
<file path=[Content_Types].xml><?xml version="1.0" encoding="utf-8"?>
<Types xmlns="http://schemas.openxmlformats.org/package/2006/content-types">
  <Default Extension="bin" ContentType="application/vnd.openxmlformats-officedocument.oleObject"/>
  <Default Extension="emf" ContentType="image/x-emf"/>
  <Default Extension="png" ContentType="image/png"/>
  <Default Extension="rels" ContentType="application/vnd.openxmlformats-package.relationships+xml"/>
  <Default Extension="xml" ContentType="application/xml"/>
  <Override PartName="/word/diagrams/data1.xml" ContentType="application/vnd.openxmlformats-officedocument.drawingml.diagramData+xml"/>
  <Override PartName="/word/document.xml" ContentType="application/vnd.openxmlformats-officedocument.wordprocessingml.document.main+xml"/>
  <Override PartName="/word/header4.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1.xml" ContentType="application/vnd.openxmlformats-officedocument.wordprocessingml.footer+xml"/>
  <Override PartName="/word/footer3.xml" ContentType="application/vnd.openxmlformats-officedocument.wordprocessingml.footer+xml"/>
  <Override PartName="/word/header1.xml" ContentType="application/vnd.openxmlformats-officedocument.wordprocessingml.header+xml"/>
  <Override PartName="/word/footnotes.xml" ContentType="application/vnd.openxmlformats-officedocument.wordprocessingml.footnotes+xml"/>
  <Override PartName="/word/endnotes.xml" ContentType="application/vnd.openxmlformats-officedocument.wordprocessingml.endnotes+xml"/>
  <Override PartName="/word/header2.xml" ContentType="application/vnd.openxmlformats-officedocument.wordprocessingml.header+xml"/>
  <Override PartName="/word/theme/theme1.xml" ContentType="application/vnd.openxmlformats-officedocument.theme+xml"/>
  <Override PartName="/word/diagrams/drawing1.xml" ContentType="application/vnd.ms-office.drawingml.diagramDrawing+xml"/>
  <Override PartName="/word/diagrams/colors1.xml" ContentType="application/vnd.openxmlformats-officedocument.drawingml.diagramColors+xml"/>
  <Override PartName="/word/diagrams/quickStyle1.xml" ContentType="application/vnd.openxmlformats-officedocument.drawingml.diagramStyle+xml"/>
  <Override PartName="/word/diagrams/layout1.xml" ContentType="application/vnd.openxmlformats-officedocument.drawingml.diagramLayout+xml"/>
  <Override PartName="/word/comments.xml" ContentType="application/vnd.openxmlformats-officedocument.wordprocessingml.comments+xml"/>
  <Override PartName="/word/charts/chart1.xml" ContentType="application/vnd.openxmlformats-officedocument.drawingml.chart+xml"/>
  <Override PartName="/word/settings.xml" ContentType="application/vnd.openxmlformats-officedocument.wordprocessingml.settings+xml"/>
  <Override PartName="/word/people.xml" ContentType="application/vnd.openxmlformats-officedocument.wordprocessingml.people+xml"/>
  <Override PartName="/word/fontTable.xml" ContentType="application/vnd.openxmlformats-officedocument.wordprocessingml.fontTable+xml"/>
  <Override PartName="/word/styles.xml" ContentType="application/vnd.openxmlformats-officedocument.wordprocessingml.styles+xml"/>
  <Override PartName="/word/commentsExtended.xml" ContentType="application/vnd.openxmlformats-officedocument.wordprocessingml.commentsExtended+xml"/>
  <Override PartName="/word/webSettings.xml" ContentType="application/vnd.openxmlformats-officedocument.wordprocessingml.webSettings+xml"/>
  <Override PartName="/customXml/itemProps1.xml" ContentType="application/vnd.openxmlformats-officedocument.customXmlProperties+xml"/>
  <Override PartName="/word/numbering.xml" ContentType="application/vnd.openxmlformats-officedocument.wordprocessingml.numbering+xml"/>
  <Override PartName="/docProps/app.xml" ContentType="application/vnd.openxmlformats-officedocument.extended-properties+xml"/>
  <Override PartName="/docProps/core.xml" ContentType="application/vnd.openxmlformats-package.core-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0D5C82A5" w14:textId="310CA0C0" w:rsidR="00B04B20" w:rsidRPr="00A04BE8" w:rsidRDefault="00B04B20" w:rsidP="00B04B20">
      <w:pPr>
        <w:tabs>
          <w:tab w:val="left" w:pos="7655"/>
          <w:tab w:val="left" w:pos="9639"/>
        </w:tabs>
        <w:jc w:val="both"/>
        <w:rPr>
          <w:color w:val="FF0000"/>
          <w:szCs w:val="20"/>
        </w:rPr>
      </w:pPr>
      <w:r>
        <w:rPr>
          <w:szCs w:val="20"/>
        </w:rPr>
        <w:tab/>
      </w:r>
      <w:r w:rsidRPr="00A04BE8">
        <w:rPr>
          <w:color w:val="FF0000"/>
          <w:szCs w:val="20"/>
        </w:rPr>
        <w:t>Приложение №13</w:t>
      </w:r>
    </w:p>
    <w:tbl>
      <w:tblPr>
        <w:tblW w:w="1032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814"/>
        <w:gridCol w:w="3593"/>
        <w:gridCol w:w="4917"/>
      </w:tblGrid>
      <w:tr w:rsidR="00AE6EF4" w:rsidRPr="00D128AE" w14:paraId="453E894B" w14:textId="77777777" w:rsidTr="0023289C">
        <w:trPr>
          <w:trHeight w:val="1317"/>
          <w:jc w:val="center"/>
        </w:trPr>
        <w:tc>
          <w:tcPr>
            <w:tcW w:w="1814" w:type="dxa"/>
            <w:tcBorders>
              <w:top w:val="triple" w:sz="4" w:space="0" w:color="auto"/>
              <w:left w:val="triple" w:sz="4" w:space="0" w:color="auto"/>
              <w:bottom w:val="double" w:sz="4" w:space="0" w:color="auto"/>
              <w:right w:val="double" w:sz="4" w:space="0" w:color="auto"/>
            </w:tcBorders>
          </w:tcPr>
          <w:p w14:paraId="49775F19" w14:textId="77777777" w:rsidR="00AE6EF4" w:rsidRPr="00D128AE" w:rsidRDefault="00AE6EF4" w:rsidP="00D128AE">
            <w:pPr>
              <w:tabs>
                <w:tab w:val="left" w:pos="8931"/>
                <w:tab w:val="left" w:pos="9639"/>
              </w:tabs>
              <w:ind w:left="1021" w:right="113"/>
              <w:jc w:val="both"/>
              <w:rPr>
                <w:szCs w:val="20"/>
              </w:rPr>
            </w:pPr>
          </w:p>
          <w:p w14:paraId="03881F72" w14:textId="77777777" w:rsidR="00AE6EF4" w:rsidRPr="00D128AE" w:rsidRDefault="00AE6EF4" w:rsidP="00D128AE">
            <w:pPr>
              <w:tabs>
                <w:tab w:val="left" w:pos="8931"/>
                <w:tab w:val="left" w:pos="9639"/>
              </w:tabs>
              <w:ind w:right="113"/>
              <w:jc w:val="both"/>
              <w:rPr>
                <w:szCs w:val="20"/>
              </w:rPr>
            </w:pPr>
          </w:p>
          <w:p w14:paraId="182B1855" w14:textId="77777777" w:rsidR="00AE6EF4" w:rsidRPr="00D128AE" w:rsidRDefault="00AE6EF4" w:rsidP="00D128AE">
            <w:pPr>
              <w:tabs>
                <w:tab w:val="left" w:pos="1632"/>
                <w:tab w:val="left" w:pos="8931"/>
                <w:tab w:val="left" w:pos="9639"/>
              </w:tabs>
              <w:ind w:left="1021" w:right="-108" w:hanging="998"/>
              <w:jc w:val="both"/>
              <w:rPr>
                <w:szCs w:val="20"/>
              </w:rPr>
            </w:pPr>
            <w:r w:rsidRPr="00D128AE">
              <w:rPr>
                <w:szCs w:val="20"/>
              </w:rPr>
              <w:t>ВЪЗЛОЖИТЕЛ:</w:t>
            </w:r>
          </w:p>
        </w:tc>
        <w:tc>
          <w:tcPr>
            <w:tcW w:w="3593" w:type="dxa"/>
            <w:tcBorders>
              <w:top w:val="triple" w:sz="4" w:space="0" w:color="auto"/>
              <w:left w:val="double" w:sz="4" w:space="0" w:color="auto"/>
              <w:bottom w:val="double" w:sz="4" w:space="0" w:color="auto"/>
              <w:right w:val="double" w:sz="4" w:space="0" w:color="auto"/>
            </w:tcBorders>
          </w:tcPr>
          <w:p w14:paraId="48512608" w14:textId="77777777" w:rsidR="0008334D" w:rsidRPr="00BA7C9E" w:rsidRDefault="0008334D" w:rsidP="00BA7C9E">
            <w:pPr>
              <w:tabs>
                <w:tab w:val="left" w:pos="8931"/>
                <w:tab w:val="left" w:pos="9639"/>
              </w:tabs>
              <w:ind w:left="113" w:right="124" w:hanging="117"/>
              <w:jc w:val="center"/>
              <w:rPr>
                <w:sz w:val="18"/>
                <w:szCs w:val="18"/>
              </w:rPr>
            </w:pPr>
            <w:r w:rsidRPr="00BA7C9E">
              <w:rPr>
                <w:sz w:val="18"/>
                <w:szCs w:val="18"/>
              </w:rPr>
              <w:t>„Булгартрансгаз” ЕАД</w:t>
            </w:r>
          </w:p>
          <w:p w14:paraId="6C2CE0BD" w14:textId="77777777" w:rsidR="0008334D" w:rsidRPr="00BA7C9E" w:rsidRDefault="0008334D" w:rsidP="00BA7C9E">
            <w:pPr>
              <w:tabs>
                <w:tab w:val="left" w:pos="8931"/>
                <w:tab w:val="left" w:pos="9639"/>
              </w:tabs>
              <w:ind w:left="45" w:right="113"/>
              <w:jc w:val="center"/>
              <w:rPr>
                <w:sz w:val="18"/>
                <w:szCs w:val="18"/>
              </w:rPr>
            </w:pPr>
            <w:r w:rsidRPr="00BA7C9E">
              <w:rPr>
                <w:sz w:val="18"/>
                <w:szCs w:val="18"/>
              </w:rPr>
              <w:t>Адрес: жк Люлин – 2</w:t>
            </w:r>
          </w:p>
          <w:p w14:paraId="10B698B7" w14:textId="77777777" w:rsidR="00AE6EF4" w:rsidRPr="00BA7C9E" w:rsidRDefault="0008334D" w:rsidP="00BA7C9E">
            <w:pPr>
              <w:tabs>
                <w:tab w:val="left" w:pos="8931"/>
                <w:tab w:val="left" w:pos="9639"/>
              </w:tabs>
              <w:ind w:left="45" w:right="113"/>
              <w:jc w:val="center"/>
              <w:rPr>
                <w:sz w:val="18"/>
                <w:szCs w:val="18"/>
                <w:lang w:val="de-DE"/>
              </w:rPr>
            </w:pPr>
            <w:r w:rsidRPr="00BA7C9E">
              <w:rPr>
                <w:sz w:val="18"/>
                <w:szCs w:val="18"/>
              </w:rPr>
              <w:t>ул. „Панчо Владигеров“ No. 66 София 1336</w:t>
            </w:r>
            <w:r w:rsidRPr="00BA7C9E">
              <w:rPr>
                <w:sz w:val="18"/>
                <w:szCs w:val="18"/>
              </w:rPr>
              <w:br/>
              <w:t>Телефон: (+359 2) 939 63 00</w:t>
            </w:r>
            <w:r w:rsidRPr="00BA7C9E">
              <w:rPr>
                <w:sz w:val="18"/>
                <w:szCs w:val="18"/>
              </w:rPr>
              <w:br/>
              <w:t>Факс: +(359 2) 925 00 63</w:t>
            </w:r>
            <w:r w:rsidRPr="00BA7C9E">
              <w:rPr>
                <w:sz w:val="18"/>
                <w:szCs w:val="18"/>
              </w:rPr>
              <w:br/>
              <w:t xml:space="preserve">E-mail: </w:t>
            </w:r>
            <w:r w:rsidRPr="00BA7C9E">
              <w:rPr>
                <w:sz w:val="18"/>
                <w:szCs w:val="18"/>
                <w:lang w:val="en-US"/>
              </w:rPr>
              <w:t>bulgartransgaz.bg</w:t>
            </w:r>
          </w:p>
        </w:tc>
        <w:tc>
          <w:tcPr>
            <w:tcW w:w="4917" w:type="dxa"/>
            <w:tcBorders>
              <w:top w:val="triple" w:sz="4" w:space="0" w:color="auto"/>
              <w:left w:val="double" w:sz="4" w:space="0" w:color="auto"/>
              <w:bottom w:val="double" w:sz="4" w:space="0" w:color="auto"/>
              <w:right w:val="triple" w:sz="4" w:space="0" w:color="auto"/>
            </w:tcBorders>
            <w:vAlign w:val="center"/>
          </w:tcPr>
          <w:p w14:paraId="480D673E" w14:textId="77777777" w:rsidR="00AE6EF4" w:rsidRPr="00D128AE" w:rsidRDefault="0008334D" w:rsidP="00D128AE">
            <w:pPr>
              <w:tabs>
                <w:tab w:val="left" w:pos="4104"/>
                <w:tab w:val="left" w:pos="8931"/>
                <w:tab w:val="left" w:pos="9639"/>
              </w:tabs>
              <w:ind w:left="113" w:right="113"/>
              <w:jc w:val="both"/>
              <w:rPr>
                <w:szCs w:val="20"/>
              </w:rPr>
            </w:pPr>
            <w:r w:rsidRPr="00D128AE">
              <w:rPr>
                <w:rFonts w:eastAsia="Calibri" w:cs="Tahoma"/>
                <w:noProof/>
                <w:szCs w:val="20"/>
                <w:lang w:val="en-US" w:eastAsia="en-US"/>
              </w:rPr>
              <w:drawing>
                <wp:inline distT="0" distB="0" distL="0" distR="0" wp14:anchorId="46B8A60E" wp14:editId="34C73C21">
                  <wp:extent cx="2648585" cy="750570"/>
                  <wp:effectExtent l="0" t="0" r="0" b="0"/>
                  <wp:docPr id="10" name="Picture 10" descr="logo_color2_bg_nobackgroun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logo_color2_bg_nobackgroun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648585" cy="750570"/>
                          </a:xfrm>
                          <a:prstGeom prst="rect">
                            <a:avLst/>
                          </a:prstGeom>
                          <a:noFill/>
                          <a:ln>
                            <a:noFill/>
                          </a:ln>
                        </pic:spPr>
                      </pic:pic>
                    </a:graphicData>
                  </a:graphic>
                </wp:inline>
              </w:drawing>
            </w:r>
          </w:p>
        </w:tc>
      </w:tr>
      <w:tr w:rsidR="00AE6EF4" w:rsidRPr="00D128AE" w14:paraId="2DFCDA94" w14:textId="77777777" w:rsidTr="0023289C">
        <w:trPr>
          <w:trHeight w:val="1370"/>
          <w:jc w:val="center"/>
        </w:trPr>
        <w:tc>
          <w:tcPr>
            <w:tcW w:w="1814" w:type="dxa"/>
            <w:tcBorders>
              <w:top w:val="double" w:sz="4" w:space="0" w:color="auto"/>
              <w:left w:val="triple" w:sz="4" w:space="0" w:color="auto"/>
              <w:bottom w:val="triple" w:sz="4" w:space="0" w:color="auto"/>
              <w:right w:val="double" w:sz="4" w:space="0" w:color="auto"/>
            </w:tcBorders>
          </w:tcPr>
          <w:p w14:paraId="0B25DEF0" w14:textId="77777777" w:rsidR="00AE6EF4" w:rsidRPr="00D128AE" w:rsidRDefault="00AE6EF4" w:rsidP="00D128AE">
            <w:pPr>
              <w:tabs>
                <w:tab w:val="left" w:pos="8931"/>
                <w:tab w:val="left" w:pos="9639"/>
              </w:tabs>
              <w:ind w:left="1021" w:right="113"/>
              <w:jc w:val="both"/>
              <w:rPr>
                <w:b/>
                <w:szCs w:val="20"/>
              </w:rPr>
            </w:pPr>
          </w:p>
          <w:p w14:paraId="46E644C0" w14:textId="77777777" w:rsidR="00AE6EF4" w:rsidRPr="00D128AE" w:rsidRDefault="00AE6EF4" w:rsidP="00D128AE">
            <w:pPr>
              <w:tabs>
                <w:tab w:val="left" w:pos="8931"/>
                <w:tab w:val="left" w:pos="9639"/>
              </w:tabs>
              <w:ind w:left="1021"/>
              <w:jc w:val="both"/>
              <w:rPr>
                <w:b/>
                <w:szCs w:val="20"/>
                <w:lang w:val="ru-RU"/>
              </w:rPr>
            </w:pPr>
          </w:p>
          <w:p w14:paraId="0AE84FFF" w14:textId="77777777" w:rsidR="00AE6EF4" w:rsidRPr="00D128AE" w:rsidRDefault="00AE6EF4" w:rsidP="00D128AE">
            <w:pPr>
              <w:tabs>
                <w:tab w:val="left" w:pos="8931"/>
                <w:tab w:val="left" w:pos="9639"/>
              </w:tabs>
              <w:ind w:left="-119" w:right="-108" w:firstLine="119"/>
              <w:jc w:val="both"/>
              <w:rPr>
                <w:szCs w:val="20"/>
              </w:rPr>
            </w:pPr>
            <w:r w:rsidRPr="00D128AE">
              <w:rPr>
                <w:szCs w:val="20"/>
              </w:rPr>
              <w:t>ИЗПЪЛНИТЕЛ</w:t>
            </w:r>
            <w:r w:rsidRPr="00D128AE">
              <w:rPr>
                <w:szCs w:val="20"/>
                <w:lang w:val="en-US"/>
              </w:rPr>
              <w:t>:</w:t>
            </w:r>
          </w:p>
          <w:p w14:paraId="0D519FBD" w14:textId="77777777" w:rsidR="00AE6EF4" w:rsidRPr="00D128AE" w:rsidRDefault="00AE6EF4" w:rsidP="00D128AE">
            <w:pPr>
              <w:tabs>
                <w:tab w:val="left" w:pos="8931"/>
                <w:tab w:val="left" w:pos="9639"/>
              </w:tabs>
              <w:jc w:val="both"/>
              <w:rPr>
                <w:szCs w:val="20"/>
                <w:lang w:val="en-US"/>
              </w:rPr>
            </w:pPr>
          </w:p>
          <w:p w14:paraId="0F69CEAF" w14:textId="77777777" w:rsidR="00AE6EF4" w:rsidRPr="00D128AE" w:rsidRDefault="00AE6EF4" w:rsidP="00D128AE">
            <w:pPr>
              <w:tabs>
                <w:tab w:val="left" w:pos="8931"/>
                <w:tab w:val="left" w:pos="9639"/>
              </w:tabs>
              <w:jc w:val="both"/>
              <w:rPr>
                <w:szCs w:val="20"/>
              </w:rPr>
            </w:pPr>
          </w:p>
        </w:tc>
        <w:tc>
          <w:tcPr>
            <w:tcW w:w="3593" w:type="dxa"/>
            <w:tcBorders>
              <w:top w:val="double" w:sz="4" w:space="0" w:color="auto"/>
              <w:left w:val="double" w:sz="4" w:space="0" w:color="auto"/>
              <w:bottom w:val="triple" w:sz="4" w:space="0" w:color="auto"/>
              <w:right w:val="double" w:sz="4" w:space="0" w:color="auto"/>
            </w:tcBorders>
          </w:tcPr>
          <w:p w14:paraId="692ACBD0" w14:textId="77777777" w:rsidR="00AE6EF4" w:rsidRPr="00BA7C9E" w:rsidRDefault="00AE6EF4" w:rsidP="00BA7C9E">
            <w:pPr>
              <w:tabs>
                <w:tab w:val="left" w:pos="8931"/>
                <w:tab w:val="left" w:pos="9639"/>
              </w:tabs>
              <w:ind w:left="113" w:right="113"/>
              <w:jc w:val="center"/>
              <w:rPr>
                <w:sz w:val="18"/>
                <w:szCs w:val="18"/>
              </w:rPr>
            </w:pPr>
          </w:p>
          <w:p w14:paraId="729936BE" w14:textId="77777777" w:rsidR="00A04BE8" w:rsidRDefault="00A04BE8" w:rsidP="00A04BE8">
            <w:pPr>
              <w:ind w:left="45" w:right="113"/>
              <w:jc w:val="center"/>
              <w:rPr>
                <w:sz w:val="16"/>
                <w:szCs w:val="16"/>
              </w:rPr>
            </w:pPr>
            <w:r w:rsidRPr="00DA6B37">
              <w:rPr>
                <w:sz w:val="16"/>
                <w:szCs w:val="16"/>
              </w:rPr>
              <w:t>Адрес</w:t>
            </w:r>
            <w:r>
              <w:rPr>
                <w:sz w:val="16"/>
                <w:szCs w:val="16"/>
                <w:lang w:val="en-US"/>
              </w:rPr>
              <w:t xml:space="preserve">: </w:t>
            </w:r>
            <w:r>
              <w:rPr>
                <w:sz w:val="16"/>
                <w:szCs w:val="16"/>
              </w:rPr>
              <w:t xml:space="preserve">ул. „Атанас Далчев“ </w:t>
            </w:r>
          </w:p>
          <w:p w14:paraId="7AD6187F" w14:textId="77777777" w:rsidR="00A04BE8" w:rsidRDefault="00A04BE8" w:rsidP="00A04BE8">
            <w:pPr>
              <w:ind w:left="45" w:right="113"/>
              <w:jc w:val="center"/>
              <w:rPr>
                <w:sz w:val="16"/>
                <w:szCs w:val="16"/>
              </w:rPr>
            </w:pPr>
            <w:r>
              <w:rPr>
                <w:sz w:val="16"/>
                <w:szCs w:val="16"/>
              </w:rPr>
              <w:t>между бл. 93 и бл. 96</w:t>
            </w:r>
          </w:p>
          <w:p w14:paraId="29D9EC44" w14:textId="0276BB8C" w:rsidR="00AE6EF4" w:rsidRPr="00BA7C9E" w:rsidRDefault="00A04BE8" w:rsidP="00A04BE8">
            <w:pPr>
              <w:tabs>
                <w:tab w:val="left" w:pos="4104"/>
                <w:tab w:val="left" w:pos="8931"/>
                <w:tab w:val="left" w:pos="9639"/>
              </w:tabs>
              <w:ind w:left="113" w:right="113"/>
              <w:jc w:val="center"/>
              <w:rPr>
                <w:sz w:val="18"/>
                <w:szCs w:val="18"/>
                <w:lang w:val="de-DE"/>
              </w:rPr>
            </w:pPr>
            <w:r w:rsidRPr="00DA6B37">
              <w:rPr>
                <w:sz w:val="16"/>
                <w:szCs w:val="16"/>
              </w:rPr>
              <w:t>София 1</w:t>
            </w:r>
            <w:r>
              <w:rPr>
                <w:sz w:val="16"/>
                <w:szCs w:val="16"/>
              </w:rPr>
              <w:t>113</w:t>
            </w:r>
          </w:p>
        </w:tc>
        <w:tc>
          <w:tcPr>
            <w:tcW w:w="4917" w:type="dxa"/>
            <w:tcBorders>
              <w:top w:val="double" w:sz="4" w:space="0" w:color="auto"/>
              <w:left w:val="double" w:sz="4" w:space="0" w:color="auto"/>
              <w:bottom w:val="triple" w:sz="4" w:space="0" w:color="auto"/>
              <w:right w:val="triple" w:sz="4" w:space="0" w:color="auto"/>
            </w:tcBorders>
            <w:vAlign w:val="center"/>
          </w:tcPr>
          <w:p w14:paraId="2849B04A" w14:textId="3509CD9C" w:rsidR="00AE6EF4" w:rsidRPr="00D128AE" w:rsidRDefault="00A04BE8" w:rsidP="00514AD4">
            <w:pPr>
              <w:tabs>
                <w:tab w:val="left" w:pos="8931"/>
                <w:tab w:val="left" w:pos="9639"/>
              </w:tabs>
              <w:ind w:right="-93"/>
              <w:jc w:val="both"/>
              <w:rPr>
                <w:szCs w:val="20"/>
                <w:lang w:val="en-US"/>
              </w:rPr>
            </w:pPr>
            <w:r w:rsidRPr="003521DF">
              <w:rPr>
                <w:b/>
                <w:sz w:val="24"/>
              </w:rPr>
              <w:t>ДЗЗД „НЕГРУ ВОДА КАРДАМ 2024“</w:t>
            </w:r>
          </w:p>
        </w:tc>
      </w:tr>
      <w:tr w:rsidR="00AE6EF4" w:rsidRPr="00D128AE" w14:paraId="69E22C82" w14:textId="77777777" w:rsidTr="0023289C">
        <w:trPr>
          <w:trHeight w:val="11172"/>
          <w:jc w:val="center"/>
        </w:trPr>
        <w:tc>
          <w:tcPr>
            <w:tcW w:w="10324" w:type="dxa"/>
            <w:gridSpan w:val="3"/>
            <w:tcBorders>
              <w:top w:val="triple" w:sz="4" w:space="0" w:color="auto"/>
              <w:left w:val="triple" w:sz="4" w:space="0" w:color="auto"/>
              <w:bottom w:val="triple" w:sz="4" w:space="0" w:color="auto"/>
              <w:right w:val="triple" w:sz="4" w:space="0" w:color="auto"/>
            </w:tcBorders>
          </w:tcPr>
          <w:p w14:paraId="585A357C" w14:textId="77777777" w:rsidR="00AE6EF4" w:rsidRPr="00D128AE" w:rsidRDefault="00AE6EF4" w:rsidP="00D128AE">
            <w:pPr>
              <w:tabs>
                <w:tab w:val="left" w:pos="8931"/>
                <w:tab w:val="left" w:pos="9639"/>
              </w:tabs>
              <w:jc w:val="both"/>
              <w:rPr>
                <w:b/>
                <w:szCs w:val="20"/>
              </w:rPr>
            </w:pPr>
          </w:p>
          <w:p w14:paraId="17C2A819" w14:textId="77777777" w:rsidR="00AE6EF4" w:rsidRPr="00D128AE" w:rsidRDefault="00AE6EF4" w:rsidP="00D128AE">
            <w:pPr>
              <w:tabs>
                <w:tab w:val="left" w:pos="8931"/>
                <w:tab w:val="left" w:pos="9639"/>
              </w:tabs>
              <w:jc w:val="both"/>
              <w:rPr>
                <w:b/>
                <w:szCs w:val="20"/>
              </w:rPr>
            </w:pPr>
          </w:p>
          <w:tbl>
            <w:tblPr>
              <w:tblW w:w="0" w:type="auto"/>
              <w:tblInd w:w="197" w:type="dxa"/>
              <w:tblBorders>
                <w:top w:val="double" w:sz="4" w:space="0" w:color="auto"/>
                <w:left w:val="double" w:sz="4" w:space="0" w:color="auto"/>
                <w:bottom w:val="double" w:sz="4" w:space="0" w:color="auto"/>
                <w:right w:val="double" w:sz="4" w:space="0" w:color="auto"/>
              </w:tblBorders>
              <w:shd w:val="clear" w:color="auto" w:fill="E6E6E6"/>
              <w:tblLayout w:type="fixed"/>
              <w:tblLook w:val="01E0" w:firstRow="1" w:lastRow="1" w:firstColumn="1" w:lastColumn="1" w:noHBand="0" w:noVBand="0"/>
            </w:tblPr>
            <w:tblGrid>
              <w:gridCol w:w="9634"/>
            </w:tblGrid>
            <w:tr w:rsidR="00AE6EF4" w:rsidRPr="00D128AE" w14:paraId="2B7C6DF3" w14:textId="77777777" w:rsidTr="00AE6EF4">
              <w:trPr>
                <w:trHeight w:val="899"/>
              </w:trPr>
              <w:tc>
                <w:tcPr>
                  <w:tcW w:w="9634" w:type="dxa"/>
                  <w:shd w:val="clear" w:color="auto" w:fill="E6E6E6"/>
                </w:tcPr>
                <w:p w14:paraId="17B452E0" w14:textId="77777777" w:rsidR="00A04BE8" w:rsidRPr="00027FA8" w:rsidRDefault="00A04BE8" w:rsidP="00A04BE8">
                  <w:pPr>
                    <w:jc w:val="center"/>
                    <w:rPr>
                      <w:b/>
                    </w:rPr>
                  </w:pPr>
                </w:p>
                <w:p w14:paraId="7BDC2C85" w14:textId="77777777" w:rsidR="00A04BE8" w:rsidRDefault="00A04BE8" w:rsidP="00A04BE8">
                  <w:pPr>
                    <w:spacing w:line="276" w:lineRule="auto"/>
                    <w:ind w:left="1238" w:hanging="1238"/>
                    <w:rPr>
                      <w:b/>
                      <w:sz w:val="24"/>
                    </w:rPr>
                  </w:pPr>
                  <w:r w:rsidRPr="00AA4F1F">
                    <w:rPr>
                      <w:b/>
                      <w:sz w:val="24"/>
                    </w:rPr>
                    <w:t xml:space="preserve">ОБЕКТ: </w:t>
                  </w:r>
                  <w:r w:rsidRPr="00A255D8">
                    <w:rPr>
                      <w:b/>
                      <w:sz w:val="24"/>
                    </w:rPr>
                    <w:t>"ПРЕНОСЕН ГАЗОПРОВОД ОТ ПИПЕРЕВО ДО ПЕРНИК"</w:t>
                  </w:r>
                  <w:r w:rsidRPr="00AA09F1">
                    <w:rPr>
                      <w:b/>
                      <w:sz w:val="24"/>
                    </w:rPr>
                    <w:t xml:space="preserve"> </w:t>
                  </w:r>
                </w:p>
                <w:p w14:paraId="164D387A" w14:textId="48A4DFA7" w:rsidR="00AE6EF4" w:rsidRPr="00D128AE" w:rsidRDefault="00A04BE8" w:rsidP="00A04BE8">
                  <w:pPr>
                    <w:tabs>
                      <w:tab w:val="left" w:pos="8931"/>
                      <w:tab w:val="left" w:pos="9639"/>
                    </w:tabs>
                    <w:ind w:left="1318"/>
                    <w:jc w:val="both"/>
                    <w:rPr>
                      <w:b/>
                      <w:szCs w:val="20"/>
                    </w:rPr>
                  </w:pPr>
                  <w:r w:rsidRPr="007920CE">
                    <w:rPr>
                      <w:b/>
                      <w:sz w:val="24"/>
                    </w:rPr>
                    <w:t>към проект "Повишаване на капацитета за пренос на природен газ в точка на междусистемно свързване Кулата/Сидирокастро в посока от Гърция към България"</w:t>
                  </w:r>
                </w:p>
              </w:tc>
            </w:tr>
          </w:tbl>
          <w:p w14:paraId="5F92BDA5" w14:textId="77777777" w:rsidR="00AE6EF4" w:rsidRPr="00D128AE" w:rsidRDefault="00AE6EF4" w:rsidP="00D128AE">
            <w:pPr>
              <w:tabs>
                <w:tab w:val="left" w:pos="8931"/>
                <w:tab w:val="left" w:pos="9639"/>
              </w:tabs>
              <w:jc w:val="both"/>
              <w:rPr>
                <w:b/>
                <w:szCs w:val="20"/>
              </w:rPr>
            </w:pPr>
          </w:p>
          <w:p w14:paraId="1B824FE4" w14:textId="77777777" w:rsidR="00AE6EF4" w:rsidRPr="00D128AE" w:rsidRDefault="00AE6EF4" w:rsidP="00D128AE">
            <w:pPr>
              <w:tabs>
                <w:tab w:val="left" w:pos="8931"/>
                <w:tab w:val="left" w:pos="9639"/>
              </w:tabs>
              <w:jc w:val="both"/>
              <w:rPr>
                <w:b/>
                <w:szCs w:val="20"/>
                <w:lang w:val="ru-RU"/>
              </w:rPr>
            </w:pPr>
          </w:p>
          <w:p w14:paraId="713F9559" w14:textId="77777777" w:rsidR="00AE6EF4" w:rsidRPr="00BA7C9E" w:rsidRDefault="00AE6EF4" w:rsidP="00D128AE">
            <w:pPr>
              <w:tabs>
                <w:tab w:val="left" w:pos="8931"/>
                <w:tab w:val="left" w:pos="9639"/>
              </w:tabs>
              <w:suppressAutoHyphens/>
              <w:jc w:val="both"/>
              <w:rPr>
                <w:rFonts w:cs="Arial"/>
                <w:b/>
                <w:sz w:val="24"/>
              </w:rPr>
            </w:pPr>
          </w:p>
          <w:p w14:paraId="2F516807" w14:textId="77777777" w:rsidR="00AE6EF4" w:rsidRPr="00BA7C9E" w:rsidRDefault="00A05005" w:rsidP="00BA7C9E">
            <w:pPr>
              <w:tabs>
                <w:tab w:val="left" w:pos="8931"/>
                <w:tab w:val="left" w:pos="9639"/>
              </w:tabs>
              <w:suppressAutoHyphens/>
              <w:jc w:val="center"/>
              <w:rPr>
                <w:rFonts w:cs="Arial"/>
                <w:b/>
                <w:sz w:val="24"/>
                <w:lang w:val="en-US"/>
              </w:rPr>
            </w:pPr>
            <w:r w:rsidRPr="00BA7C9E">
              <w:rPr>
                <w:rFonts w:cs="Arial"/>
                <w:b/>
                <w:sz w:val="24"/>
              </w:rPr>
              <w:t>Анализ</w:t>
            </w:r>
            <w:r w:rsidR="00C31172" w:rsidRPr="00BA7C9E">
              <w:rPr>
                <w:rFonts w:cs="Arial"/>
                <w:b/>
                <w:sz w:val="24"/>
              </w:rPr>
              <w:t xml:space="preserve"> на риска от</w:t>
            </w:r>
            <w:r w:rsidR="00AE6EF4" w:rsidRPr="00BA7C9E">
              <w:rPr>
                <w:rStyle w:val="a"/>
                <w:rFonts w:ascii="Verdana" w:hAnsi="Verdana" w:cs="Times New Roman"/>
                <w:bCs w:val="0"/>
                <w:sz w:val="24"/>
                <w:szCs w:val="24"/>
              </w:rPr>
              <w:t xml:space="preserve"> </w:t>
            </w:r>
            <w:r w:rsidR="00AE6EF4" w:rsidRPr="00BA7C9E">
              <w:rPr>
                <w:rFonts w:cs="Arial"/>
                <w:b/>
                <w:sz w:val="24"/>
              </w:rPr>
              <w:t xml:space="preserve">аварийни събития по трасето на </w:t>
            </w:r>
            <w:r w:rsidR="00A9101A" w:rsidRPr="00BA7C9E">
              <w:rPr>
                <w:rFonts w:cs="Arial"/>
                <w:b/>
                <w:sz w:val="24"/>
              </w:rPr>
              <w:t xml:space="preserve">  </w:t>
            </w:r>
            <w:r w:rsidR="00AE6EF4" w:rsidRPr="00BA7C9E">
              <w:rPr>
                <w:rFonts w:cs="Arial"/>
                <w:b/>
                <w:sz w:val="24"/>
              </w:rPr>
              <w:t xml:space="preserve">газопровода в </w:t>
            </w:r>
            <w:r w:rsidR="00F7192A" w:rsidRPr="00BA7C9E">
              <w:rPr>
                <w:rFonts w:cs="Arial"/>
                <w:b/>
                <w:sz w:val="24"/>
              </w:rPr>
              <w:t>целеви участък с</w:t>
            </w:r>
            <w:r w:rsidR="00AE6EF4" w:rsidRPr="00BA7C9E">
              <w:rPr>
                <w:rFonts w:cs="Arial"/>
                <w:b/>
                <w:sz w:val="24"/>
              </w:rPr>
              <w:t xml:space="preserve"> инфраструктурни обекти</w:t>
            </w:r>
          </w:p>
          <w:p w14:paraId="61108F36" w14:textId="77777777" w:rsidR="00AE6EF4" w:rsidRPr="00D128AE" w:rsidRDefault="00AE6EF4" w:rsidP="00D128AE">
            <w:pPr>
              <w:tabs>
                <w:tab w:val="left" w:pos="8931"/>
                <w:tab w:val="left" w:pos="9639"/>
              </w:tabs>
              <w:suppressAutoHyphens/>
              <w:jc w:val="both"/>
              <w:rPr>
                <w:rFonts w:cs="Arial"/>
                <w:b/>
                <w:szCs w:val="20"/>
              </w:rPr>
            </w:pPr>
          </w:p>
          <w:p w14:paraId="5352ED12" w14:textId="77777777" w:rsidR="00BA7C9E" w:rsidRDefault="00BA7C9E" w:rsidP="00D128AE">
            <w:pPr>
              <w:tabs>
                <w:tab w:val="left" w:pos="8931"/>
                <w:tab w:val="left" w:pos="9639"/>
              </w:tabs>
              <w:suppressAutoHyphens/>
              <w:jc w:val="both"/>
              <w:rPr>
                <w:rFonts w:cs="Arial"/>
                <w:b/>
                <w:szCs w:val="20"/>
              </w:rPr>
            </w:pPr>
          </w:p>
          <w:p w14:paraId="2F5DBF4E" w14:textId="335C0FAA" w:rsidR="0008334D" w:rsidRPr="00D128AE" w:rsidRDefault="00AE6EF4" w:rsidP="00130969">
            <w:pPr>
              <w:tabs>
                <w:tab w:val="left" w:pos="6900"/>
              </w:tabs>
              <w:suppressAutoHyphens/>
              <w:jc w:val="both"/>
              <w:rPr>
                <w:rFonts w:cs="Arial"/>
                <w:b/>
                <w:szCs w:val="20"/>
              </w:rPr>
            </w:pPr>
            <w:r w:rsidRPr="00D128AE">
              <w:rPr>
                <w:rFonts w:cs="Arial"/>
                <w:b/>
                <w:szCs w:val="20"/>
              </w:rPr>
              <w:t xml:space="preserve">Сигнатура: </w:t>
            </w:r>
            <w:r w:rsidRPr="00D128AE">
              <w:rPr>
                <w:rFonts w:cs="Arial"/>
                <w:b/>
                <w:szCs w:val="20"/>
                <w:lang w:val="ru-RU"/>
              </w:rPr>
              <w:t xml:space="preserve"> </w:t>
            </w:r>
            <w:bookmarkStart w:id="0" w:name="OLE_LINK79"/>
            <w:bookmarkStart w:id="1" w:name="OLE_LINK32"/>
            <w:bookmarkStart w:id="2" w:name="OLE_LINK20"/>
            <w:bookmarkStart w:id="3" w:name="OLE_LINK5"/>
            <w:r w:rsidR="0008334D" w:rsidRPr="00D128AE">
              <w:rPr>
                <w:rFonts w:cs="Arial"/>
                <w:b/>
                <w:szCs w:val="20"/>
              </w:rPr>
              <w:t>BTG-</w:t>
            </w:r>
            <w:r w:rsidR="00A04BE8">
              <w:rPr>
                <w:rFonts w:cs="Arial"/>
                <w:b/>
                <w:szCs w:val="20"/>
              </w:rPr>
              <w:t>6721</w:t>
            </w:r>
            <w:r w:rsidR="0008334D" w:rsidRPr="00D128AE">
              <w:rPr>
                <w:rFonts w:cs="Arial"/>
                <w:b/>
                <w:szCs w:val="20"/>
              </w:rPr>
              <w:t>-</w:t>
            </w:r>
            <w:bookmarkEnd w:id="0"/>
            <w:bookmarkEnd w:id="1"/>
            <w:bookmarkEnd w:id="2"/>
            <w:bookmarkEnd w:id="3"/>
            <w:r w:rsidR="0008334D" w:rsidRPr="00D128AE">
              <w:rPr>
                <w:rFonts w:cs="Arial"/>
                <w:b/>
                <w:szCs w:val="20"/>
              </w:rPr>
              <w:t>R</w:t>
            </w:r>
            <w:r w:rsidR="00BA7C9E">
              <w:rPr>
                <w:rFonts w:cs="Arial"/>
                <w:b/>
                <w:szCs w:val="20"/>
              </w:rPr>
              <w:t>А</w:t>
            </w:r>
            <w:r w:rsidR="00130969">
              <w:rPr>
                <w:rFonts w:cs="Arial"/>
                <w:b/>
                <w:szCs w:val="20"/>
              </w:rPr>
              <w:tab/>
            </w:r>
          </w:p>
          <w:p w14:paraId="3A80DF2A" w14:textId="77777777" w:rsidR="00AE6EF4" w:rsidRPr="00D128AE" w:rsidRDefault="00AE6EF4" w:rsidP="00D128AE">
            <w:pPr>
              <w:tabs>
                <w:tab w:val="left" w:pos="8931"/>
                <w:tab w:val="left" w:pos="9639"/>
              </w:tabs>
              <w:suppressAutoHyphens/>
              <w:jc w:val="both"/>
              <w:rPr>
                <w:rFonts w:cs="Arial"/>
                <w:b/>
                <w:szCs w:val="20"/>
              </w:rPr>
            </w:pPr>
          </w:p>
          <w:p w14:paraId="7CFE2133" w14:textId="77777777" w:rsidR="00AE6EF4" w:rsidRPr="00D128AE" w:rsidRDefault="00AE6EF4" w:rsidP="00D128AE">
            <w:pPr>
              <w:tabs>
                <w:tab w:val="left" w:pos="8931"/>
                <w:tab w:val="left" w:pos="9639"/>
              </w:tabs>
              <w:suppressAutoHyphens/>
              <w:jc w:val="both"/>
              <w:rPr>
                <w:rFonts w:cs="Arial"/>
                <w:b/>
                <w:szCs w:val="20"/>
              </w:rPr>
            </w:pPr>
          </w:p>
          <w:p w14:paraId="3C4CA4A7" w14:textId="77777777" w:rsidR="00AE6EF4" w:rsidRPr="00D128AE" w:rsidRDefault="00AE6EF4" w:rsidP="00D128AE">
            <w:pPr>
              <w:tabs>
                <w:tab w:val="left" w:pos="8931"/>
                <w:tab w:val="left" w:pos="9639"/>
              </w:tabs>
              <w:ind w:right="1152"/>
              <w:jc w:val="both"/>
              <w:rPr>
                <w:szCs w:val="20"/>
              </w:rPr>
            </w:pPr>
            <w:bookmarkStart w:id="4" w:name="OLE_LINK188"/>
          </w:p>
          <w:p w14:paraId="63556FB6" w14:textId="77777777" w:rsidR="00AE6EF4" w:rsidRPr="00D128AE" w:rsidRDefault="00AE6EF4" w:rsidP="00D128AE">
            <w:pPr>
              <w:tabs>
                <w:tab w:val="left" w:pos="8931"/>
                <w:tab w:val="left" w:pos="9639"/>
              </w:tabs>
              <w:ind w:right="1152"/>
              <w:jc w:val="both"/>
              <w:rPr>
                <w:szCs w:val="20"/>
              </w:rPr>
            </w:pPr>
          </w:p>
          <w:p w14:paraId="5FAB792C" w14:textId="77777777" w:rsidR="00AE6EF4" w:rsidRPr="00D128AE" w:rsidRDefault="00AE6EF4" w:rsidP="00D128AE">
            <w:pPr>
              <w:tabs>
                <w:tab w:val="left" w:pos="8931"/>
                <w:tab w:val="left" w:pos="9639"/>
              </w:tabs>
              <w:ind w:right="1152"/>
              <w:jc w:val="both"/>
              <w:rPr>
                <w:szCs w:val="20"/>
                <w:lang w:val="ru-RU"/>
              </w:rPr>
            </w:pPr>
          </w:p>
          <w:p w14:paraId="505487F1" w14:textId="77777777" w:rsidR="00AE6EF4" w:rsidRPr="00D128AE" w:rsidRDefault="00AE6EF4" w:rsidP="00D128AE">
            <w:pPr>
              <w:tabs>
                <w:tab w:val="left" w:pos="8931"/>
                <w:tab w:val="left" w:pos="9639"/>
              </w:tabs>
              <w:jc w:val="both"/>
              <w:rPr>
                <w:szCs w:val="20"/>
              </w:rPr>
            </w:pPr>
            <w:r w:rsidRPr="00D128AE">
              <w:rPr>
                <w:b/>
                <w:szCs w:val="20"/>
              </w:rPr>
              <w:t xml:space="preserve">   Проектант :</w:t>
            </w:r>
            <w:r w:rsidRPr="00D128AE">
              <w:rPr>
                <w:szCs w:val="20"/>
              </w:rPr>
              <w:t xml:space="preserve">                                               </w:t>
            </w:r>
            <w:r w:rsidR="0008334D" w:rsidRPr="00D128AE">
              <w:rPr>
                <w:szCs w:val="20"/>
              </w:rPr>
              <w:t xml:space="preserve">инж. </w:t>
            </w:r>
            <w:r w:rsidRPr="00D128AE">
              <w:rPr>
                <w:szCs w:val="20"/>
              </w:rPr>
              <w:t xml:space="preserve">Лазарин Ранчев                                                                                    </w:t>
            </w:r>
          </w:p>
          <w:p w14:paraId="55F00529" w14:textId="77777777" w:rsidR="00AE6EF4" w:rsidRPr="00D128AE" w:rsidRDefault="00AE6EF4" w:rsidP="00D128AE">
            <w:pPr>
              <w:tabs>
                <w:tab w:val="left" w:pos="8931"/>
                <w:tab w:val="left" w:pos="9639"/>
              </w:tabs>
              <w:jc w:val="both"/>
              <w:rPr>
                <w:szCs w:val="20"/>
              </w:rPr>
            </w:pPr>
          </w:p>
          <w:p w14:paraId="7402E336" w14:textId="77777777" w:rsidR="00AE6EF4" w:rsidRDefault="00AE6EF4" w:rsidP="00D128AE">
            <w:pPr>
              <w:tabs>
                <w:tab w:val="left" w:pos="8931"/>
                <w:tab w:val="left" w:pos="9639"/>
              </w:tabs>
              <w:jc w:val="both"/>
              <w:rPr>
                <w:szCs w:val="20"/>
              </w:rPr>
            </w:pPr>
            <w:r w:rsidRPr="00D128AE">
              <w:rPr>
                <w:szCs w:val="20"/>
              </w:rPr>
              <w:t xml:space="preserve">                                                                                                           /……….…………………../</w:t>
            </w:r>
          </w:p>
          <w:p w14:paraId="2DD38F58" w14:textId="77777777" w:rsidR="00BA7C9E" w:rsidRPr="00D128AE" w:rsidRDefault="00BA7C9E" w:rsidP="00D128AE">
            <w:pPr>
              <w:tabs>
                <w:tab w:val="left" w:pos="8931"/>
                <w:tab w:val="left" w:pos="9639"/>
              </w:tabs>
              <w:jc w:val="both"/>
              <w:rPr>
                <w:szCs w:val="20"/>
                <w:lang w:val="ru-RU"/>
              </w:rPr>
            </w:pPr>
          </w:p>
          <w:p w14:paraId="282EFF35" w14:textId="77777777" w:rsidR="00AE6EF4" w:rsidRPr="00D128AE" w:rsidRDefault="00AE6EF4" w:rsidP="00D128AE">
            <w:pPr>
              <w:tabs>
                <w:tab w:val="left" w:pos="8931"/>
                <w:tab w:val="left" w:pos="9639"/>
              </w:tabs>
              <w:jc w:val="both"/>
              <w:rPr>
                <w:szCs w:val="20"/>
              </w:rPr>
            </w:pPr>
            <w:r w:rsidRPr="00D128AE">
              <w:rPr>
                <w:szCs w:val="20"/>
              </w:rPr>
              <w:t xml:space="preserve">                                                                                                       </w:t>
            </w:r>
          </w:p>
          <w:p w14:paraId="2E015EBC" w14:textId="6D03831E" w:rsidR="00AE6EF4" w:rsidRPr="00D128AE" w:rsidRDefault="00AE6EF4" w:rsidP="00D128AE">
            <w:pPr>
              <w:tabs>
                <w:tab w:val="left" w:pos="8931"/>
                <w:tab w:val="left" w:pos="9639"/>
              </w:tabs>
              <w:ind w:right="1152"/>
              <w:jc w:val="both"/>
              <w:rPr>
                <w:b/>
                <w:szCs w:val="20"/>
              </w:rPr>
            </w:pPr>
            <w:r w:rsidRPr="00D128AE">
              <w:rPr>
                <w:b/>
                <w:szCs w:val="20"/>
              </w:rPr>
              <w:t xml:space="preserve">   Ръководител проект:</w:t>
            </w:r>
            <w:r w:rsidRPr="00D128AE">
              <w:rPr>
                <w:szCs w:val="20"/>
              </w:rPr>
              <w:t xml:space="preserve">                               </w:t>
            </w:r>
            <w:r w:rsidR="0008334D" w:rsidRPr="00D128AE">
              <w:rPr>
                <w:szCs w:val="20"/>
              </w:rPr>
              <w:t xml:space="preserve">инж. Илия </w:t>
            </w:r>
            <w:r w:rsidR="00A04BE8">
              <w:rPr>
                <w:szCs w:val="20"/>
              </w:rPr>
              <w:t>Илиев</w:t>
            </w:r>
          </w:p>
          <w:p w14:paraId="059C1AE8" w14:textId="77777777" w:rsidR="00AE6EF4" w:rsidRPr="00D128AE" w:rsidRDefault="00AE6EF4" w:rsidP="00D128AE">
            <w:pPr>
              <w:tabs>
                <w:tab w:val="left" w:pos="8931"/>
                <w:tab w:val="left" w:pos="9639"/>
              </w:tabs>
              <w:jc w:val="both"/>
              <w:rPr>
                <w:szCs w:val="20"/>
              </w:rPr>
            </w:pPr>
            <w:r w:rsidRPr="00D128AE">
              <w:rPr>
                <w:szCs w:val="20"/>
              </w:rPr>
              <w:t xml:space="preserve">                                                                                                          /………………………..……/</w:t>
            </w:r>
          </w:p>
          <w:p w14:paraId="50C0EA22" w14:textId="77777777" w:rsidR="00AE6EF4" w:rsidRPr="00D128AE" w:rsidRDefault="00AE6EF4" w:rsidP="00D128AE">
            <w:pPr>
              <w:tabs>
                <w:tab w:val="left" w:pos="8931"/>
                <w:tab w:val="left" w:pos="9639"/>
              </w:tabs>
              <w:ind w:right="1152"/>
              <w:jc w:val="both"/>
              <w:rPr>
                <w:b/>
                <w:szCs w:val="20"/>
              </w:rPr>
            </w:pPr>
          </w:p>
          <w:p w14:paraId="13E2E881" w14:textId="77777777" w:rsidR="00AE6EF4" w:rsidRPr="00D128AE" w:rsidRDefault="00AE6EF4" w:rsidP="00D128AE">
            <w:pPr>
              <w:tabs>
                <w:tab w:val="left" w:pos="8931"/>
                <w:tab w:val="left" w:pos="9639"/>
              </w:tabs>
              <w:ind w:right="1152"/>
              <w:jc w:val="both"/>
              <w:rPr>
                <w:b/>
                <w:szCs w:val="20"/>
              </w:rPr>
            </w:pPr>
          </w:p>
          <w:p w14:paraId="02FE61A7" w14:textId="683C5F0A" w:rsidR="00BA7C9E" w:rsidRDefault="00BA7C9E" w:rsidP="00D128AE">
            <w:pPr>
              <w:tabs>
                <w:tab w:val="left" w:pos="8931"/>
                <w:tab w:val="left" w:pos="9639"/>
              </w:tabs>
              <w:ind w:right="1152"/>
              <w:jc w:val="both"/>
              <w:rPr>
                <w:b/>
                <w:szCs w:val="20"/>
              </w:rPr>
            </w:pPr>
          </w:p>
          <w:p w14:paraId="73F4ED66" w14:textId="77777777" w:rsidR="00BA7C9E" w:rsidRDefault="00BA7C9E" w:rsidP="00D128AE">
            <w:pPr>
              <w:tabs>
                <w:tab w:val="left" w:pos="8931"/>
                <w:tab w:val="left" w:pos="9639"/>
              </w:tabs>
              <w:ind w:right="1152"/>
              <w:jc w:val="both"/>
              <w:rPr>
                <w:b/>
                <w:szCs w:val="20"/>
              </w:rPr>
            </w:pPr>
          </w:p>
          <w:p w14:paraId="164468EE" w14:textId="77777777" w:rsidR="00BA7C9E" w:rsidRDefault="00BA7C9E" w:rsidP="00D128AE">
            <w:pPr>
              <w:tabs>
                <w:tab w:val="left" w:pos="8931"/>
                <w:tab w:val="left" w:pos="9639"/>
              </w:tabs>
              <w:ind w:right="1152"/>
              <w:jc w:val="both"/>
              <w:rPr>
                <w:b/>
                <w:szCs w:val="20"/>
              </w:rPr>
            </w:pPr>
          </w:p>
          <w:p w14:paraId="597A3B37" w14:textId="77777777" w:rsidR="00BA7C9E" w:rsidRDefault="00BA7C9E" w:rsidP="00D128AE">
            <w:pPr>
              <w:tabs>
                <w:tab w:val="left" w:pos="8931"/>
                <w:tab w:val="left" w:pos="9639"/>
              </w:tabs>
              <w:ind w:right="1152"/>
              <w:jc w:val="both"/>
              <w:rPr>
                <w:b/>
                <w:szCs w:val="20"/>
              </w:rPr>
            </w:pPr>
          </w:p>
          <w:p w14:paraId="413E9522" w14:textId="77777777" w:rsidR="00BA7C9E" w:rsidRDefault="00BA7C9E" w:rsidP="00D128AE">
            <w:pPr>
              <w:tabs>
                <w:tab w:val="left" w:pos="8931"/>
                <w:tab w:val="left" w:pos="9639"/>
              </w:tabs>
              <w:ind w:right="1152"/>
              <w:jc w:val="both"/>
              <w:rPr>
                <w:b/>
                <w:szCs w:val="20"/>
              </w:rPr>
            </w:pPr>
          </w:p>
          <w:p w14:paraId="18EBFF43" w14:textId="77777777" w:rsidR="00BA7C9E" w:rsidRDefault="00BA7C9E" w:rsidP="00D128AE">
            <w:pPr>
              <w:tabs>
                <w:tab w:val="left" w:pos="8931"/>
                <w:tab w:val="left" w:pos="9639"/>
              </w:tabs>
              <w:ind w:right="1152"/>
              <w:jc w:val="both"/>
              <w:rPr>
                <w:b/>
                <w:szCs w:val="20"/>
              </w:rPr>
            </w:pPr>
          </w:p>
          <w:p w14:paraId="30AC72E0" w14:textId="77777777" w:rsidR="00BA7C9E" w:rsidRDefault="00BA7C9E" w:rsidP="00D128AE">
            <w:pPr>
              <w:tabs>
                <w:tab w:val="left" w:pos="8931"/>
                <w:tab w:val="left" w:pos="9639"/>
              </w:tabs>
              <w:ind w:right="1152"/>
              <w:jc w:val="both"/>
              <w:rPr>
                <w:b/>
                <w:szCs w:val="20"/>
              </w:rPr>
            </w:pPr>
          </w:p>
          <w:p w14:paraId="62BFC46E" w14:textId="77777777" w:rsidR="00AE6EF4" w:rsidRPr="00D128AE" w:rsidRDefault="00AE6EF4" w:rsidP="00D128AE">
            <w:pPr>
              <w:tabs>
                <w:tab w:val="left" w:pos="8931"/>
                <w:tab w:val="left" w:pos="9639"/>
              </w:tabs>
              <w:ind w:right="1152"/>
              <w:jc w:val="both"/>
              <w:rPr>
                <w:szCs w:val="20"/>
              </w:rPr>
            </w:pPr>
            <w:r w:rsidRPr="00D128AE">
              <w:rPr>
                <w:b/>
                <w:szCs w:val="20"/>
              </w:rPr>
              <w:t xml:space="preserve"> </w:t>
            </w:r>
            <w:r w:rsidR="0008334D" w:rsidRPr="00D128AE">
              <w:rPr>
                <w:b/>
                <w:szCs w:val="20"/>
              </w:rPr>
              <w:t>Възложител:</w:t>
            </w:r>
          </w:p>
          <w:p w14:paraId="71DF8D9E" w14:textId="77777777" w:rsidR="00AE6EF4" w:rsidRPr="00D128AE" w:rsidRDefault="00AE6EF4" w:rsidP="00D128AE">
            <w:pPr>
              <w:tabs>
                <w:tab w:val="left" w:pos="8931"/>
                <w:tab w:val="left" w:pos="9639"/>
              </w:tabs>
              <w:ind w:right="1152"/>
              <w:jc w:val="both"/>
              <w:rPr>
                <w:b/>
                <w:szCs w:val="20"/>
              </w:rPr>
            </w:pPr>
            <w:r w:rsidRPr="00D128AE">
              <w:rPr>
                <w:b/>
                <w:szCs w:val="20"/>
              </w:rPr>
              <w:t xml:space="preserve"> </w:t>
            </w:r>
          </w:p>
          <w:p w14:paraId="2848E88D" w14:textId="77777777" w:rsidR="00AE6EF4" w:rsidRPr="00D128AE" w:rsidRDefault="00AE6EF4" w:rsidP="00D128AE">
            <w:pPr>
              <w:tabs>
                <w:tab w:val="left" w:pos="8931"/>
                <w:tab w:val="left" w:pos="9639"/>
              </w:tabs>
              <w:jc w:val="both"/>
              <w:rPr>
                <w:szCs w:val="20"/>
              </w:rPr>
            </w:pPr>
            <w:r w:rsidRPr="00D128AE">
              <w:rPr>
                <w:szCs w:val="20"/>
              </w:rPr>
              <w:t xml:space="preserve">                                                                                                          /………………………..……/</w:t>
            </w:r>
          </w:p>
          <w:p w14:paraId="100E3055" w14:textId="77777777" w:rsidR="00AE6EF4" w:rsidRPr="00D128AE" w:rsidRDefault="00AE6EF4" w:rsidP="00D128AE">
            <w:pPr>
              <w:tabs>
                <w:tab w:val="left" w:pos="1601"/>
                <w:tab w:val="left" w:pos="8931"/>
                <w:tab w:val="left" w:pos="9639"/>
              </w:tabs>
              <w:jc w:val="both"/>
              <w:rPr>
                <w:szCs w:val="20"/>
              </w:rPr>
            </w:pPr>
          </w:p>
          <w:bookmarkEnd w:id="4"/>
          <w:p w14:paraId="0B60EED2" w14:textId="77777777" w:rsidR="00AE6EF4" w:rsidRPr="00D128AE" w:rsidRDefault="00AE6EF4" w:rsidP="00D128AE">
            <w:pPr>
              <w:tabs>
                <w:tab w:val="left" w:pos="1601"/>
                <w:tab w:val="left" w:pos="8931"/>
                <w:tab w:val="left" w:pos="9639"/>
              </w:tabs>
              <w:jc w:val="both"/>
              <w:rPr>
                <w:b/>
                <w:szCs w:val="20"/>
              </w:rPr>
            </w:pPr>
          </w:p>
          <w:p w14:paraId="20B69BC6" w14:textId="77777777" w:rsidR="00AE6EF4" w:rsidRPr="00D128AE" w:rsidRDefault="00AE6EF4" w:rsidP="00BA7C9E">
            <w:pPr>
              <w:tabs>
                <w:tab w:val="left" w:pos="8931"/>
                <w:tab w:val="left" w:pos="9639"/>
              </w:tabs>
              <w:ind w:firstLine="708"/>
              <w:jc w:val="center"/>
              <w:rPr>
                <w:b/>
                <w:szCs w:val="20"/>
              </w:rPr>
            </w:pPr>
            <w:r w:rsidRPr="00D128AE">
              <w:rPr>
                <w:b/>
                <w:szCs w:val="20"/>
                <w:lang w:val="en-US"/>
              </w:rPr>
              <w:t>20</w:t>
            </w:r>
            <w:r w:rsidR="0008334D" w:rsidRPr="00D128AE">
              <w:rPr>
                <w:b/>
                <w:szCs w:val="20"/>
                <w:lang w:val="en-US"/>
              </w:rPr>
              <w:t xml:space="preserve">24 </w:t>
            </w:r>
            <w:r w:rsidR="0008334D" w:rsidRPr="00D128AE">
              <w:rPr>
                <w:b/>
                <w:szCs w:val="20"/>
              </w:rPr>
              <w:t>г.</w:t>
            </w:r>
          </w:p>
          <w:p w14:paraId="1882B839" w14:textId="77777777" w:rsidR="00AE6EF4" w:rsidRPr="00D128AE" w:rsidRDefault="00AE6EF4" w:rsidP="00D128AE">
            <w:pPr>
              <w:tabs>
                <w:tab w:val="left" w:pos="8931"/>
                <w:tab w:val="left" w:pos="9639"/>
              </w:tabs>
              <w:ind w:firstLine="708"/>
              <w:jc w:val="both"/>
              <w:rPr>
                <w:b/>
                <w:szCs w:val="20"/>
              </w:rPr>
            </w:pPr>
          </w:p>
        </w:tc>
      </w:tr>
    </w:tbl>
    <w:p w14:paraId="24D27435" w14:textId="77777777" w:rsidR="00AE6EF4" w:rsidRPr="00D128AE" w:rsidRDefault="00AE6EF4" w:rsidP="00C65313">
      <w:pPr>
        <w:tabs>
          <w:tab w:val="left" w:pos="8931"/>
          <w:tab w:val="left" w:pos="9639"/>
        </w:tabs>
        <w:jc w:val="both"/>
        <w:rPr>
          <w:szCs w:val="20"/>
          <w:lang w:val="en-US"/>
        </w:rPr>
        <w:sectPr w:rsidR="00AE6EF4" w:rsidRPr="00D128AE" w:rsidSect="00A453B3">
          <w:headerReference w:type="even" r:id="rId9"/>
          <w:headerReference w:type="default" r:id="rId10"/>
          <w:footerReference w:type="even" r:id="rId11"/>
          <w:footerReference w:type="default" r:id="rId12"/>
          <w:pgSz w:w="11906" w:h="16838" w:code="9"/>
          <w:pgMar w:top="739" w:right="567" w:bottom="1418" w:left="1701" w:header="283" w:footer="283" w:gutter="0"/>
          <w:cols w:space="708"/>
          <w:titlePg/>
          <w:docGrid w:linePitch="360"/>
        </w:sectPr>
      </w:pPr>
    </w:p>
    <w:p w14:paraId="38C0EE32" w14:textId="77777777" w:rsidR="00BA7C9E" w:rsidRPr="00BA7C9E" w:rsidRDefault="00BA7C9E" w:rsidP="00BA7C9E">
      <w:pPr>
        <w:tabs>
          <w:tab w:val="left" w:pos="8931"/>
          <w:tab w:val="left" w:pos="9639"/>
        </w:tabs>
        <w:jc w:val="center"/>
        <w:rPr>
          <w:b/>
          <w:szCs w:val="20"/>
        </w:rPr>
      </w:pPr>
      <w:r w:rsidRPr="00BA7C9E">
        <w:rPr>
          <w:b/>
          <w:szCs w:val="20"/>
        </w:rPr>
        <w:lastRenderedPageBreak/>
        <w:t>Съдържание</w:t>
      </w:r>
    </w:p>
    <w:p w14:paraId="5C7EBEF1" w14:textId="77777777" w:rsidR="00BA7C9E" w:rsidRDefault="00BA7C9E" w:rsidP="00BA7C9E">
      <w:pPr>
        <w:tabs>
          <w:tab w:val="left" w:pos="8931"/>
          <w:tab w:val="left" w:pos="9639"/>
        </w:tabs>
        <w:spacing w:line="360" w:lineRule="auto"/>
        <w:jc w:val="both"/>
        <w:rPr>
          <w:szCs w:val="20"/>
        </w:rPr>
      </w:pPr>
    </w:p>
    <w:p w14:paraId="79C8E225" w14:textId="2227369A" w:rsidR="004227BC" w:rsidRPr="00F10622" w:rsidRDefault="00BA7C9E" w:rsidP="00F10622">
      <w:pPr>
        <w:pStyle w:val="TOC1"/>
        <w:rPr>
          <w:rFonts w:asciiTheme="minorHAnsi" w:eastAsiaTheme="minorEastAsia" w:hAnsiTheme="minorHAnsi" w:cstheme="minorBidi"/>
          <w:kern w:val="2"/>
          <w:sz w:val="22"/>
          <w:szCs w:val="22"/>
          <w:lang w:val="en-US" w:eastAsia="en-US"/>
          <w14:ligatures w14:val="standardContextual"/>
        </w:rPr>
      </w:pPr>
      <w:r>
        <w:rPr>
          <w:szCs w:val="20"/>
        </w:rPr>
        <w:fldChar w:fldCharType="begin"/>
      </w:r>
      <w:r>
        <w:rPr>
          <w:szCs w:val="20"/>
        </w:rPr>
        <w:instrText xml:space="preserve"> TOC \o "1-3" \h \z \u </w:instrText>
      </w:r>
      <w:r>
        <w:rPr>
          <w:szCs w:val="20"/>
        </w:rPr>
        <w:fldChar w:fldCharType="separate"/>
      </w:r>
      <w:hyperlink w:anchor="_Toc173826540" w:history="1">
        <w:r w:rsidR="004227BC" w:rsidRPr="00F10622">
          <w:rPr>
            <w:rStyle w:val="Hyperlink"/>
            <w:color w:val="auto"/>
          </w:rPr>
          <w:t>1.</w:t>
        </w:r>
        <w:r w:rsidR="004227BC" w:rsidRPr="00F10622">
          <w:rPr>
            <w:rFonts w:asciiTheme="minorHAnsi" w:eastAsiaTheme="minorEastAsia" w:hAnsiTheme="minorHAnsi" w:cstheme="minorBidi"/>
            <w:kern w:val="2"/>
            <w:sz w:val="22"/>
            <w:szCs w:val="22"/>
            <w:lang w:val="en-US" w:eastAsia="en-US"/>
            <w14:ligatures w14:val="standardContextual"/>
          </w:rPr>
          <w:tab/>
        </w:r>
        <w:r w:rsidR="004227BC" w:rsidRPr="00F10622">
          <w:rPr>
            <w:rStyle w:val="Hyperlink"/>
            <w:color w:val="auto"/>
          </w:rPr>
          <w:t>ВЪВЕДЕНИЕ</w:t>
        </w:r>
        <w:r w:rsidR="004227BC" w:rsidRPr="00F10622">
          <w:rPr>
            <w:webHidden/>
          </w:rPr>
          <w:tab/>
        </w:r>
        <w:r w:rsidR="004227BC" w:rsidRPr="00F10622">
          <w:rPr>
            <w:webHidden/>
          </w:rPr>
          <w:fldChar w:fldCharType="begin"/>
        </w:r>
        <w:r w:rsidR="004227BC" w:rsidRPr="00F10622">
          <w:rPr>
            <w:webHidden/>
          </w:rPr>
          <w:instrText xml:space="preserve"> PAGEREF _Toc173826540 \h </w:instrText>
        </w:r>
        <w:r w:rsidR="004227BC" w:rsidRPr="00F10622">
          <w:rPr>
            <w:webHidden/>
          </w:rPr>
        </w:r>
        <w:r w:rsidR="004227BC" w:rsidRPr="00F10622">
          <w:rPr>
            <w:webHidden/>
          </w:rPr>
          <w:fldChar w:fldCharType="separate"/>
        </w:r>
        <w:r w:rsidR="005A5A67" w:rsidRPr="00F10622">
          <w:rPr>
            <w:webHidden/>
          </w:rPr>
          <w:t>3</w:t>
        </w:r>
        <w:r w:rsidR="004227BC" w:rsidRPr="00F10622">
          <w:rPr>
            <w:webHidden/>
          </w:rPr>
          <w:fldChar w:fldCharType="end"/>
        </w:r>
      </w:hyperlink>
    </w:p>
    <w:p w14:paraId="2A989D8E" w14:textId="2A9C959F" w:rsidR="004227BC" w:rsidRPr="00F10622" w:rsidRDefault="00856DCA" w:rsidP="00F10622">
      <w:pPr>
        <w:pStyle w:val="TOC1"/>
        <w:rPr>
          <w:rFonts w:asciiTheme="minorHAnsi" w:eastAsiaTheme="minorEastAsia" w:hAnsiTheme="minorHAnsi" w:cstheme="minorBidi"/>
          <w:kern w:val="2"/>
          <w:sz w:val="22"/>
          <w:szCs w:val="22"/>
          <w:lang w:val="en-US" w:eastAsia="en-US"/>
          <w14:ligatures w14:val="standardContextual"/>
        </w:rPr>
      </w:pPr>
      <w:hyperlink w:anchor="_Toc173826541" w:history="1">
        <w:r w:rsidR="004227BC" w:rsidRPr="00F10622">
          <w:rPr>
            <w:rStyle w:val="Hyperlink"/>
            <w:color w:val="auto"/>
          </w:rPr>
          <w:t>2.</w:t>
        </w:r>
        <w:r w:rsidR="004227BC" w:rsidRPr="00F10622">
          <w:rPr>
            <w:rFonts w:asciiTheme="minorHAnsi" w:eastAsiaTheme="minorEastAsia" w:hAnsiTheme="minorHAnsi" w:cstheme="minorBidi"/>
            <w:kern w:val="2"/>
            <w:sz w:val="22"/>
            <w:szCs w:val="22"/>
            <w:lang w:val="en-US" w:eastAsia="en-US"/>
            <w14:ligatures w14:val="standardContextual"/>
          </w:rPr>
          <w:tab/>
        </w:r>
        <w:r w:rsidR="00297D53" w:rsidRPr="00F10622">
          <w:rPr>
            <w:rFonts w:eastAsiaTheme="minorEastAsia" w:cstheme="minorBidi"/>
            <w:kern w:val="2"/>
            <w:szCs w:val="20"/>
            <w:lang w:val="en-US" w:eastAsia="en-US"/>
            <w14:ligatures w14:val="standardContextual"/>
          </w:rPr>
          <w:t>ОПИСАНИЕ НА ЗАДАЧАТА. ОБЕКТ НА АНАЛИЗА</w:t>
        </w:r>
        <w:r w:rsidR="00297D53" w:rsidRPr="00F10622" w:rsidDel="00297D53">
          <w:rPr>
            <w:rStyle w:val="Hyperlink"/>
            <w:rFonts w:eastAsiaTheme="minorEastAsia" w:cstheme="minorBidi"/>
            <w:color w:val="auto"/>
            <w:kern w:val="2"/>
            <w:szCs w:val="20"/>
            <w:u w:val="none"/>
            <w:lang w:val="en-US" w:eastAsia="en-US"/>
            <w14:ligatures w14:val="standardContextual"/>
          </w:rPr>
          <w:t xml:space="preserve"> </w:t>
        </w:r>
        <w:r w:rsidR="004227BC" w:rsidRPr="00F10622">
          <w:rPr>
            <w:webHidden/>
          </w:rPr>
          <w:tab/>
        </w:r>
        <w:r w:rsidR="004227BC" w:rsidRPr="00F10622">
          <w:rPr>
            <w:webHidden/>
          </w:rPr>
          <w:fldChar w:fldCharType="begin"/>
        </w:r>
        <w:r w:rsidR="004227BC" w:rsidRPr="00F10622">
          <w:rPr>
            <w:webHidden/>
          </w:rPr>
          <w:instrText xml:space="preserve"> PAGEREF _Toc173826541 \h </w:instrText>
        </w:r>
        <w:r w:rsidR="004227BC" w:rsidRPr="00F10622">
          <w:rPr>
            <w:webHidden/>
          </w:rPr>
        </w:r>
        <w:r w:rsidR="004227BC" w:rsidRPr="00F10622">
          <w:rPr>
            <w:webHidden/>
          </w:rPr>
          <w:fldChar w:fldCharType="separate"/>
        </w:r>
        <w:r w:rsidR="005A5A67" w:rsidRPr="00F10622">
          <w:rPr>
            <w:webHidden/>
          </w:rPr>
          <w:t>4</w:t>
        </w:r>
        <w:r w:rsidR="004227BC" w:rsidRPr="00F10622">
          <w:rPr>
            <w:webHidden/>
          </w:rPr>
          <w:fldChar w:fldCharType="end"/>
        </w:r>
      </w:hyperlink>
    </w:p>
    <w:p w14:paraId="367A2B9C" w14:textId="0341E3B7" w:rsidR="0066598B" w:rsidRPr="00F10622" w:rsidRDefault="00856DCA" w:rsidP="00F10622">
      <w:pPr>
        <w:pStyle w:val="TOC1"/>
      </w:pPr>
      <w:hyperlink w:anchor="_Toc173826542" w:history="1">
        <w:r w:rsidR="004227BC" w:rsidRPr="00F10622">
          <w:rPr>
            <w:rStyle w:val="Hyperlink"/>
            <w:color w:val="auto"/>
          </w:rPr>
          <w:t>3.</w:t>
        </w:r>
        <w:r w:rsidR="004227BC" w:rsidRPr="00F10622">
          <w:rPr>
            <w:rFonts w:asciiTheme="minorHAnsi" w:eastAsiaTheme="minorEastAsia" w:hAnsiTheme="minorHAnsi" w:cstheme="minorBidi"/>
            <w:kern w:val="2"/>
            <w:sz w:val="22"/>
            <w:szCs w:val="22"/>
            <w:lang w:val="en-US" w:eastAsia="en-US"/>
            <w14:ligatures w14:val="standardContextual"/>
          </w:rPr>
          <w:tab/>
        </w:r>
        <w:r w:rsidR="00297D53" w:rsidRPr="00F10622">
          <w:t>ОТСТОЯНИЯ ОТ ГАЗОПРОВОДА ДО НАСЕЛЕНИ МЕСТА</w:t>
        </w:r>
        <w:r w:rsidR="0066598B" w:rsidRPr="00F10622">
          <w:t>,</w:t>
        </w:r>
        <w:r w:rsidR="00297D53" w:rsidRPr="00F10622">
          <w:t xml:space="preserve"> СПЕЦИФИЧНИ ОБЕКТИ</w:t>
        </w:r>
        <w:r w:rsidR="00297D53" w:rsidRPr="00F10622" w:rsidDel="00297D53">
          <w:rPr>
            <w:rStyle w:val="Hyperlink"/>
            <w:color w:val="auto"/>
            <w:shd w:val="clear" w:color="auto" w:fill="FFFFFF"/>
          </w:rPr>
          <w:t xml:space="preserve"> </w:t>
        </w:r>
        <w:r w:rsidR="00F10622">
          <w:rPr>
            <w:rStyle w:val="Hyperlink"/>
            <w:color w:val="auto"/>
            <w:shd w:val="clear" w:color="auto" w:fill="FFFFFF"/>
          </w:rPr>
          <w:t>6</w:t>
        </w:r>
        <w:r w:rsidR="004227BC" w:rsidRPr="00F10622">
          <w:rPr>
            <w:webHidden/>
          </w:rPr>
          <w:tab/>
        </w:r>
      </w:hyperlink>
    </w:p>
    <w:p w14:paraId="082A61C3" w14:textId="159F9BD9" w:rsidR="004227BC" w:rsidRPr="00F10622" w:rsidRDefault="00856DCA" w:rsidP="00F10622">
      <w:pPr>
        <w:pStyle w:val="TOC1"/>
        <w:rPr>
          <w:rFonts w:eastAsiaTheme="minorEastAsia"/>
          <w:lang w:eastAsia="en-US"/>
        </w:rPr>
      </w:pPr>
      <w:hyperlink w:anchor="_Toc173826543" w:history="1">
        <w:r w:rsidR="004227BC" w:rsidRPr="00F10622">
          <w:rPr>
            <w:rStyle w:val="Hyperlink"/>
            <w:color w:val="auto"/>
          </w:rPr>
          <w:t>4.</w:t>
        </w:r>
        <w:r w:rsidR="004227BC" w:rsidRPr="00F10622">
          <w:rPr>
            <w:rFonts w:eastAsiaTheme="minorEastAsia"/>
            <w:lang w:val="en-US" w:eastAsia="en-US"/>
          </w:rPr>
          <w:tab/>
        </w:r>
        <w:r w:rsidR="00706CCB" w:rsidRPr="00F10622">
          <w:rPr>
            <w:rFonts w:eastAsiaTheme="minorEastAsia"/>
            <w:lang w:val="en-US" w:eastAsia="en-US"/>
          </w:rPr>
          <w:t>ХАРАКТЕРИСТИКА И ОПИСАНИЕ НА ОПАСНИТЕ ВЕЩЕСТВА</w:t>
        </w:r>
        <w:r w:rsidR="00706CCB" w:rsidRPr="00F10622" w:rsidDel="00706CCB">
          <w:rPr>
            <w:rStyle w:val="Hyperlink"/>
            <w:rFonts w:asciiTheme="minorHAnsi" w:eastAsiaTheme="minorEastAsia" w:hAnsiTheme="minorHAnsi" w:cstheme="minorBidi"/>
            <w:color w:val="auto"/>
            <w:kern w:val="2"/>
            <w:sz w:val="22"/>
            <w:szCs w:val="22"/>
            <w:u w:val="none"/>
            <w:lang w:val="en-US" w:eastAsia="en-US"/>
            <w14:ligatures w14:val="standardContextual"/>
          </w:rPr>
          <w:t xml:space="preserve"> </w:t>
        </w:r>
      </w:hyperlink>
      <w:r w:rsidR="0066598B" w:rsidRPr="00F10622">
        <w:rPr>
          <w:rStyle w:val="Hyperlink"/>
          <w:rFonts w:asciiTheme="minorHAnsi" w:eastAsiaTheme="minorEastAsia" w:hAnsiTheme="minorHAnsi" w:cstheme="minorBidi"/>
          <w:color w:val="auto"/>
          <w:kern w:val="2"/>
          <w:sz w:val="22"/>
          <w:szCs w:val="22"/>
          <w:u w:val="none"/>
          <w:lang w:eastAsia="en-US"/>
          <w14:ligatures w14:val="standardContextual"/>
        </w:rPr>
        <w:tab/>
      </w:r>
      <w:r w:rsidR="00F10622">
        <w:rPr>
          <w:rStyle w:val="Hyperlink"/>
          <w:rFonts w:asciiTheme="minorHAnsi" w:eastAsiaTheme="minorEastAsia" w:hAnsiTheme="minorHAnsi" w:cstheme="minorBidi"/>
          <w:color w:val="auto"/>
          <w:kern w:val="2"/>
          <w:sz w:val="22"/>
          <w:szCs w:val="22"/>
          <w:u w:val="none"/>
          <w:lang w:eastAsia="en-US"/>
          <w14:ligatures w14:val="standardContextual"/>
        </w:rPr>
        <w:t>10</w:t>
      </w:r>
    </w:p>
    <w:p w14:paraId="5CF5183B" w14:textId="0E65131F" w:rsidR="004227BC" w:rsidRPr="00F10622" w:rsidRDefault="00856DCA" w:rsidP="00F10622">
      <w:pPr>
        <w:pStyle w:val="TOC1"/>
        <w:rPr>
          <w:rFonts w:asciiTheme="minorHAnsi" w:eastAsiaTheme="minorEastAsia" w:hAnsiTheme="minorHAnsi" w:cstheme="minorBidi"/>
          <w:kern w:val="2"/>
          <w:sz w:val="22"/>
          <w:szCs w:val="22"/>
          <w:lang w:val="en-US" w:eastAsia="en-US"/>
          <w14:ligatures w14:val="standardContextual"/>
        </w:rPr>
      </w:pPr>
      <w:hyperlink w:anchor="_Toc173826546" w:history="1">
        <w:r w:rsidR="00706CCB" w:rsidRPr="00F10622">
          <w:rPr>
            <w:rStyle w:val="Hyperlink"/>
            <w:color w:val="auto"/>
          </w:rPr>
          <w:t>5</w:t>
        </w:r>
        <w:r w:rsidR="004227BC" w:rsidRPr="00F10622">
          <w:rPr>
            <w:rStyle w:val="Hyperlink"/>
            <w:color w:val="auto"/>
          </w:rPr>
          <w:t>.</w:t>
        </w:r>
        <w:r w:rsidR="004227BC" w:rsidRPr="00F10622">
          <w:rPr>
            <w:rFonts w:asciiTheme="minorHAnsi" w:eastAsiaTheme="minorEastAsia" w:hAnsiTheme="minorHAnsi" w:cstheme="minorBidi"/>
            <w:kern w:val="2"/>
            <w:sz w:val="22"/>
            <w:szCs w:val="22"/>
            <w:lang w:val="en-US" w:eastAsia="en-US"/>
            <w14:ligatures w14:val="standardContextual"/>
          </w:rPr>
          <w:tab/>
        </w:r>
        <w:r w:rsidR="004227BC" w:rsidRPr="00F10622">
          <w:rPr>
            <w:rStyle w:val="Hyperlink"/>
            <w:color w:val="auto"/>
          </w:rPr>
          <w:t>МЕТОД</w:t>
        </w:r>
        <w:r w:rsidR="00F10622">
          <w:rPr>
            <w:rStyle w:val="Hyperlink"/>
            <w:color w:val="auto"/>
          </w:rPr>
          <w:t>И</w:t>
        </w:r>
        <w:r w:rsidR="004227BC" w:rsidRPr="00F10622">
          <w:rPr>
            <w:rStyle w:val="Hyperlink"/>
            <w:color w:val="auto"/>
          </w:rPr>
          <w:t xml:space="preserve"> ЗА ОЦЕНКА НА РИСКА</w:t>
        </w:r>
        <w:r w:rsidR="004227BC" w:rsidRPr="00F10622">
          <w:rPr>
            <w:webHidden/>
          </w:rPr>
          <w:tab/>
        </w:r>
        <w:r w:rsidR="00F10622">
          <w:rPr>
            <w:webHidden/>
          </w:rPr>
          <w:t>10</w:t>
        </w:r>
        <w:r w:rsidR="004227BC" w:rsidRPr="00F10622">
          <w:rPr>
            <w:webHidden/>
          </w:rPr>
          <w:fldChar w:fldCharType="begin"/>
        </w:r>
        <w:r w:rsidR="004227BC" w:rsidRPr="00F10622">
          <w:rPr>
            <w:webHidden/>
          </w:rPr>
          <w:instrText xml:space="preserve"> PAGEREF _Toc173826546 \h </w:instrText>
        </w:r>
        <w:r w:rsidR="004227BC" w:rsidRPr="00F10622">
          <w:rPr>
            <w:webHidden/>
          </w:rPr>
        </w:r>
        <w:r w:rsidR="004227BC" w:rsidRPr="00F10622">
          <w:rPr>
            <w:webHidden/>
          </w:rPr>
          <w:fldChar w:fldCharType="separate"/>
        </w:r>
        <w:r w:rsidR="005A5A67" w:rsidRPr="00F10622">
          <w:rPr>
            <w:webHidden/>
          </w:rPr>
          <w:t>9</w:t>
        </w:r>
        <w:r w:rsidR="004227BC" w:rsidRPr="00F10622">
          <w:rPr>
            <w:webHidden/>
          </w:rPr>
          <w:fldChar w:fldCharType="end"/>
        </w:r>
      </w:hyperlink>
    </w:p>
    <w:p w14:paraId="41AF7796" w14:textId="01D72938" w:rsidR="004227BC" w:rsidRPr="00F10622" w:rsidRDefault="00856DCA" w:rsidP="00F10622">
      <w:pPr>
        <w:pStyle w:val="TOC1"/>
        <w:rPr>
          <w:rFonts w:asciiTheme="minorHAnsi" w:eastAsiaTheme="minorEastAsia" w:hAnsiTheme="minorHAnsi" w:cstheme="minorBidi"/>
          <w:kern w:val="2"/>
          <w:sz w:val="22"/>
          <w:szCs w:val="22"/>
          <w:lang w:val="en-US" w:eastAsia="en-US"/>
          <w14:ligatures w14:val="standardContextual"/>
        </w:rPr>
      </w:pPr>
      <w:hyperlink w:anchor="_Toc173826547" w:history="1">
        <w:r w:rsidR="00706CCB" w:rsidRPr="00F10622">
          <w:rPr>
            <w:rStyle w:val="Hyperlink"/>
            <w:color w:val="auto"/>
          </w:rPr>
          <w:t>6</w:t>
        </w:r>
        <w:r w:rsidR="004227BC" w:rsidRPr="00F10622">
          <w:rPr>
            <w:rStyle w:val="Hyperlink"/>
            <w:color w:val="auto"/>
          </w:rPr>
          <w:t>.</w:t>
        </w:r>
        <w:r w:rsidR="004227BC" w:rsidRPr="00F10622">
          <w:rPr>
            <w:rFonts w:asciiTheme="minorHAnsi" w:eastAsiaTheme="minorEastAsia" w:hAnsiTheme="minorHAnsi" w:cstheme="minorBidi"/>
            <w:kern w:val="2"/>
            <w:sz w:val="22"/>
            <w:szCs w:val="22"/>
            <w:lang w:val="en-US" w:eastAsia="en-US"/>
            <w14:ligatures w14:val="standardContextual"/>
          </w:rPr>
          <w:tab/>
        </w:r>
        <w:r w:rsidR="004227BC" w:rsidRPr="00F10622">
          <w:rPr>
            <w:rStyle w:val="Hyperlink"/>
            <w:color w:val="auto"/>
          </w:rPr>
          <w:t>СЦЕНАРИИ НА РИСКОВИ СЪБИТИЯ</w:t>
        </w:r>
        <w:r w:rsidR="00C8254A" w:rsidRPr="00F10622">
          <w:rPr>
            <w:rStyle w:val="Hyperlink"/>
            <w:color w:val="auto"/>
          </w:rPr>
          <w:t>.</w:t>
        </w:r>
        <w:r w:rsidR="00383ABB" w:rsidRPr="00F10622">
          <w:t xml:space="preserve"> </w:t>
        </w:r>
        <w:r w:rsidR="00706CCB" w:rsidRPr="00F10622">
          <w:rPr>
            <w:rStyle w:val="Hyperlink"/>
            <w:color w:val="auto"/>
          </w:rPr>
          <w:t>ОЧАКВАНИ НЕБЛАГОПРИЯТНИ ПОСЛЕДИЦИ</w:t>
        </w:r>
        <w:r w:rsidR="004227BC" w:rsidRPr="00F10622">
          <w:rPr>
            <w:rStyle w:val="Hyperlink"/>
            <w:webHidden/>
            <w:color w:val="auto"/>
          </w:rPr>
          <w:tab/>
        </w:r>
      </w:hyperlink>
      <w:r w:rsidR="00F10622">
        <w:t>13</w:t>
      </w:r>
    </w:p>
    <w:p w14:paraId="038B7B68" w14:textId="3CCA609C" w:rsidR="004227BC" w:rsidRPr="00F10622" w:rsidRDefault="00856DCA" w:rsidP="00F10622">
      <w:pPr>
        <w:pStyle w:val="TOC1"/>
        <w:rPr>
          <w:rFonts w:asciiTheme="minorHAnsi" w:eastAsiaTheme="minorEastAsia" w:hAnsiTheme="minorHAnsi" w:cstheme="minorBidi"/>
          <w:kern w:val="2"/>
          <w:sz w:val="22"/>
          <w:szCs w:val="22"/>
          <w:lang w:val="en-US" w:eastAsia="en-US"/>
          <w14:ligatures w14:val="standardContextual"/>
        </w:rPr>
      </w:pPr>
      <w:hyperlink w:anchor="_Toc173826548" w:history="1">
        <w:r w:rsidR="008804F2" w:rsidRPr="00F10622">
          <w:rPr>
            <w:rStyle w:val="Hyperlink"/>
            <w:color w:val="auto"/>
          </w:rPr>
          <w:t>7</w:t>
        </w:r>
        <w:r w:rsidR="004227BC" w:rsidRPr="00F10622">
          <w:rPr>
            <w:rStyle w:val="Hyperlink"/>
            <w:color w:val="auto"/>
          </w:rPr>
          <w:t>.</w:t>
        </w:r>
        <w:r w:rsidR="004227BC" w:rsidRPr="00F10622">
          <w:rPr>
            <w:rFonts w:asciiTheme="minorHAnsi" w:eastAsiaTheme="minorEastAsia" w:hAnsiTheme="minorHAnsi" w:cstheme="minorBidi"/>
            <w:kern w:val="2"/>
            <w:sz w:val="22"/>
            <w:szCs w:val="22"/>
            <w:lang w:val="en-US" w:eastAsia="en-US"/>
            <w14:ligatures w14:val="standardContextual"/>
          </w:rPr>
          <w:tab/>
        </w:r>
        <w:r w:rsidR="004227BC" w:rsidRPr="00F10622">
          <w:rPr>
            <w:rStyle w:val="Hyperlink"/>
            <w:color w:val="auto"/>
          </w:rPr>
          <w:t>ВЕРОЯТНОСТ НА СЪБИТИЯТА</w:t>
        </w:r>
        <w:r w:rsidR="004227BC" w:rsidRPr="00F10622">
          <w:rPr>
            <w:webHidden/>
          </w:rPr>
          <w:tab/>
        </w:r>
      </w:hyperlink>
      <w:r w:rsidR="00F10622">
        <w:t>16</w:t>
      </w:r>
    </w:p>
    <w:p w14:paraId="1909E3F4" w14:textId="41C7EA60" w:rsidR="004227BC" w:rsidRPr="00F10622" w:rsidRDefault="00856DCA" w:rsidP="00F10622">
      <w:pPr>
        <w:pStyle w:val="TOC1"/>
        <w:rPr>
          <w:rFonts w:asciiTheme="minorHAnsi" w:eastAsiaTheme="minorEastAsia" w:hAnsiTheme="minorHAnsi" w:cstheme="minorBidi"/>
          <w:kern w:val="2"/>
          <w:sz w:val="22"/>
          <w:szCs w:val="22"/>
          <w:lang w:val="en-US" w:eastAsia="en-US"/>
          <w14:ligatures w14:val="standardContextual"/>
        </w:rPr>
      </w:pPr>
      <w:hyperlink w:anchor="_Toc173826549" w:history="1">
        <w:r w:rsidR="008804F2" w:rsidRPr="00F10622">
          <w:rPr>
            <w:rStyle w:val="Hyperlink"/>
            <w:color w:val="auto"/>
          </w:rPr>
          <w:t>8</w:t>
        </w:r>
        <w:r w:rsidR="0066598B" w:rsidRPr="00F10622">
          <w:rPr>
            <w:rStyle w:val="Hyperlink"/>
            <w:color w:val="auto"/>
          </w:rPr>
          <w:t>.</w:t>
        </w:r>
        <w:r w:rsidR="0066598B" w:rsidRPr="00F10622">
          <w:rPr>
            <w:rStyle w:val="Hyperlink"/>
            <w:color w:val="auto"/>
          </w:rPr>
          <w:tab/>
        </w:r>
        <w:r w:rsidR="008804F2" w:rsidRPr="00F10622">
          <w:rPr>
            <w:szCs w:val="20"/>
          </w:rPr>
          <w:t>ОЦЕНКА РАЗМЕРА И</w:t>
        </w:r>
        <w:r w:rsidR="0098125A" w:rsidRPr="00F10622">
          <w:rPr>
            <w:szCs w:val="20"/>
          </w:rPr>
          <w:t xml:space="preserve"> </w:t>
        </w:r>
        <w:r w:rsidR="008804F2" w:rsidRPr="00F10622">
          <w:rPr>
            <w:szCs w:val="20"/>
          </w:rPr>
          <w:t>ТЕЖЕСТ</w:t>
        </w:r>
        <w:r w:rsidR="0098125A" w:rsidRPr="00F10622">
          <w:rPr>
            <w:szCs w:val="20"/>
          </w:rPr>
          <w:t>Т</w:t>
        </w:r>
        <w:r w:rsidR="008804F2" w:rsidRPr="00F10622">
          <w:rPr>
            <w:szCs w:val="20"/>
          </w:rPr>
          <w:t>А НА ПОСЛЕДСТВИЯТА ОТ ИЗТИЧАНЕ</w:t>
        </w:r>
        <w:r w:rsidR="008804F2" w:rsidRPr="00F10622" w:rsidDel="008804F2">
          <w:rPr>
            <w:rStyle w:val="Hyperlink"/>
            <w:color w:val="auto"/>
          </w:rPr>
          <w:t xml:space="preserve"> </w:t>
        </w:r>
        <w:r w:rsidR="004227BC" w:rsidRPr="00F10622">
          <w:rPr>
            <w:webHidden/>
          </w:rPr>
          <w:tab/>
        </w:r>
        <w:r w:rsidR="004227BC" w:rsidRPr="00F10622">
          <w:rPr>
            <w:webHidden/>
          </w:rPr>
          <w:fldChar w:fldCharType="begin"/>
        </w:r>
        <w:r w:rsidR="004227BC" w:rsidRPr="00F10622">
          <w:rPr>
            <w:webHidden/>
          </w:rPr>
          <w:instrText xml:space="preserve"> PAGEREF _Toc173826549 \h </w:instrText>
        </w:r>
        <w:r w:rsidR="004227BC" w:rsidRPr="00F10622">
          <w:rPr>
            <w:webHidden/>
          </w:rPr>
        </w:r>
        <w:r w:rsidR="004227BC" w:rsidRPr="00F10622">
          <w:rPr>
            <w:webHidden/>
          </w:rPr>
          <w:fldChar w:fldCharType="separate"/>
        </w:r>
        <w:r w:rsidR="005A5A67" w:rsidRPr="00F10622">
          <w:rPr>
            <w:webHidden/>
          </w:rPr>
          <w:t>2</w:t>
        </w:r>
        <w:r w:rsidR="004227BC" w:rsidRPr="00F10622">
          <w:rPr>
            <w:webHidden/>
          </w:rPr>
          <w:fldChar w:fldCharType="end"/>
        </w:r>
      </w:hyperlink>
      <w:r w:rsidR="00F10622">
        <w:t>5</w:t>
      </w:r>
    </w:p>
    <w:p w14:paraId="38826E76" w14:textId="1D6320BC" w:rsidR="004227BC" w:rsidRPr="00F10622" w:rsidRDefault="00856DCA" w:rsidP="00F10622">
      <w:pPr>
        <w:pStyle w:val="TOC1"/>
        <w:rPr>
          <w:rFonts w:asciiTheme="minorHAnsi" w:eastAsiaTheme="minorEastAsia" w:hAnsiTheme="minorHAnsi" w:cstheme="minorBidi"/>
          <w:kern w:val="2"/>
          <w:sz w:val="22"/>
          <w:szCs w:val="22"/>
          <w:lang w:val="en-US" w:eastAsia="en-US"/>
          <w14:ligatures w14:val="standardContextual"/>
        </w:rPr>
      </w:pPr>
      <w:hyperlink w:anchor="_Toc173826554" w:history="1">
        <w:r w:rsidR="008804F2" w:rsidRPr="00F10622">
          <w:rPr>
            <w:rStyle w:val="Hyperlink"/>
            <w:color w:val="auto"/>
          </w:rPr>
          <w:t>9</w:t>
        </w:r>
        <w:r w:rsidR="004227BC" w:rsidRPr="00F10622">
          <w:rPr>
            <w:rStyle w:val="Hyperlink"/>
            <w:color w:val="auto"/>
          </w:rPr>
          <w:t>.</w:t>
        </w:r>
        <w:r w:rsidR="00F5224A" w:rsidRPr="00F10622">
          <w:rPr>
            <w:rFonts w:asciiTheme="minorHAnsi" w:eastAsiaTheme="minorEastAsia" w:hAnsiTheme="minorHAnsi" w:cstheme="minorBidi"/>
            <w:kern w:val="2"/>
            <w:sz w:val="22"/>
            <w:szCs w:val="22"/>
            <w:lang w:val="en-US" w:eastAsia="en-US"/>
            <w14:ligatures w14:val="standardContextual"/>
          </w:rPr>
          <w:tab/>
        </w:r>
        <w:r w:rsidR="008804F2" w:rsidRPr="00F10622">
          <w:rPr>
            <w:szCs w:val="20"/>
          </w:rPr>
          <w:t>ОЦЕНКА НА РИСКА</w:t>
        </w:r>
        <w:r w:rsidR="008804F2" w:rsidRPr="00F10622" w:rsidDel="008804F2">
          <w:rPr>
            <w:rStyle w:val="Hyperlink"/>
            <w:color w:val="auto"/>
          </w:rPr>
          <w:t xml:space="preserve"> </w:t>
        </w:r>
        <w:r w:rsidR="004227BC" w:rsidRPr="00F10622">
          <w:rPr>
            <w:webHidden/>
          </w:rPr>
          <w:tab/>
        </w:r>
        <w:r w:rsidR="004227BC" w:rsidRPr="00F10622">
          <w:rPr>
            <w:webHidden/>
          </w:rPr>
          <w:fldChar w:fldCharType="begin"/>
        </w:r>
        <w:r w:rsidR="004227BC" w:rsidRPr="00F10622">
          <w:rPr>
            <w:webHidden/>
          </w:rPr>
          <w:instrText xml:space="preserve"> PAGEREF _Toc173826554 \h </w:instrText>
        </w:r>
        <w:r w:rsidR="004227BC" w:rsidRPr="00F10622">
          <w:rPr>
            <w:webHidden/>
          </w:rPr>
        </w:r>
        <w:r w:rsidR="004227BC" w:rsidRPr="00F10622">
          <w:rPr>
            <w:webHidden/>
          </w:rPr>
          <w:fldChar w:fldCharType="separate"/>
        </w:r>
        <w:r w:rsidR="005A5A67" w:rsidRPr="00F10622">
          <w:rPr>
            <w:webHidden/>
          </w:rPr>
          <w:t>5</w:t>
        </w:r>
        <w:r w:rsidR="004227BC" w:rsidRPr="00F10622">
          <w:rPr>
            <w:webHidden/>
          </w:rPr>
          <w:fldChar w:fldCharType="end"/>
        </w:r>
      </w:hyperlink>
      <w:r w:rsidR="00F10622">
        <w:t>7</w:t>
      </w:r>
    </w:p>
    <w:p w14:paraId="7ED47CD4" w14:textId="69307076" w:rsidR="004227BC" w:rsidRDefault="00856DCA" w:rsidP="00F10622">
      <w:pPr>
        <w:pStyle w:val="TOC1"/>
        <w:rPr>
          <w:rFonts w:asciiTheme="minorHAnsi" w:eastAsiaTheme="minorEastAsia" w:hAnsiTheme="minorHAnsi" w:cstheme="minorBidi"/>
          <w:kern w:val="2"/>
          <w:sz w:val="22"/>
          <w:szCs w:val="22"/>
          <w:lang w:val="en-US" w:eastAsia="en-US"/>
          <w14:ligatures w14:val="standardContextual"/>
        </w:rPr>
      </w:pPr>
      <w:hyperlink w:anchor="_Toc173826555" w:history="1">
        <w:r w:rsidR="004227BC" w:rsidRPr="00721775">
          <w:rPr>
            <w:rStyle w:val="Hyperlink"/>
          </w:rPr>
          <w:t>1</w:t>
        </w:r>
        <w:r w:rsidR="00F5224A">
          <w:rPr>
            <w:rStyle w:val="Hyperlink"/>
          </w:rPr>
          <w:t>0</w:t>
        </w:r>
        <w:r w:rsidR="004227BC" w:rsidRPr="00721775">
          <w:rPr>
            <w:rStyle w:val="Hyperlink"/>
          </w:rPr>
          <w:t>.</w:t>
        </w:r>
        <w:r w:rsidR="004227BC">
          <w:rPr>
            <w:rFonts w:asciiTheme="minorHAnsi" w:eastAsiaTheme="minorEastAsia" w:hAnsiTheme="minorHAnsi" w:cstheme="minorBidi"/>
            <w:kern w:val="2"/>
            <w:sz w:val="22"/>
            <w:szCs w:val="22"/>
            <w:lang w:val="en-US" w:eastAsia="en-US"/>
            <w14:ligatures w14:val="standardContextual"/>
          </w:rPr>
          <w:tab/>
        </w:r>
        <w:r w:rsidR="004227BC" w:rsidRPr="00721775">
          <w:rPr>
            <w:rStyle w:val="Hyperlink"/>
          </w:rPr>
          <w:t>ЗАКЛЮЧЕНИЕ</w:t>
        </w:r>
        <w:r w:rsidR="004227BC">
          <w:rPr>
            <w:webHidden/>
          </w:rPr>
          <w:tab/>
        </w:r>
      </w:hyperlink>
      <w:r w:rsidR="00F5224A">
        <w:t>6</w:t>
      </w:r>
      <w:r w:rsidR="00F10622">
        <w:t>6</w:t>
      </w:r>
    </w:p>
    <w:p w14:paraId="0C1DEADB" w14:textId="38C5DAA9" w:rsidR="00BA7C9E" w:rsidRDefault="00BA7C9E" w:rsidP="00BA7C9E">
      <w:pPr>
        <w:tabs>
          <w:tab w:val="left" w:pos="8931"/>
          <w:tab w:val="left" w:pos="9639"/>
        </w:tabs>
        <w:spacing w:line="360" w:lineRule="auto"/>
        <w:jc w:val="both"/>
        <w:rPr>
          <w:szCs w:val="20"/>
        </w:rPr>
      </w:pPr>
      <w:r>
        <w:rPr>
          <w:szCs w:val="20"/>
        </w:rPr>
        <w:fldChar w:fldCharType="end"/>
      </w:r>
    </w:p>
    <w:p w14:paraId="72C78ED3" w14:textId="77777777" w:rsidR="00110E5F" w:rsidRPr="00D128AE" w:rsidRDefault="00110E5F" w:rsidP="00BA7C9E">
      <w:pPr>
        <w:tabs>
          <w:tab w:val="left" w:pos="8931"/>
          <w:tab w:val="left" w:pos="9639"/>
        </w:tabs>
        <w:spacing w:line="360" w:lineRule="auto"/>
        <w:jc w:val="both"/>
        <w:rPr>
          <w:szCs w:val="20"/>
        </w:rPr>
      </w:pPr>
      <w:r w:rsidRPr="00D128AE">
        <w:rPr>
          <w:szCs w:val="20"/>
        </w:rPr>
        <w:tab/>
      </w:r>
    </w:p>
    <w:p w14:paraId="6CBF287D" w14:textId="77777777" w:rsidR="00A453B3" w:rsidRPr="00D128AE" w:rsidRDefault="00220BE6" w:rsidP="00BA7C9E">
      <w:pPr>
        <w:tabs>
          <w:tab w:val="left" w:pos="8931"/>
          <w:tab w:val="left" w:pos="9639"/>
        </w:tabs>
        <w:spacing w:line="360" w:lineRule="auto"/>
        <w:ind w:firstLine="708"/>
        <w:jc w:val="both"/>
        <w:rPr>
          <w:szCs w:val="20"/>
        </w:rPr>
      </w:pPr>
      <w:r w:rsidRPr="00D128AE">
        <w:rPr>
          <w:szCs w:val="20"/>
        </w:rPr>
        <w:t xml:space="preserve"> </w:t>
      </w:r>
      <w:r w:rsidR="00AE3EA5" w:rsidRPr="00D128AE">
        <w:rPr>
          <w:szCs w:val="20"/>
        </w:rPr>
        <w:t xml:space="preserve">Списък на </w:t>
      </w:r>
      <w:r w:rsidR="003564EE" w:rsidRPr="00D128AE">
        <w:rPr>
          <w:szCs w:val="20"/>
        </w:rPr>
        <w:t>чертежите:</w:t>
      </w:r>
    </w:p>
    <w:tbl>
      <w:tblPr>
        <w:tblStyle w:val="TableGrid"/>
        <w:tblW w:w="0" w:type="auto"/>
        <w:tblLook w:val="04A0" w:firstRow="1" w:lastRow="0" w:firstColumn="1" w:lastColumn="0" w:noHBand="0" w:noVBand="1"/>
      </w:tblPr>
      <w:tblGrid>
        <w:gridCol w:w="6718"/>
        <w:gridCol w:w="2344"/>
      </w:tblGrid>
      <w:tr w:rsidR="00A453B3" w:rsidRPr="00D128AE" w14:paraId="68155E25" w14:textId="77777777" w:rsidTr="0023289C">
        <w:tc>
          <w:tcPr>
            <w:tcW w:w="6718" w:type="dxa"/>
          </w:tcPr>
          <w:p w14:paraId="7C813CB7" w14:textId="3B0965CA" w:rsidR="00A453B3" w:rsidRPr="00D128AE" w:rsidRDefault="00397230" w:rsidP="009620F4">
            <w:pPr>
              <w:tabs>
                <w:tab w:val="left" w:pos="8931"/>
                <w:tab w:val="left" w:pos="9639"/>
              </w:tabs>
              <w:spacing w:line="360" w:lineRule="auto"/>
              <w:jc w:val="both"/>
              <w:rPr>
                <w:szCs w:val="20"/>
              </w:rPr>
            </w:pPr>
            <w:r w:rsidRPr="00D128AE">
              <w:rPr>
                <w:szCs w:val="20"/>
              </w:rPr>
              <w:t xml:space="preserve">Зони на потенциално въздействие по продължение на </w:t>
            </w:r>
            <w:r w:rsidR="009620F4">
              <w:rPr>
                <w:szCs w:val="20"/>
              </w:rPr>
              <w:t>преносния газопровод</w:t>
            </w:r>
            <w:r w:rsidRPr="00D128AE">
              <w:rPr>
                <w:szCs w:val="20"/>
              </w:rPr>
              <w:t>.</w:t>
            </w:r>
          </w:p>
        </w:tc>
        <w:tc>
          <w:tcPr>
            <w:tcW w:w="2344" w:type="dxa"/>
          </w:tcPr>
          <w:p w14:paraId="05033BAF" w14:textId="12E4F239" w:rsidR="00A453B3" w:rsidRPr="00D128AE" w:rsidRDefault="00A453B3" w:rsidP="00BA7C9E">
            <w:pPr>
              <w:tabs>
                <w:tab w:val="left" w:pos="8931"/>
                <w:tab w:val="left" w:pos="9639"/>
              </w:tabs>
              <w:spacing w:line="360" w:lineRule="auto"/>
              <w:jc w:val="both"/>
              <w:rPr>
                <w:szCs w:val="20"/>
              </w:rPr>
            </w:pPr>
            <w:r w:rsidRPr="00D128AE">
              <w:rPr>
                <w:szCs w:val="20"/>
              </w:rPr>
              <w:t>BTG-</w:t>
            </w:r>
            <w:r w:rsidR="00A04BE8">
              <w:rPr>
                <w:szCs w:val="20"/>
              </w:rPr>
              <w:t>6721</w:t>
            </w:r>
            <w:r w:rsidRPr="00D128AE">
              <w:rPr>
                <w:szCs w:val="20"/>
              </w:rPr>
              <w:t>-</w:t>
            </w:r>
            <w:r w:rsidR="00BA7C9E">
              <w:rPr>
                <w:szCs w:val="20"/>
                <w:lang w:val="en-US"/>
              </w:rPr>
              <w:t>RA</w:t>
            </w:r>
            <w:r w:rsidRPr="00D128AE">
              <w:rPr>
                <w:szCs w:val="20"/>
              </w:rPr>
              <w:t>-</w:t>
            </w:r>
            <w:r w:rsidR="00397230" w:rsidRPr="00D128AE">
              <w:rPr>
                <w:szCs w:val="20"/>
                <w:lang w:val="en-US"/>
              </w:rPr>
              <w:t>0</w:t>
            </w:r>
            <w:r w:rsidRPr="00D128AE">
              <w:rPr>
                <w:szCs w:val="20"/>
              </w:rPr>
              <w:t>01</w:t>
            </w:r>
          </w:p>
        </w:tc>
      </w:tr>
    </w:tbl>
    <w:p w14:paraId="16C9ACC7" w14:textId="77777777" w:rsidR="00AE3EA5" w:rsidRPr="00D128AE" w:rsidRDefault="00AE3EA5" w:rsidP="00BA7C9E">
      <w:pPr>
        <w:tabs>
          <w:tab w:val="left" w:pos="8931"/>
          <w:tab w:val="left" w:pos="9639"/>
        </w:tabs>
        <w:spacing w:line="360" w:lineRule="auto"/>
        <w:jc w:val="both"/>
        <w:rPr>
          <w:szCs w:val="20"/>
        </w:rPr>
      </w:pPr>
      <w:bookmarkStart w:id="5" w:name="bookmark0"/>
    </w:p>
    <w:p w14:paraId="51F60105" w14:textId="77777777" w:rsidR="00AE3EA5" w:rsidRPr="00D128AE" w:rsidRDefault="00AE3EA5" w:rsidP="00C65313">
      <w:pPr>
        <w:tabs>
          <w:tab w:val="left" w:pos="8931"/>
          <w:tab w:val="left" w:pos="9639"/>
        </w:tabs>
        <w:ind w:right="708"/>
        <w:jc w:val="both"/>
        <w:rPr>
          <w:szCs w:val="20"/>
        </w:rPr>
      </w:pPr>
    </w:p>
    <w:p w14:paraId="6591F588" w14:textId="77777777" w:rsidR="001A183B" w:rsidRDefault="001A183B">
      <w:pPr>
        <w:rPr>
          <w:szCs w:val="20"/>
        </w:rPr>
      </w:pPr>
      <w:r>
        <w:rPr>
          <w:szCs w:val="20"/>
        </w:rPr>
        <w:br w:type="page"/>
      </w:r>
    </w:p>
    <w:p w14:paraId="2B853EA5" w14:textId="77777777" w:rsidR="00AE3EA5" w:rsidRPr="00D128AE" w:rsidRDefault="00AE3EA5" w:rsidP="001A183B">
      <w:pPr>
        <w:pStyle w:val="Heading1"/>
        <w:numPr>
          <w:ilvl w:val="0"/>
          <w:numId w:val="78"/>
        </w:numPr>
      </w:pPr>
      <w:bookmarkStart w:id="6" w:name="_Toc173826540"/>
      <w:bookmarkStart w:id="7" w:name="_Toc173013475"/>
      <w:r w:rsidRPr="00D128AE">
        <w:lastRenderedPageBreak/>
        <w:t>ВЪВЕДЕНИЕ</w:t>
      </w:r>
      <w:bookmarkEnd w:id="5"/>
      <w:bookmarkEnd w:id="6"/>
      <w:bookmarkEnd w:id="7"/>
    </w:p>
    <w:p w14:paraId="31C10A6C" w14:textId="77777777" w:rsidR="002720D1" w:rsidRPr="00D128AE" w:rsidRDefault="002720D1" w:rsidP="007E5207">
      <w:pPr>
        <w:tabs>
          <w:tab w:val="left" w:pos="8931"/>
          <w:tab w:val="left" w:pos="9639"/>
        </w:tabs>
        <w:spacing w:line="276" w:lineRule="auto"/>
        <w:ind w:firstLine="567"/>
        <w:jc w:val="both"/>
        <w:rPr>
          <w:szCs w:val="20"/>
        </w:rPr>
      </w:pPr>
    </w:p>
    <w:p w14:paraId="4C4FA752" w14:textId="2D7B2E5F" w:rsidR="00093CAF" w:rsidRPr="00D128AE" w:rsidRDefault="009620F4" w:rsidP="007E5207">
      <w:pPr>
        <w:tabs>
          <w:tab w:val="left" w:pos="8931"/>
          <w:tab w:val="left" w:pos="9639"/>
        </w:tabs>
        <w:spacing w:line="276" w:lineRule="auto"/>
        <w:ind w:firstLine="567"/>
        <w:jc w:val="both"/>
        <w:rPr>
          <w:szCs w:val="20"/>
        </w:rPr>
      </w:pPr>
      <w:r>
        <w:rPr>
          <w:szCs w:val="20"/>
        </w:rPr>
        <w:t>„</w:t>
      </w:r>
      <w:r w:rsidR="00A04BE8" w:rsidRPr="00A04BE8">
        <w:rPr>
          <w:szCs w:val="20"/>
        </w:rPr>
        <w:t>Булгартрансгаз</w:t>
      </w:r>
      <w:r>
        <w:rPr>
          <w:szCs w:val="20"/>
        </w:rPr>
        <w:t>“</w:t>
      </w:r>
      <w:r w:rsidR="00A04BE8" w:rsidRPr="00A04BE8">
        <w:rPr>
          <w:szCs w:val="20"/>
        </w:rPr>
        <w:t xml:space="preserve"> ЕАД проучва възможности за разширяване на газопреносната инфраструктура с цел повишаване на техническия капацитет за пренос на газ в посока Гърция към България и от България към Румъния по Вертикален газов коридор.</w:t>
      </w:r>
    </w:p>
    <w:p w14:paraId="3AECD83B" w14:textId="3FA696F0" w:rsidR="00A04BE8" w:rsidRDefault="00A04BE8" w:rsidP="007E5207">
      <w:pPr>
        <w:tabs>
          <w:tab w:val="left" w:pos="8931"/>
          <w:tab w:val="left" w:pos="9639"/>
        </w:tabs>
        <w:spacing w:line="276" w:lineRule="auto"/>
        <w:ind w:firstLine="567"/>
        <w:jc w:val="both"/>
        <w:rPr>
          <w:szCs w:val="20"/>
        </w:rPr>
      </w:pPr>
      <w:r w:rsidRPr="00A04BE8">
        <w:rPr>
          <w:szCs w:val="20"/>
        </w:rPr>
        <w:t>Целта на проектирането е да се разработи проектна документация за изграждане на  „Преносен газопровод от Пиперево до Перник“- линейна част /преносен газопровод</w:t>
      </w:r>
      <w:r w:rsidR="0066598B">
        <w:rPr>
          <w:szCs w:val="20"/>
        </w:rPr>
        <w:t>/</w:t>
      </w:r>
      <w:r w:rsidRPr="00A04BE8">
        <w:rPr>
          <w:szCs w:val="20"/>
        </w:rPr>
        <w:t xml:space="preserve">-диаметър </w:t>
      </w:r>
      <w:r>
        <w:rPr>
          <w:szCs w:val="20"/>
        </w:rPr>
        <w:t>ST DN 500</w:t>
      </w:r>
      <w:r w:rsidRPr="00A04BE8">
        <w:rPr>
          <w:szCs w:val="20"/>
        </w:rPr>
        <w:t>, кранови възли, електрохимична защита и оптична кабелна линия/, станция за очистване на газопровода, АГРС, както и газопроводно отклонение DN 150</w:t>
      </w:r>
      <w:r w:rsidR="0066598B">
        <w:rPr>
          <w:szCs w:val="20"/>
        </w:rPr>
        <w:t xml:space="preserve"> към АГРС</w:t>
      </w:r>
      <w:r w:rsidRPr="00A04BE8">
        <w:rPr>
          <w:szCs w:val="20"/>
        </w:rPr>
        <w:t>.</w:t>
      </w:r>
    </w:p>
    <w:p w14:paraId="77BE9EBE" w14:textId="77777777" w:rsidR="00A04BE8" w:rsidRDefault="00A04BE8" w:rsidP="00A04BE8">
      <w:pPr>
        <w:tabs>
          <w:tab w:val="left" w:pos="8931"/>
          <w:tab w:val="left" w:pos="9639"/>
        </w:tabs>
        <w:spacing w:line="276" w:lineRule="auto"/>
        <w:ind w:firstLine="567"/>
        <w:jc w:val="both"/>
        <w:rPr>
          <w:szCs w:val="20"/>
        </w:rPr>
      </w:pPr>
    </w:p>
    <w:p w14:paraId="26D2C2F1" w14:textId="1726EBC3" w:rsidR="00AE6EF4" w:rsidRPr="00D128AE" w:rsidRDefault="00AE6EF4" w:rsidP="00A04BE8">
      <w:pPr>
        <w:tabs>
          <w:tab w:val="left" w:pos="8931"/>
          <w:tab w:val="left" w:pos="9639"/>
        </w:tabs>
        <w:spacing w:line="276" w:lineRule="auto"/>
        <w:ind w:firstLine="567"/>
        <w:jc w:val="both"/>
        <w:rPr>
          <w:szCs w:val="20"/>
        </w:rPr>
      </w:pPr>
      <w:r w:rsidRPr="00D128AE">
        <w:rPr>
          <w:szCs w:val="20"/>
        </w:rPr>
        <w:t xml:space="preserve">В този раздел са представени </w:t>
      </w:r>
      <w:r w:rsidR="003B1C86" w:rsidRPr="00D128AE">
        <w:rPr>
          <w:szCs w:val="20"/>
        </w:rPr>
        <w:t xml:space="preserve">рисковете при взетите </w:t>
      </w:r>
      <w:r w:rsidRPr="00D128AE">
        <w:rPr>
          <w:szCs w:val="20"/>
        </w:rPr>
        <w:t xml:space="preserve">технически решения по прокарване на преносен газопровод от тръби </w:t>
      </w:r>
      <w:r w:rsidR="0066598B">
        <w:rPr>
          <w:szCs w:val="20"/>
        </w:rPr>
        <w:t>ST DN</w:t>
      </w:r>
      <w:r w:rsidR="00A04BE8">
        <w:rPr>
          <w:szCs w:val="20"/>
        </w:rPr>
        <w:t xml:space="preserve"> 500</w:t>
      </w:r>
      <w:r w:rsidR="001F2F13">
        <w:rPr>
          <w:szCs w:val="20"/>
        </w:rPr>
        <w:t xml:space="preserve"> </w:t>
      </w:r>
      <w:r w:rsidR="005851FF" w:rsidRPr="00D128AE">
        <w:rPr>
          <w:szCs w:val="20"/>
        </w:rPr>
        <w:t xml:space="preserve">с работно налягане </w:t>
      </w:r>
      <w:r w:rsidR="001F2F13">
        <w:rPr>
          <w:szCs w:val="20"/>
        </w:rPr>
        <w:t xml:space="preserve">5,4 </w:t>
      </w:r>
      <w:r w:rsidR="005851FF" w:rsidRPr="00D128AE">
        <w:rPr>
          <w:szCs w:val="20"/>
        </w:rPr>
        <w:t>Mpa.</w:t>
      </w:r>
    </w:p>
    <w:p w14:paraId="53754466" w14:textId="7340EBDD" w:rsidR="001F2F13" w:rsidRPr="00B60984" w:rsidRDefault="001F2F13" w:rsidP="0066598B">
      <w:pPr>
        <w:tabs>
          <w:tab w:val="left" w:pos="8931"/>
          <w:tab w:val="left" w:pos="9639"/>
        </w:tabs>
        <w:spacing w:line="276" w:lineRule="auto"/>
        <w:ind w:firstLine="567"/>
        <w:jc w:val="both"/>
      </w:pPr>
      <w:r w:rsidRPr="00D128AE">
        <w:rPr>
          <w:szCs w:val="20"/>
        </w:rPr>
        <w:t>Съоръженията, свързани с този анализ на риска са</w:t>
      </w:r>
      <w:r w:rsidR="0066598B">
        <w:rPr>
          <w:szCs w:val="20"/>
        </w:rPr>
        <w:t xml:space="preserve"> </w:t>
      </w:r>
      <w:r w:rsidR="0066598B">
        <w:t>с</w:t>
      </w:r>
      <w:r w:rsidRPr="00366D64">
        <w:t xml:space="preserve"> пригодност за пренос на некорозивни </w:t>
      </w:r>
      <w:r w:rsidR="00A66AFB">
        <w:t xml:space="preserve">газове, </w:t>
      </w:r>
      <w:r w:rsidRPr="00366D64">
        <w:t>природен газ, биометан, водород и техните смеси</w:t>
      </w:r>
      <w:r w:rsidRPr="00B60984">
        <w:t>, така че да бъде осигурена безопасната експлоатация</w:t>
      </w:r>
      <w:r w:rsidR="0066598B">
        <w:t>, включвайки най-малко следното.</w:t>
      </w:r>
    </w:p>
    <w:p w14:paraId="16128A3D" w14:textId="7B825A28" w:rsidR="00A04BE8" w:rsidRPr="00A04BE8" w:rsidRDefault="0066598B" w:rsidP="00A04BE8">
      <w:pPr>
        <w:pStyle w:val="1"/>
        <w:tabs>
          <w:tab w:val="left" w:pos="8931"/>
          <w:tab w:val="left" w:pos="9639"/>
        </w:tabs>
        <w:spacing w:before="0" w:line="276" w:lineRule="auto"/>
        <w:ind w:firstLine="567"/>
        <w:jc w:val="both"/>
        <w:rPr>
          <w:rFonts w:ascii="Verdana" w:hAnsi="Verdana" w:cs="Times New Roman"/>
          <w:b w:val="0"/>
          <w:bCs w:val="0"/>
          <w:sz w:val="20"/>
          <w:szCs w:val="24"/>
        </w:rPr>
      </w:pPr>
      <w:r>
        <w:rPr>
          <w:rFonts w:ascii="Verdana" w:hAnsi="Verdana" w:cs="Times New Roman"/>
          <w:b w:val="0"/>
          <w:bCs w:val="0"/>
          <w:sz w:val="20"/>
          <w:szCs w:val="24"/>
        </w:rPr>
        <w:t>П</w:t>
      </w:r>
      <w:r w:rsidR="00A04BE8" w:rsidRPr="00A04BE8">
        <w:rPr>
          <w:rFonts w:ascii="Verdana" w:hAnsi="Verdana" w:cs="Times New Roman"/>
          <w:b w:val="0"/>
          <w:bCs w:val="0"/>
          <w:sz w:val="20"/>
          <w:szCs w:val="24"/>
        </w:rPr>
        <w:t>роектиране и изграждане на газова инфраструктура и съоръженията към нея като инфраструктура, пригодна за пренос на некорозивни природен газ, биометан, водород и техните смеси с отчитане на заложените работни условия и свойства на газовите смеси, така че да бъде осигурена безопасната експлоатация, включвайки най-малко следното:</w:t>
      </w:r>
    </w:p>
    <w:p w14:paraId="268B6D20" w14:textId="77777777" w:rsidR="00A04BE8" w:rsidRDefault="00A04BE8" w:rsidP="00A04BE8">
      <w:pPr>
        <w:pStyle w:val="1"/>
        <w:tabs>
          <w:tab w:val="left" w:pos="8931"/>
          <w:tab w:val="left" w:pos="9639"/>
        </w:tabs>
        <w:spacing w:before="0" w:line="276" w:lineRule="auto"/>
        <w:ind w:firstLine="567"/>
        <w:jc w:val="both"/>
        <w:rPr>
          <w:rFonts w:ascii="Verdana" w:hAnsi="Verdana" w:cs="Times New Roman"/>
          <w:b w:val="0"/>
          <w:bCs w:val="0"/>
          <w:sz w:val="20"/>
          <w:szCs w:val="24"/>
        </w:rPr>
      </w:pPr>
    </w:p>
    <w:p w14:paraId="604DFBA8" w14:textId="72579DDA" w:rsidR="00A04BE8" w:rsidRPr="00A04BE8" w:rsidRDefault="00A04BE8" w:rsidP="00A04BE8">
      <w:pPr>
        <w:pStyle w:val="1"/>
        <w:numPr>
          <w:ilvl w:val="0"/>
          <w:numId w:val="100"/>
        </w:numPr>
        <w:tabs>
          <w:tab w:val="left" w:pos="8931"/>
          <w:tab w:val="left" w:pos="9639"/>
        </w:tabs>
        <w:spacing w:before="0" w:line="276" w:lineRule="auto"/>
        <w:jc w:val="both"/>
        <w:rPr>
          <w:rFonts w:ascii="Verdana" w:hAnsi="Verdana" w:cs="Times New Roman"/>
          <w:b w:val="0"/>
          <w:bCs w:val="0"/>
          <w:sz w:val="20"/>
          <w:szCs w:val="24"/>
        </w:rPr>
      </w:pPr>
      <w:r>
        <w:rPr>
          <w:rFonts w:ascii="Verdana" w:hAnsi="Verdana" w:cs="Times New Roman"/>
          <w:b w:val="0"/>
          <w:bCs w:val="0"/>
          <w:sz w:val="20"/>
          <w:szCs w:val="24"/>
        </w:rPr>
        <w:t>П</w:t>
      </w:r>
      <w:r w:rsidRPr="00A04BE8">
        <w:rPr>
          <w:rFonts w:ascii="Verdana" w:hAnsi="Verdana" w:cs="Times New Roman"/>
          <w:b w:val="0"/>
          <w:bCs w:val="0"/>
          <w:sz w:val="20"/>
          <w:szCs w:val="24"/>
        </w:rPr>
        <w:t xml:space="preserve">реносен газопровод от Пиперево до Перник, </w:t>
      </w:r>
      <w:r w:rsidR="0066598B">
        <w:rPr>
          <w:rFonts w:ascii="Verdana" w:hAnsi="Verdana" w:cs="Times New Roman"/>
          <w:b w:val="0"/>
          <w:bCs w:val="0"/>
          <w:sz w:val="20"/>
          <w:szCs w:val="24"/>
        </w:rPr>
        <w:t>ST DN</w:t>
      </w:r>
      <w:r>
        <w:rPr>
          <w:rFonts w:ascii="Verdana" w:hAnsi="Verdana" w:cs="Times New Roman"/>
          <w:b w:val="0"/>
          <w:bCs w:val="0"/>
          <w:sz w:val="20"/>
          <w:szCs w:val="24"/>
        </w:rPr>
        <w:t xml:space="preserve"> 500</w:t>
      </w:r>
      <w:r w:rsidRPr="00A04BE8">
        <w:rPr>
          <w:rFonts w:ascii="Verdana" w:hAnsi="Verdana" w:cs="Times New Roman"/>
          <w:b w:val="0"/>
          <w:bCs w:val="0"/>
          <w:sz w:val="20"/>
          <w:szCs w:val="24"/>
        </w:rPr>
        <w:t xml:space="preserve"> с дължина около 52 км, проектно налягане 5,94 MPa и работно налягане 5,4 MPa;</w:t>
      </w:r>
    </w:p>
    <w:p w14:paraId="2ABC5066" w14:textId="77777777" w:rsidR="00A04BE8" w:rsidRPr="00A04BE8" w:rsidRDefault="00A04BE8" w:rsidP="00A04BE8">
      <w:pPr>
        <w:pStyle w:val="1"/>
        <w:numPr>
          <w:ilvl w:val="0"/>
          <w:numId w:val="100"/>
        </w:numPr>
        <w:tabs>
          <w:tab w:val="left" w:pos="8931"/>
          <w:tab w:val="left" w:pos="9639"/>
        </w:tabs>
        <w:spacing w:before="0" w:line="276" w:lineRule="auto"/>
        <w:jc w:val="both"/>
        <w:rPr>
          <w:rFonts w:ascii="Verdana" w:hAnsi="Verdana" w:cs="Times New Roman"/>
          <w:b w:val="0"/>
          <w:bCs w:val="0"/>
          <w:sz w:val="20"/>
          <w:szCs w:val="24"/>
        </w:rPr>
      </w:pPr>
      <w:r w:rsidRPr="00A04BE8">
        <w:rPr>
          <w:rFonts w:ascii="Verdana" w:hAnsi="Verdana" w:cs="Times New Roman"/>
          <w:b w:val="0"/>
          <w:bCs w:val="0"/>
          <w:sz w:val="20"/>
          <w:szCs w:val="24"/>
        </w:rPr>
        <w:t>газопроводно отклонение за АГРС „Радомир“ DN 150 с проектно налягане 5,94 MPa и работно налягане 5,4 MPa и дължина около 2,7 км;</w:t>
      </w:r>
    </w:p>
    <w:p w14:paraId="15650FE8" w14:textId="57F9DF22" w:rsidR="00A04BE8" w:rsidRPr="00A04BE8" w:rsidRDefault="00A04BE8" w:rsidP="00A04BE8">
      <w:pPr>
        <w:pStyle w:val="1"/>
        <w:numPr>
          <w:ilvl w:val="0"/>
          <w:numId w:val="100"/>
        </w:numPr>
        <w:tabs>
          <w:tab w:val="left" w:pos="8931"/>
          <w:tab w:val="left" w:pos="9639"/>
        </w:tabs>
        <w:spacing w:before="0" w:line="276" w:lineRule="auto"/>
        <w:jc w:val="both"/>
        <w:rPr>
          <w:rFonts w:ascii="Verdana" w:hAnsi="Verdana" w:cs="Times New Roman"/>
          <w:b w:val="0"/>
          <w:bCs w:val="0"/>
          <w:sz w:val="20"/>
          <w:szCs w:val="24"/>
        </w:rPr>
      </w:pPr>
      <w:r w:rsidRPr="00A04BE8">
        <w:rPr>
          <w:rFonts w:ascii="Verdana" w:hAnsi="Verdana" w:cs="Times New Roman"/>
          <w:b w:val="0"/>
          <w:bCs w:val="0"/>
          <w:sz w:val="20"/>
          <w:szCs w:val="24"/>
        </w:rPr>
        <w:t xml:space="preserve">2 броя линейни кранови възли (КВ) — КВ „Негованци“ и КВ „Перник“ </w:t>
      </w:r>
      <w:r w:rsidR="0066598B">
        <w:rPr>
          <w:rFonts w:ascii="Verdana" w:hAnsi="Verdana" w:cs="Times New Roman"/>
          <w:b w:val="0"/>
          <w:bCs w:val="0"/>
          <w:sz w:val="20"/>
          <w:szCs w:val="24"/>
        </w:rPr>
        <w:t>ST DN</w:t>
      </w:r>
      <w:r>
        <w:rPr>
          <w:rFonts w:ascii="Verdana" w:hAnsi="Verdana" w:cs="Times New Roman"/>
          <w:b w:val="0"/>
          <w:bCs w:val="0"/>
          <w:sz w:val="20"/>
          <w:szCs w:val="24"/>
        </w:rPr>
        <w:t xml:space="preserve"> 500</w:t>
      </w:r>
      <w:r w:rsidRPr="00A04BE8">
        <w:rPr>
          <w:rFonts w:ascii="Verdana" w:hAnsi="Verdana" w:cs="Times New Roman"/>
          <w:b w:val="0"/>
          <w:bCs w:val="0"/>
          <w:sz w:val="20"/>
          <w:szCs w:val="24"/>
        </w:rPr>
        <w:t xml:space="preserve"> по трасето на преносния газопровод;</w:t>
      </w:r>
    </w:p>
    <w:p w14:paraId="611FE942" w14:textId="087D88CC" w:rsidR="00A04BE8" w:rsidRPr="00A04BE8" w:rsidRDefault="00A04BE8" w:rsidP="00A04BE8">
      <w:pPr>
        <w:pStyle w:val="1"/>
        <w:numPr>
          <w:ilvl w:val="0"/>
          <w:numId w:val="100"/>
        </w:numPr>
        <w:tabs>
          <w:tab w:val="left" w:pos="8931"/>
          <w:tab w:val="left" w:pos="9639"/>
        </w:tabs>
        <w:spacing w:before="0" w:line="276" w:lineRule="auto"/>
        <w:jc w:val="both"/>
        <w:rPr>
          <w:rFonts w:ascii="Verdana" w:hAnsi="Verdana" w:cs="Times New Roman"/>
          <w:b w:val="0"/>
          <w:bCs w:val="0"/>
          <w:sz w:val="20"/>
          <w:szCs w:val="24"/>
        </w:rPr>
      </w:pPr>
      <w:r w:rsidRPr="00A04BE8">
        <w:rPr>
          <w:rFonts w:ascii="Verdana" w:hAnsi="Verdana" w:cs="Times New Roman"/>
          <w:b w:val="0"/>
          <w:bCs w:val="0"/>
          <w:sz w:val="20"/>
          <w:szCs w:val="24"/>
        </w:rPr>
        <w:t xml:space="preserve">3 броя кранови възли КВ „Пиперево“ КВ-охранен ГРС „Перник“ </w:t>
      </w:r>
      <w:r w:rsidR="0066598B">
        <w:rPr>
          <w:rFonts w:ascii="Verdana" w:hAnsi="Verdana" w:cs="Times New Roman"/>
          <w:b w:val="0"/>
          <w:bCs w:val="0"/>
          <w:sz w:val="20"/>
          <w:szCs w:val="24"/>
        </w:rPr>
        <w:t>ST DN</w:t>
      </w:r>
      <w:r>
        <w:rPr>
          <w:rFonts w:ascii="Verdana" w:hAnsi="Verdana" w:cs="Times New Roman"/>
          <w:b w:val="0"/>
          <w:bCs w:val="0"/>
          <w:sz w:val="20"/>
          <w:szCs w:val="24"/>
        </w:rPr>
        <w:t xml:space="preserve"> 500</w:t>
      </w:r>
      <w:r w:rsidRPr="00A04BE8">
        <w:rPr>
          <w:rFonts w:ascii="Verdana" w:hAnsi="Verdana" w:cs="Times New Roman"/>
          <w:b w:val="0"/>
          <w:bCs w:val="0"/>
          <w:sz w:val="20"/>
          <w:szCs w:val="24"/>
        </w:rPr>
        <w:t xml:space="preserve"> и КВ АГРС „Радомир“ DN 150;</w:t>
      </w:r>
    </w:p>
    <w:p w14:paraId="204468BD" w14:textId="77777777" w:rsidR="00A04BE8" w:rsidRPr="00A04BE8" w:rsidRDefault="00A04BE8" w:rsidP="00A04BE8">
      <w:pPr>
        <w:pStyle w:val="1"/>
        <w:numPr>
          <w:ilvl w:val="0"/>
          <w:numId w:val="100"/>
        </w:numPr>
        <w:tabs>
          <w:tab w:val="left" w:pos="8931"/>
          <w:tab w:val="left" w:pos="9639"/>
        </w:tabs>
        <w:spacing w:before="0" w:line="276" w:lineRule="auto"/>
        <w:jc w:val="both"/>
        <w:rPr>
          <w:rFonts w:ascii="Verdana" w:hAnsi="Verdana" w:cs="Times New Roman"/>
          <w:b w:val="0"/>
          <w:bCs w:val="0"/>
          <w:sz w:val="20"/>
          <w:szCs w:val="24"/>
        </w:rPr>
      </w:pPr>
      <w:r w:rsidRPr="00A04BE8">
        <w:rPr>
          <w:rFonts w:ascii="Verdana" w:hAnsi="Verdana" w:cs="Times New Roman"/>
          <w:b w:val="0"/>
          <w:bCs w:val="0"/>
          <w:sz w:val="20"/>
          <w:szCs w:val="24"/>
        </w:rPr>
        <w:t>оптична линия за пренос на данни, разположена паралелно на газопроводното трасе;</w:t>
      </w:r>
    </w:p>
    <w:p w14:paraId="7B72D361" w14:textId="33B86032" w:rsidR="00A04BE8" w:rsidRPr="00A04BE8" w:rsidRDefault="00A04BE8" w:rsidP="00A04BE8">
      <w:pPr>
        <w:pStyle w:val="1"/>
        <w:numPr>
          <w:ilvl w:val="0"/>
          <w:numId w:val="100"/>
        </w:numPr>
        <w:tabs>
          <w:tab w:val="left" w:pos="8931"/>
          <w:tab w:val="left" w:pos="9639"/>
        </w:tabs>
        <w:spacing w:before="0" w:line="276" w:lineRule="auto"/>
        <w:jc w:val="both"/>
        <w:rPr>
          <w:rFonts w:ascii="Verdana" w:hAnsi="Verdana" w:cs="Times New Roman"/>
          <w:b w:val="0"/>
          <w:bCs w:val="0"/>
          <w:sz w:val="20"/>
          <w:szCs w:val="24"/>
        </w:rPr>
      </w:pPr>
      <w:r w:rsidRPr="00A04BE8">
        <w:rPr>
          <w:rFonts w:ascii="Verdana" w:hAnsi="Verdana" w:cs="Times New Roman"/>
          <w:b w:val="0"/>
          <w:bCs w:val="0"/>
          <w:sz w:val="20"/>
          <w:szCs w:val="24"/>
        </w:rPr>
        <w:t xml:space="preserve">СОГ „Пиперево 2“ </w:t>
      </w:r>
      <w:r w:rsidR="0066598B">
        <w:rPr>
          <w:rFonts w:ascii="Verdana" w:hAnsi="Verdana" w:cs="Times New Roman"/>
          <w:b w:val="0"/>
          <w:bCs w:val="0"/>
          <w:sz w:val="20"/>
          <w:szCs w:val="24"/>
        </w:rPr>
        <w:t>ST DN</w:t>
      </w:r>
      <w:r>
        <w:rPr>
          <w:rFonts w:ascii="Verdana" w:hAnsi="Verdana" w:cs="Times New Roman"/>
          <w:b w:val="0"/>
          <w:bCs w:val="0"/>
          <w:sz w:val="20"/>
          <w:szCs w:val="24"/>
        </w:rPr>
        <w:t xml:space="preserve"> 500</w:t>
      </w:r>
      <w:r w:rsidRPr="00A04BE8">
        <w:rPr>
          <w:rFonts w:ascii="Verdana" w:hAnsi="Verdana" w:cs="Times New Roman"/>
          <w:b w:val="0"/>
          <w:bCs w:val="0"/>
          <w:sz w:val="20"/>
          <w:szCs w:val="24"/>
        </w:rPr>
        <w:t xml:space="preserve"> – с една реверсивна камера;</w:t>
      </w:r>
    </w:p>
    <w:p w14:paraId="7F241D55" w14:textId="77777777" w:rsidR="00A04BE8" w:rsidRPr="00A04BE8" w:rsidRDefault="00A04BE8" w:rsidP="00A04BE8">
      <w:pPr>
        <w:pStyle w:val="1"/>
        <w:numPr>
          <w:ilvl w:val="0"/>
          <w:numId w:val="100"/>
        </w:numPr>
        <w:tabs>
          <w:tab w:val="left" w:pos="8931"/>
          <w:tab w:val="left" w:pos="9639"/>
        </w:tabs>
        <w:spacing w:before="0" w:line="276" w:lineRule="auto"/>
        <w:jc w:val="both"/>
        <w:rPr>
          <w:rFonts w:ascii="Verdana" w:hAnsi="Verdana" w:cs="Times New Roman"/>
          <w:b w:val="0"/>
          <w:bCs w:val="0"/>
          <w:sz w:val="20"/>
          <w:szCs w:val="24"/>
        </w:rPr>
      </w:pPr>
      <w:r w:rsidRPr="00A04BE8">
        <w:rPr>
          <w:rFonts w:ascii="Verdana" w:hAnsi="Verdana" w:cs="Times New Roman"/>
          <w:b w:val="0"/>
          <w:bCs w:val="0"/>
          <w:sz w:val="20"/>
          <w:szCs w:val="24"/>
        </w:rPr>
        <w:t>АГРС „Радомир”;</w:t>
      </w:r>
    </w:p>
    <w:p w14:paraId="278631B4" w14:textId="77777777" w:rsidR="00A04BE8" w:rsidRPr="00A04BE8" w:rsidRDefault="00A04BE8" w:rsidP="00A04BE8">
      <w:pPr>
        <w:pStyle w:val="1"/>
        <w:numPr>
          <w:ilvl w:val="0"/>
          <w:numId w:val="100"/>
        </w:numPr>
        <w:tabs>
          <w:tab w:val="left" w:pos="8931"/>
          <w:tab w:val="left" w:pos="9639"/>
        </w:tabs>
        <w:spacing w:before="0" w:line="276" w:lineRule="auto"/>
        <w:jc w:val="both"/>
        <w:rPr>
          <w:rFonts w:ascii="Verdana" w:hAnsi="Verdana" w:cs="Times New Roman"/>
          <w:b w:val="0"/>
          <w:bCs w:val="0"/>
          <w:sz w:val="20"/>
          <w:szCs w:val="24"/>
        </w:rPr>
      </w:pPr>
      <w:r w:rsidRPr="00A04BE8">
        <w:rPr>
          <w:rFonts w:ascii="Verdana" w:hAnsi="Verdana" w:cs="Times New Roman"/>
          <w:b w:val="0"/>
          <w:bCs w:val="0"/>
          <w:sz w:val="20"/>
          <w:szCs w:val="24"/>
        </w:rPr>
        <w:t>свързващ газопровод /от АГРС „Радомир“ до одорираща станция/ с дължина около 217 м.</w:t>
      </w:r>
    </w:p>
    <w:p w14:paraId="622D888D" w14:textId="77777777" w:rsidR="00A04BE8" w:rsidRPr="00A04BE8" w:rsidRDefault="00A04BE8" w:rsidP="00A04BE8">
      <w:pPr>
        <w:pStyle w:val="1"/>
        <w:numPr>
          <w:ilvl w:val="0"/>
          <w:numId w:val="100"/>
        </w:numPr>
        <w:tabs>
          <w:tab w:val="left" w:pos="8931"/>
          <w:tab w:val="left" w:pos="9639"/>
        </w:tabs>
        <w:spacing w:before="0" w:line="276" w:lineRule="auto"/>
        <w:jc w:val="both"/>
        <w:rPr>
          <w:rFonts w:ascii="Verdana" w:hAnsi="Verdana" w:cs="Times New Roman"/>
          <w:b w:val="0"/>
          <w:bCs w:val="0"/>
          <w:sz w:val="20"/>
          <w:szCs w:val="24"/>
        </w:rPr>
      </w:pPr>
      <w:r w:rsidRPr="00A04BE8">
        <w:rPr>
          <w:rFonts w:ascii="Verdana" w:hAnsi="Verdana" w:cs="Times New Roman"/>
          <w:b w:val="0"/>
          <w:bCs w:val="0"/>
          <w:sz w:val="20"/>
          <w:szCs w:val="24"/>
        </w:rPr>
        <w:t>2 броя СКЗ /Станция за катодна защита/</w:t>
      </w:r>
    </w:p>
    <w:p w14:paraId="07DC71FA" w14:textId="77777777" w:rsidR="00A04BE8" w:rsidRPr="00A04BE8" w:rsidRDefault="00A04BE8" w:rsidP="00A04BE8">
      <w:pPr>
        <w:pStyle w:val="1"/>
        <w:tabs>
          <w:tab w:val="left" w:pos="8931"/>
          <w:tab w:val="left" w:pos="9639"/>
        </w:tabs>
        <w:spacing w:before="0" w:line="276" w:lineRule="auto"/>
        <w:ind w:firstLine="567"/>
        <w:jc w:val="both"/>
        <w:rPr>
          <w:rFonts w:ascii="Verdana" w:hAnsi="Verdana" w:cs="Times New Roman"/>
          <w:b w:val="0"/>
          <w:bCs w:val="0"/>
          <w:sz w:val="20"/>
          <w:szCs w:val="24"/>
        </w:rPr>
      </w:pPr>
      <w:r w:rsidRPr="00A04BE8">
        <w:rPr>
          <w:rFonts w:ascii="Verdana" w:hAnsi="Verdana" w:cs="Times New Roman"/>
          <w:b w:val="0"/>
          <w:bCs w:val="0"/>
          <w:sz w:val="20"/>
          <w:szCs w:val="24"/>
        </w:rPr>
        <w:t>Съгласно проведени предпроектни проучвания са установени следните основни параметри за проектиране:</w:t>
      </w:r>
    </w:p>
    <w:p w14:paraId="2F0D34C0" w14:textId="77777777" w:rsidR="00A04BE8" w:rsidRPr="00A04BE8" w:rsidRDefault="00A04BE8" w:rsidP="00A04BE8">
      <w:pPr>
        <w:pStyle w:val="1"/>
        <w:numPr>
          <w:ilvl w:val="0"/>
          <w:numId w:val="101"/>
        </w:numPr>
        <w:tabs>
          <w:tab w:val="left" w:pos="8931"/>
          <w:tab w:val="left" w:pos="9639"/>
        </w:tabs>
        <w:spacing w:before="0" w:line="276" w:lineRule="auto"/>
        <w:jc w:val="both"/>
        <w:rPr>
          <w:rFonts w:ascii="Verdana" w:hAnsi="Verdana" w:cs="Times New Roman"/>
          <w:b w:val="0"/>
          <w:bCs w:val="0"/>
          <w:sz w:val="20"/>
          <w:szCs w:val="24"/>
        </w:rPr>
      </w:pPr>
      <w:r w:rsidRPr="00A04BE8">
        <w:rPr>
          <w:rFonts w:ascii="Verdana" w:hAnsi="Verdana" w:cs="Times New Roman"/>
          <w:b w:val="0"/>
          <w:bCs w:val="0"/>
          <w:sz w:val="20"/>
          <w:szCs w:val="24"/>
        </w:rPr>
        <w:t>Максимално работно налягане на газопровода (МОР) Р= 5,4 МРа;</w:t>
      </w:r>
    </w:p>
    <w:p w14:paraId="28AD74AE" w14:textId="77777777" w:rsidR="00A04BE8" w:rsidRPr="00A04BE8" w:rsidRDefault="00A04BE8" w:rsidP="00A04BE8">
      <w:pPr>
        <w:pStyle w:val="1"/>
        <w:numPr>
          <w:ilvl w:val="0"/>
          <w:numId w:val="101"/>
        </w:numPr>
        <w:tabs>
          <w:tab w:val="left" w:pos="8931"/>
          <w:tab w:val="left" w:pos="9639"/>
        </w:tabs>
        <w:spacing w:before="0" w:line="276" w:lineRule="auto"/>
        <w:jc w:val="both"/>
        <w:rPr>
          <w:rFonts w:ascii="Verdana" w:hAnsi="Verdana" w:cs="Times New Roman"/>
          <w:b w:val="0"/>
          <w:bCs w:val="0"/>
          <w:sz w:val="20"/>
          <w:szCs w:val="24"/>
        </w:rPr>
      </w:pPr>
      <w:r w:rsidRPr="00A04BE8">
        <w:rPr>
          <w:rFonts w:ascii="Verdana" w:hAnsi="Verdana" w:cs="Times New Roman"/>
          <w:b w:val="0"/>
          <w:bCs w:val="0"/>
          <w:sz w:val="20"/>
          <w:szCs w:val="24"/>
        </w:rPr>
        <w:t>Проектно (изчислително) налягане (DP) Р=5,94 МРа;</w:t>
      </w:r>
    </w:p>
    <w:p w14:paraId="21620344" w14:textId="16AE5004" w:rsidR="00A04BE8" w:rsidRPr="00A04BE8" w:rsidRDefault="00A04BE8" w:rsidP="00A04BE8">
      <w:pPr>
        <w:pStyle w:val="1"/>
        <w:numPr>
          <w:ilvl w:val="0"/>
          <w:numId w:val="101"/>
        </w:numPr>
        <w:tabs>
          <w:tab w:val="left" w:pos="8931"/>
          <w:tab w:val="left" w:pos="9639"/>
        </w:tabs>
        <w:spacing w:before="0" w:line="276" w:lineRule="auto"/>
        <w:jc w:val="both"/>
        <w:rPr>
          <w:rFonts w:ascii="Verdana" w:hAnsi="Verdana" w:cs="Times New Roman"/>
          <w:b w:val="0"/>
          <w:bCs w:val="0"/>
          <w:sz w:val="20"/>
          <w:szCs w:val="24"/>
        </w:rPr>
      </w:pPr>
      <w:r w:rsidRPr="00A04BE8">
        <w:rPr>
          <w:rFonts w:ascii="Verdana" w:hAnsi="Verdana" w:cs="Times New Roman"/>
          <w:b w:val="0"/>
          <w:bCs w:val="0"/>
          <w:sz w:val="20"/>
          <w:szCs w:val="24"/>
        </w:rPr>
        <w:t xml:space="preserve">Диаметър на преносния газопровод – </w:t>
      </w:r>
      <w:r w:rsidR="0066598B">
        <w:rPr>
          <w:rFonts w:ascii="Verdana" w:hAnsi="Verdana" w:cs="Times New Roman"/>
          <w:b w:val="0"/>
          <w:bCs w:val="0"/>
          <w:sz w:val="20"/>
          <w:szCs w:val="24"/>
        </w:rPr>
        <w:t>ST</w:t>
      </w:r>
      <w:r>
        <w:rPr>
          <w:rFonts w:ascii="Verdana" w:hAnsi="Verdana" w:cs="Times New Roman"/>
          <w:b w:val="0"/>
          <w:bCs w:val="0"/>
          <w:sz w:val="20"/>
          <w:szCs w:val="24"/>
        </w:rPr>
        <w:t>ST DN 500</w:t>
      </w:r>
      <w:r w:rsidRPr="00A04BE8">
        <w:rPr>
          <w:rFonts w:ascii="Verdana" w:hAnsi="Verdana" w:cs="Times New Roman"/>
          <w:b w:val="0"/>
          <w:bCs w:val="0"/>
          <w:sz w:val="20"/>
          <w:szCs w:val="24"/>
        </w:rPr>
        <w:t xml:space="preserve"> (20“);</w:t>
      </w:r>
    </w:p>
    <w:p w14:paraId="48240931" w14:textId="77777777" w:rsidR="00A04BE8" w:rsidRPr="00A04BE8" w:rsidRDefault="00A04BE8" w:rsidP="00A04BE8">
      <w:pPr>
        <w:pStyle w:val="1"/>
        <w:numPr>
          <w:ilvl w:val="0"/>
          <w:numId w:val="101"/>
        </w:numPr>
        <w:tabs>
          <w:tab w:val="left" w:pos="8931"/>
          <w:tab w:val="left" w:pos="9639"/>
        </w:tabs>
        <w:spacing w:before="0" w:line="276" w:lineRule="auto"/>
        <w:jc w:val="both"/>
        <w:rPr>
          <w:rFonts w:ascii="Verdana" w:hAnsi="Verdana" w:cs="Times New Roman"/>
          <w:b w:val="0"/>
          <w:bCs w:val="0"/>
          <w:sz w:val="20"/>
          <w:szCs w:val="24"/>
        </w:rPr>
      </w:pPr>
      <w:r w:rsidRPr="00A04BE8">
        <w:rPr>
          <w:rFonts w:ascii="Verdana" w:hAnsi="Verdana" w:cs="Times New Roman"/>
          <w:b w:val="0"/>
          <w:bCs w:val="0"/>
          <w:sz w:val="20"/>
          <w:szCs w:val="24"/>
        </w:rPr>
        <w:t>Диаметър на газопроводно отклонение за АГРС „Радомир“ – St DN 150;</w:t>
      </w:r>
    </w:p>
    <w:p w14:paraId="29816D33" w14:textId="77777777" w:rsidR="00A04BE8" w:rsidRPr="00A04BE8" w:rsidRDefault="00A04BE8" w:rsidP="00A04BE8">
      <w:pPr>
        <w:pStyle w:val="1"/>
        <w:numPr>
          <w:ilvl w:val="0"/>
          <w:numId w:val="101"/>
        </w:numPr>
        <w:tabs>
          <w:tab w:val="left" w:pos="8931"/>
          <w:tab w:val="left" w:pos="9639"/>
        </w:tabs>
        <w:spacing w:before="0" w:line="276" w:lineRule="auto"/>
        <w:jc w:val="both"/>
        <w:rPr>
          <w:rFonts w:ascii="Verdana" w:hAnsi="Verdana" w:cs="Times New Roman"/>
          <w:b w:val="0"/>
          <w:bCs w:val="0"/>
          <w:sz w:val="20"/>
          <w:szCs w:val="24"/>
        </w:rPr>
      </w:pPr>
      <w:r w:rsidRPr="00A04BE8">
        <w:rPr>
          <w:rFonts w:ascii="Verdana" w:hAnsi="Verdana" w:cs="Times New Roman"/>
          <w:b w:val="0"/>
          <w:bCs w:val="0"/>
          <w:sz w:val="20"/>
          <w:szCs w:val="24"/>
        </w:rPr>
        <w:t>АГРС „Радомир“, Qmax/h – 5 000 m3/h и Р изх.=10 bar;</w:t>
      </w:r>
    </w:p>
    <w:p w14:paraId="6547138B" w14:textId="77777777" w:rsidR="00A04BE8" w:rsidRPr="00A04BE8" w:rsidRDefault="00A04BE8" w:rsidP="00A04BE8">
      <w:pPr>
        <w:pStyle w:val="1"/>
        <w:numPr>
          <w:ilvl w:val="0"/>
          <w:numId w:val="101"/>
        </w:numPr>
        <w:tabs>
          <w:tab w:val="left" w:pos="8931"/>
          <w:tab w:val="left" w:pos="9639"/>
        </w:tabs>
        <w:spacing w:before="0" w:line="276" w:lineRule="auto"/>
        <w:jc w:val="both"/>
        <w:rPr>
          <w:rFonts w:ascii="Verdana" w:hAnsi="Verdana" w:cs="Times New Roman"/>
          <w:b w:val="0"/>
          <w:bCs w:val="0"/>
          <w:sz w:val="20"/>
          <w:szCs w:val="24"/>
        </w:rPr>
      </w:pPr>
      <w:r w:rsidRPr="00A04BE8">
        <w:rPr>
          <w:rFonts w:ascii="Verdana" w:hAnsi="Verdana" w:cs="Times New Roman"/>
          <w:b w:val="0"/>
          <w:bCs w:val="0"/>
          <w:sz w:val="20"/>
          <w:szCs w:val="24"/>
        </w:rPr>
        <w:t>Работна температура – мин. – 10°С; макс. +40°С;</w:t>
      </w:r>
    </w:p>
    <w:p w14:paraId="72C5A96A" w14:textId="77777777" w:rsidR="00A04BE8" w:rsidRPr="00A04BE8" w:rsidRDefault="00A04BE8" w:rsidP="00A04BE8">
      <w:pPr>
        <w:pStyle w:val="1"/>
        <w:numPr>
          <w:ilvl w:val="0"/>
          <w:numId w:val="101"/>
        </w:numPr>
        <w:tabs>
          <w:tab w:val="left" w:pos="8931"/>
          <w:tab w:val="left" w:pos="9639"/>
        </w:tabs>
        <w:spacing w:before="0" w:line="276" w:lineRule="auto"/>
        <w:jc w:val="both"/>
        <w:rPr>
          <w:rFonts w:ascii="Verdana" w:hAnsi="Verdana" w:cs="Times New Roman"/>
          <w:b w:val="0"/>
          <w:bCs w:val="0"/>
          <w:sz w:val="20"/>
          <w:szCs w:val="24"/>
        </w:rPr>
      </w:pPr>
      <w:r w:rsidRPr="00A04BE8">
        <w:rPr>
          <w:rFonts w:ascii="Verdana" w:hAnsi="Verdana" w:cs="Times New Roman"/>
          <w:b w:val="0"/>
          <w:bCs w:val="0"/>
          <w:sz w:val="20"/>
          <w:szCs w:val="24"/>
        </w:rPr>
        <w:t>Диаметър на свързващ газопровод – St DN 250;</w:t>
      </w:r>
    </w:p>
    <w:p w14:paraId="24013342" w14:textId="77777777" w:rsidR="00A04BE8" w:rsidRPr="00A04BE8" w:rsidRDefault="00A04BE8" w:rsidP="00A04BE8">
      <w:pPr>
        <w:pStyle w:val="1"/>
        <w:numPr>
          <w:ilvl w:val="0"/>
          <w:numId w:val="101"/>
        </w:numPr>
        <w:tabs>
          <w:tab w:val="left" w:pos="8931"/>
          <w:tab w:val="left" w:pos="9639"/>
        </w:tabs>
        <w:spacing w:before="0" w:line="276" w:lineRule="auto"/>
        <w:jc w:val="both"/>
        <w:rPr>
          <w:rFonts w:ascii="Verdana" w:hAnsi="Verdana" w:cs="Times New Roman"/>
          <w:b w:val="0"/>
          <w:bCs w:val="0"/>
          <w:sz w:val="20"/>
          <w:szCs w:val="24"/>
        </w:rPr>
      </w:pPr>
      <w:r w:rsidRPr="00A04BE8">
        <w:rPr>
          <w:rFonts w:ascii="Verdana" w:hAnsi="Verdana" w:cs="Times New Roman"/>
          <w:b w:val="0"/>
          <w:bCs w:val="0"/>
          <w:sz w:val="20"/>
          <w:szCs w:val="24"/>
        </w:rPr>
        <w:t>Налягане на свързващ газопровод - Р=1 МРа;</w:t>
      </w:r>
    </w:p>
    <w:p w14:paraId="5D18263E" w14:textId="77777777" w:rsidR="00A04BE8" w:rsidRPr="00A04BE8" w:rsidRDefault="00A04BE8" w:rsidP="00A04BE8">
      <w:pPr>
        <w:pStyle w:val="1"/>
        <w:numPr>
          <w:ilvl w:val="0"/>
          <w:numId w:val="101"/>
        </w:numPr>
        <w:tabs>
          <w:tab w:val="left" w:pos="8931"/>
          <w:tab w:val="left" w:pos="9639"/>
        </w:tabs>
        <w:spacing w:before="0" w:line="276" w:lineRule="auto"/>
        <w:jc w:val="both"/>
        <w:rPr>
          <w:rFonts w:ascii="Verdana" w:hAnsi="Verdana" w:cs="Times New Roman"/>
          <w:b w:val="0"/>
          <w:bCs w:val="0"/>
          <w:sz w:val="20"/>
          <w:szCs w:val="24"/>
        </w:rPr>
      </w:pPr>
      <w:r w:rsidRPr="00A04BE8">
        <w:rPr>
          <w:rFonts w:ascii="Verdana" w:hAnsi="Verdana" w:cs="Times New Roman"/>
          <w:b w:val="0"/>
          <w:bCs w:val="0"/>
          <w:sz w:val="20"/>
          <w:szCs w:val="24"/>
        </w:rPr>
        <w:lastRenderedPageBreak/>
        <w:t>Сервитут съгласно Наредба № 16 от 09.06.2004 г. за сервитутите на енергийните обекти.</w:t>
      </w:r>
    </w:p>
    <w:p w14:paraId="0E2FA993" w14:textId="77777777" w:rsidR="00A04BE8" w:rsidRDefault="00A04BE8" w:rsidP="00A04BE8">
      <w:pPr>
        <w:pStyle w:val="1"/>
        <w:tabs>
          <w:tab w:val="left" w:pos="8931"/>
          <w:tab w:val="left" w:pos="9639"/>
        </w:tabs>
        <w:spacing w:before="0" w:line="276" w:lineRule="auto"/>
        <w:ind w:firstLine="567"/>
        <w:jc w:val="both"/>
        <w:rPr>
          <w:rFonts w:ascii="Verdana" w:hAnsi="Verdana" w:cs="Times New Roman"/>
          <w:b w:val="0"/>
          <w:bCs w:val="0"/>
          <w:sz w:val="20"/>
          <w:szCs w:val="24"/>
        </w:rPr>
      </w:pPr>
    </w:p>
    <w:p w14:paraId="02800C5E" w14:textId="1DA997C2" w:rsidR="00A04BE8" w:rsidRPr="00A04BE8" w:rsidRDefault="00A04BE8" w:rsidP="00A04BE8">
      <w:pPr>
        <w:pStyle w:val="1"/>
        <w:tabs>
          <w:tab w:val="left" w:pos="8931"/>
          <w:tab w:val="left" w:pos="9639"/>
        </w:tabs>
        <w:spacing w:before="0" w:line="276" w:lineRule="auto"/>
        <w:ind w:firstLine="567"/>
        <w:jc w:val="both"/>
        <w:rPr>
          <w:rFonts w:ascii="Verdana" w:hAnsi="Verdana" w:cs="Times New Roman"/>
          <w:b w:val="0"/>
          <w:bCs w:val="0"/>
          <w:sz w:val="20"/>
          <w:szCs w:val="24"/>
        </w:rPr>
      </w:pPr>
      <w:r w:rsidRPr="00A04BE8">
        <w:rPr>
          <w:rFonts w:ascii="Verdana" w:hAnsi="Verdana" w:cs="Times New Roman"/>
          <w:b w:val="0"/>
          <w:bCs w:val="0"/>
          <w:sz w:val="20"/>
          <w:szCs w:val="24"/>
        </w:rPr>
        <w:t>Съгласно Технологична схема се предвижда изграждането на следните съоръжения по трасето на газопровода:</w:t>
      </w:r>
    </w:p>
    <w:p w14:paraId="05671E96" w14:textId="4D298097" w:rsidR="00A04BE8" w:rsidRPr="00A04BE8" w:rsidRDefault="00A04BE8" w:rsidP="00A04BE8">
      <w:pPr>
        <w:pStyle w:val="1"/>
        <w:tabs>
          <w:tab w:val="left" w:pos="8931"/>
          <w:tab w:val="left" w:pos="9639"/>
        </w:tabs>
        <w:spacing w:before="0" w:line="276" w:lineRule="auto"/>
        <w:ind w:firstLine="567"/>
        <w:jc w:val="both"/>
        <w:rPr>
          <w:rFonts w:ascii="Verdana" w:hAnsi="Verdana" w:cs="Times New Roman"/>
          <w:b w:val="0"/>
          <w:bCs w:val="0"/>
          <w:sz w:val="20"/>
          <w:szCs w:val="24"/>
        </w:rPr>
      </w:pPr>
      <w:r w:rsidRPr="00A04BE8">
        <w:rPr>
          <w:rFonts w:ascii="Verdana" w:hAnsi="Verdana" w:cs="Times New Roman"/>
          <w:b w:val="0"/>
          <w:bCs w:val="0"/>
          <w:sz w:val="20"/>
          <w:szCs w:val="24"/>
        </w:rPr>
        <w:t>СОГ „Пиперево 2“</w:t>
      </w:r>
      <w:r w:rsidR="0066598B">
        <w:rPr>
          <w:rFonts w:ascii="Verdana" w:hAnsi="Verdana" w:cs="Times New Roman"/>
          <w:b w:val="0"/>
          <w:bCs w:val="0"/>
          <w:sz w:val="20"/>
          <w:szCs w:val="24"/>
        </w:rPr>
        <w:t xml:space="preserve"> </w:t>
      </w:r>
      <w:r w:rsidR="002608B6">
        <w:rPr>
          <w:rFonts w:ascii="Verdana" w:hAnsi="Verdana" w:cs="Times New Roman"/>
          <w:b w:val="0"/>
          <w:bCs w:val="0"/>
          <w:sz w:val="20"/>
          <w:szCs w:val="24"/>
        </w:rPr>
        <w:t>км.</w:t>
      </w:r>
      <w:r w:rsidR="0066598B">
        <w:rPr>
          <w:rFonts w:ascii="Verdana" w:hAnsi="Verdana" w:cs="Times New Roman"/>
          <w:b w:val="0"/>
          <w:bCs w:val="0"/>
          <w:sz w:val="20"/>
          <w:szCs w:val="24"/>
        </w:rPr>
        <w:t>0+161 км.</w:t>
      </w:r>
    </w:p>
    <w:p w14:paraId="600D08F4" w14:textId="0A5C41F5" w:rsidR="00A04BE8" w:rsidRPr="00A04BE8" w:rsidRDefault="00A04BE8" w:rsidP="00A04BE8">
      <w:pPr>
        <w:pStyle w:val="1"/>
        <w:tabs>
          <w:tab w:val="left" w:pos="8931"/>
          <w:tab w:val="left" w:pos="9639"/>
        </w:tabs>
        <w:spacing w:before="0" w:line="276" w:lineRule="auto"/>
        <w:ind w:firstLine="567"/>
        <w:jc w:val="both"/>
        <w:rPr>
          <w:rFonts w:ascii="Verdana" w:hAnsi="Verdana" w:cs="Times New Roman"/>
          <w:b w:val="0"/>
          <w:bCs w:val="0"/>
          <w:sz w:val="20"/>
          <w:szCs w:val="24"/>
        </w:rPr>
      </w:pPr>
      <w:r w:rsidRPr="00A04BE8">
        <w:rPr>
          <w:rFonts w:ascii="Verdana" w:hAnsi="Verdana" w:cs="Times New Roman"/>
          <w:b w:val="0"/>
          <w:bCs w:val="0"/>
          <w:sz w:val="20"/>
          <w:szCs w:val="24"/>
        </w:rPr>
        <w:t>КВ „Пиперево“</w:t>
      </w:r>
      <w:r w:rsidR="00361A27">
        <w:rPr>
          <w:rFonts w:ascii="Verdana" w:hAnsi="Verdana" w:cs="Times New Roman"/>
          <w:b w:val="0"/>
          <w:bCs w:val="0"/>
          <w:sz w:val="20"/>
          <w:szCs w:val="24"/>
        </w:rPr>
        <w:t xml:space="preserve">    </w:t>
      </w:r>
      <w:r w:rsidR="0066598B">
        <w:rPr>
          <w:rFonts w:ascii="Verdana" w:hAnsi="Verdana" w:cs="Times New Roman"/>
          <w:b w:val="0"/>
          <w:bCs w:val="0"/>
          <w:sz w:val="20"/>
          <w:szCs w:val="24"/>
        </w:rPr>
        <w:t xml:space="preserve"> </w:t>
      </w:r>
      <w:r w:rsidR="002608B6">
        <w:rPr>
          <w:rFonts w:ascii="Verdana" w:hAnsi="Verdana" w:cs="Times New Roman"/>
          <w:b w:val="0"/>
          <w:bCs w:val="0"/>
          <w:sz w:val="20"/>
          <w:szCs w:val="24"/>
        </w:rPr>
        <w:t>км.0+161 км.</w:t>
      </w:r>
    </w:p>
    <w:p w14:paraId="6F1D6CC4" w14:textId="31C14254" w:rsidR="00A04BE8" w:rsidRPr="00A04BE8" w:rsidRDefault="00A04BE8" w:rsidP="00A04BE8">
      <w:pPr>
        <w:pStyle w:val="1"/>
        <w:tabs>
          <w:tab w:val="left" w:pos="8931"/>
          <w:tab w:val="left" w:pos="9639"/>
        </w:tabs>
        <w:spacing w:before="0" w:line="276" w:lineRule="auto"/>
        <w:ind w:firstLine="567"/>
        <w:jc w:val="both"/>
        <w:rPr>
          <w:rFonts w:ascii="Verdana" w:hAnsi="Verdana" w:cs="Times New Roman"/>
          <w:b w:val="0"/>
          <w:bCs w:val="0"/>
          <w:sz w:val="20"/>
          <w:szCs w:val="24"/>
        </w:rPr>
      </w:pPr>
      <w:r w:rsidRPr="00A04BE8">
        <w:rPr>
          <w:rFonts w:ascii="Verdana" w:hAnsi="Verdana" w:cs="Times New Roman"/>
          <w:b w:val="0"/>
          <w:bCs w:val="0"/>
          <w:sz w:val="20"/>
          <w:szCs w:val="24"/>
        </w:rPr>
        <w:t>КВ „Негованци“</w:t>
      </w:r>
      <w:r w:rsidR="0066598B">
        <w:rPr>
          <w:rFonts w:ascii="Verdana" w:hAnsi="Verdana" w:cs="Times New Roman"/>
          <w:b w:val="0"/>
          <w:bCs w:val="0"/>
          <w:sz w:val="20"/>
          <w:szCs w:val="24"/>
        </w:rPr>
        <w:t xml:space="preserve"> </w:t>
      </w:r>
      <w:r w:rsidR="00361A27">
        <w:rPr>
          <w:rFonts w:ascii="Verdana" w:hAnsi="Verdana" w:cs="Times New Roman"/>
          <w:b w:val="0"/>
          <w:bCs w:val="0"/>
          <w:sz w:val="20"/>
          <w:szCs w:val="24"/>
        </w:rPr>
        <w:t xml:space="preserve">   </w:t>
      </w:r>
      <w:r w:rsidR="0066598B">
        <w:rPr>
          <w:rFonts w:ascii="Verdana" w:hAnsi="Verdana" w:cs="Times New Roman"/>
          <w:b w:val="0"/>
          <w:bCs w:val="0"/>
          <w:sz w:val="20"/>
          <w:szCs w:val="24"/>
        </w:rPr>
        <w:t>км.</w:t>
      </w:r>
      <w:r w:rsidR="002608B6">
        <w:rPr>
          <w:rFonts w:ascii="Verdana" w:hAnsi="Verdana" w:cs="Times New Roman"/>
          <w:b w:val="0"/>
          <w:bCs w:val="0"/>
          <w:sz w:val="20"/>
          <w:szCs w:val="24"/>
        </w:rPr>
        <w:t>27+250</w:t>
      </w:r>
    </w:p>
    <w:p w14:paraId="56E2A0F3" w14:textId="6B69C6F0" w:rsidR="00A04BE8" w:rsidRPr="00A04BE8" w:rsidRDefault="00A04BE8" w:rsidP="00A04BE8">
      <w:pPr>
        <w:pStyle w:val="1"/>
        <w:tabs>
          <w:tab w:val="left" w:pos="8931"/>
          <w:tab w:val="left" w:pos="9639"/>
        </w:tabs>
        <w:spacing w:before="0" w:line="276" w:lineRule="auto"/>
        <w:ind w:firstLine="567"/>
        <w:jc w:val="both"/>
        <w:rPr>
          <w:rFonts w:ascii="Verdana" w:hAnsi="Verdana" w:cs="Times New Roman"/>
          <w:b w:val="0"/>
          <w:bCs w:val="0"/>
          <w:sz w:val="20"/>
          <w:szCs w:val="24"/>
        </w:rPr>
      </w:pPr>
      <w:r w:rsidRPr="00A04BE8">
        <w:rPr>
          <w:rFonts w:ascii="Verdana" w:hAnsi="Verdana" w:cs="Times New Roman"/>
          <w:b w:val="0"/>
          <w:bCs w:val="0"/>
          <w:sz w:val="20"/>
          <w:szCs w:val="24"/>
        </w:rPr>
        <w:t>КВ АГРС „Радомир“</w:t>
      </w:r>
      <w:r w:rsidR="0066598B">
        <w:rPr>
          <w:rFonts w:ascii="Verdana" w:hAnsi="Verdana" w:cs="Times New Roman"/>
          <w:b w:val="0"/>
          <w:bCs w:val="0"/>
          <w:sz w:val="20"/>
          <w:szCs w:val="24"/>
        </w:rPr>
        <w:t xml:space="preserve"> </w:t>
      </w:r>
      <w:r w:rsidR="002608B6">
        <w:rPr>
          <w:rFonts w:ascii="Verdana" w:hAnsi="Verdana" w:cs="Times New Roman"/>
          <w:b w:val="0"/>
          <w:bCs w:val="0"/>
          <w:sz w:val="20"/>
          <w:szCs w:val="24"/>
        </w:rPr>
        <w:t>км.</w:t>
      </w:r>
      <w:r w:rsidR="0066598B">
        <w:rPr>
          <w:rFonts w:ascii="Verdana" w:hAnsi="Verdana" w:cs="Times New Roman"/>
          <w:b w:val="0"/>
          <w:bCs w:val="0"/>
          <w:sz w:val="20"/>
          <w:szCs w:val="24"/>
        </w:rPr>
        <w:t>36+500</w:t>
      </w:r>
    </w:p>
    <w:p w14:paraId="4F456CF5" w14:textId="77777777" w:rsidR="00A04BE8" w:rsidRPr="00A04BE8" w:rsidRDefault="00A04BE8" w:rsidP="00A04BE8">
      <w:pPr>
        <w:pStyle w:val="1"/>
        <w:tabs>
          <w:tab w:val="left" w:pos="8931"/>
          <w:tab w:val="left" w:pos="9639"/>
        </w:tabs>
        <w:spacing w:before="0" w:line="276" w:lineRule="auto"/>
        <w:ind w:firstLine="567"/>
        <w:jc w:val="both"/>
        <w:rPr>
          <w:rFonts w:ascii="Verdana" w:hAnsi="Verdana" w:cs="Times New Roman"/>
          <w:b w:val="0"/>
          <w:bCs w:val="0"/>
          <w:sz w:val="20"/>
          <w:szCs w:val="24"/>
        </w:rPr>
      </w:pPr>
      <w:r w:rsidRPr="00A04BE8">
        <w:rPr>
          <w:rFonts w:ascii="Verdana" w:hAnsi="Verdana" w:cs="Times New Roman"/>
          <w:b w:val="0"/>
          <w:bCs w:val="0"/>
          <w:sz w:val="20"/>
          <w:szCs w:val="24"/>
        </w:rPr>
        <w:t>АГРС “Радомир”</w:t>
      </w:r>
    </w:p>
    <w:p w14:paraId="3571D550" w14:textId="6DD4BAE6" w:rsidR="00A04BE8" w:rsidRPr="00A04BE8" w:rsidRDefault="00A04BE8" w:rsidP="00A04BE8">
      <w:pPr>
        <w:pStyle w:val="1"/>
        <w:tabs>
          <w:tab w:val="left" w:pos="8931"/>
          <w:tab w:val="left" w:pos="9639"/>
        </w:tabs>
        <w:spacing w:before="0" w:line="276" w:lineRule="auto"/>
        <w:ind w:firstLine="567"/>
        <w:jc w:val="both"/>
        <w:rPr>
          <w:rFonts w:ascii="Verdana" w:hAnsi="Verdana" w:cs="Times New Roman"/>
          <w:b w:val="0"/>
          <w:bCs w:val="0"/>
          <w:sz w:val="20"/>
          <w:szCs w:val="24"/>
        </w:rPr>
      </w:pPr>
      <w:r w:rsidRPr="00A04BE8">
        <w:rPr>
          <w:rFonts w:ascii="Verdana" w:hAnsi="Verdana" w:cs="Times New Roman"/>
          <w:b w:val="0"/>
          <w:bCs w:val="0"/>
          <w:sz w:val="20"/>
          <w:szCs w:val="24"/>
        </w:rPr>
        <w:t>КВ „Перник“;</w:t>
      </w:r>
      <w:r w:rsidR="00361A27">
        <w:rPr>
          <w:rFonts w:ascii="Verdana" w:hAnsi="Verdana" w:cs="Times New Roman"/>
          <w:b w:val="0"/>
          <w:bCs w:val="0"/>
          <w:sz w:val="20"/>
          <w:szCs w:val="24"/>
        </w:rPr>
        <w:t xml:space="preserve">       </w:t>
      </w:r>
      <w:r w:rsidR="002608B6">
        <w:rPr>
          <w:rFonts w:ascii="Verdana" w:hAnsi="Verdana" w:cs="Times New Roman"/>
          <w:b w:val="0"/>
          <w:bCs w:val="0"/>
          <w:sz w:val="20"/>
          <w:szCs w:val="24"/>
        </w:rPr>
        <w:t xml:space="preserve"> км.5</w:t>
      </w:r>
      <w:r w:rsidR="00D12BD7">
        <w:rPr>
          <w:rFonts w:ascii="Verdana" w:hAnsi="Verdana" w:cs="Times New Roman"/>
          <w:b w:val="0"/>
          <w:bCs w:val="0"/>
          <w:sz w:val="20"/>
          <w:szCs w:val="24"/>
        </w:rPr>
        <w:t>1</w:t>
      </w:r>
      <w:r w:rsidR="002608B6">
        <w:rPr>
          <w:rFonts w:ascii="Verdana" w:hAnsi="Verdana" w:cs="Times New Roman"/>
          <w:b w:val="0"/>
          <w:bCs w:val="0"/>
          <w:sz w:val="20"/>
          <w:szCs w:val="24"/>
        </w:rPr>
        <w:t>+4</w:t>
      </w:r>
      <w:r w:rsidR="00D12BD7">
        <w:rPr>
          <w:rFonts w:ascii="Verdana" w:hAnsi="Verdana" w:cs="Times New Roman"/>
          <w:b w:val="0"/>
          <w:bCs w:val="0"/>
          <w:sz w:val="20"/>
          <w:szCs w:val="24"/>
        </w:rPr>
        <w:t>17</w:t>
      </w:r>
    </w:p>
    <w:p w14:paraId="0C1E3BE7" w14:textId="77777777" w:rsidR="002608B6" w:rsidRPr="00A04BE8" w:rsidRDefault="00A04BE8" w:rsidP="002608B6">
      <w:pPr>
        <w:pStyle w:val="1"/>
        <w:tabs>
          <w:tab w:val="left" w:pos="8931"/>
          <w:tab w:val="left" w:pos="9639"/>
        </w:tabs>
        <w:spacing w:before="0" w:line="276" w:lineRule="auto"/>
        <w:ind w:firstLine="567"/>
        <w:jc w:val="both"/>
        <w:rPr>
          <w:rFonts w:ascii="Verdana" w:hAnsi="Verdana" w:cs="Times New Roman"/>
          <w:b w:val="0"/>
          <w:bCs w:val="0"/>
          <w:sz w:val="20"/>
          <w:szCs w:val="24"/>
        </w:rPr>
      </w:pPr>
      <w:r w:rsidRPr="00A04BE8">
        <w:rPr>
          <w:rFonts w:ascii="Verdana" w:hAnsi="Verdana" w:cs="Times New Roman"/>
          <w:b w:val="0"/>
          <w:bCs w:val="0"/>
          <w:sz w:val="20"/>
          <w:szCs w:val="24"/>
        </w:rPr>
        <w:t>охранен кран ГРС „Перник“</w:t>
      </w:r>
      <w:r w:rsidR="002608B6">
        <w:rPr>
          <w:rFonts w:ascii="Verdana" w:hAnsi="Verdana" w:cs="Times New Roman"/>
          <w:b w:val="0"/>
          <w:bCs w:val="0"/>
          <w:sz w:val="20"/>
          <w:szCs w:val="24"/>
        </w:rPr>
        <w:t xml:space="preserve"> км.52+425</w:t>
      </w:r>
    </w:p>
    <w:p w14:paraId="19105E8A" w14:textId="77777777" w:rsidR="0066598B" w:rsidRDefault="0066598B" w:rsidP="007E5207">
      <w:pPr>
        <w:pStyle w:val="1"/>
        <w:shd w:val="clear" w:color="auto" w:fill="auto"/>
        <w:tabs>
          <w:tab w:val="left" w:pos="8931"/>
          <w:tab w:val="left" w:pos="9639"/>
        </w:tabs>
        <w:spacing w:before="0" w:line="276" w:lineRule="auto"/>
        <w:ind w:firstLine="567"/>
        <w:jc w:val="both"/>
        <w:rPr>
          <w:rStyle w:val="a"/>
          <w:rFonts w:ascii="Verdana" w:hAnsi="Verdana" w:cs="Times New Roman"/>
          <w:color w:val="000000"/>
          <w:sz w:val="20"/>
          <w:szCs w:val="20"/>
        </w:rPr>
      </w:pPr>
    </w:p>
    <w:p w14:paraId="6982E675" w14:textId="1A6EC6D5" w:rsidR="00AE6EF4" w:rsidRPr="00D128AE" w:rsidRDefault="00AE6EF4" w:rsidP="007E5207">
      <w:pPr>
        <w:pStyle w:val="1"/>
        <w:shd w:val="clear" w:color="auto" w:fill="auto"/>
        <w:tabs>
          <w:tab w:val="left" w:pos="8931"/>
          <w:tab w:val="left" w:pos="9639"/>
        </w:tabs>
        <w:spacing w:before="0" w:line="276" w:lineRule="auto"/>
        <w:ind w:firstLine="567"/>
        <w:jc w:val="both"/>
        <w:rPr>
          <w:rFonts w:ascii="Verdana" w:hAnsi="Verdana" w:cs="Times New Roman"/>
          <w:b w:val="0"/>
          <w:sz w:val="20"/>
          <w:szCs w:val="20"/>
        </w:rPr>
      </w:pPr>
      <w:r w:rsidRPr="00D128AE">
        <w:rPr>
          <w:rStyle w:val="a"/>
          <w:rFonts w:ascii="Verdana" w:hAnsi="Verdana" w:cs="Times New Roman"/>
          <w:color w:val="000000"/>
          <w:sz w:val="20"/>
          <w:szCs w:val="20"/>
        </w:rPr>
        <w:t xml:space="preserve">Този </w:t>
      </w:r>
      <w:r w:rsidR="00A05005" w:rsidRPr="00D128AE">
        <w:rPr>
          <w:rStyle w:val="a"/>
          <w:rFonts w:ascii="Verdana" w:hAnsi="Verdana" w:cs="Times New Roman"/>
          <w:color w:val="000000"/>
          <w:sz w:val="20"/>
          <w:szCs w:val="20"/>
        </w:rPr>
        <w:t>анализ</w:t>
      </w:r>
      <w:r w:rsidRPr="00D128AE">
        <w:rPr>
          <w:rStyle w:val="a"/>
          <w:rFonts w:ascii="Verdana" w:hAnsi="Verdana" w:cs="Times New Roman"/>
          <w:color w:val="000000"/>
          <w:sz w:val="20"/>
          <w:szCs w:val="20"/>
        </w:rPr>
        <w:t xml:space="preserve"> представя резултатите от </w:t>
      </w:r>
      <w:r w:rsidR="003B48BD">
        <w:rPr>
          <w:rStyle w:val="a"/>
          <w:rFonts w:ascii="Verdana" w:hAnsi="Verdana" w:cs="Times New Roman"/>
          <w:sz w:val="20"/>
          <w:szCs w:val="20"/>
        </w:rPr>
        <w:t>к</w:t>
      </w:r>
      <w:r w:rsidR="003B48BD" w:rsidRPr="0083714C">
        <w:rPr>
          <w:rStyle w:val="a"/>
          <w:rFonts w:ascii="Verdana" w:hAnsi="Verdana" w:cs="Times New Roman"/>
          <w:sz w:val="20"/>
          <w:szCs w:val="20"/>
        </w:rPr>
        <w:t xml:space="preserve">оличествения </w:t>
      </w:r>
      <w:r w:rsidRPr="0083714C">
        <w:rPr>
          <w:rStyle w:val="a"/>
          <w:rFonts w:ascii="Verdana" w:hAnsi="Verdana" w:cs="Times New Roman"/>
          <w:sz w:val="20"/>
          <w:szCs w:val="20"/>
        </w:rPr>
        <w:t xml:space="preserve">Анализ на Риска (КАР) </w:t>
      </w:r>
      <w:r w:rsidRPr="00D128AE">
        <w:rPr>
          <w:rStyle w:val="a"/>
          <w:rFonts w:ascii="Verdana" w:hAnsi="Verdana" w:cs="Times New Roman"/>
          <w:color w:val="000000"/>
          <w:sz w:val="20"/>
          <w:szCs w:val="20"/>
        </w:rPr>
        <w:t xml:space="preserve">по отношение на риска за </w:t>
      </w:r>
      <w:r w:rsidR="004277EA">
        <w:rPr>
          <w:rStyle w:val="a"/>
          <w:rFonts w:ascii="Verdana" w:hAnsi="Verdana" w:cs="Times New Roman"/>
          <w:color w:val="000000"/>
          <w:sz w:val="20"/>
          <w:szCs w:val="20"/>
        </w:rPr>
        <w:t>човешкото здраве</w:t>
      </w:r>
      <w:r w:rsidRPr="00D128AE">
        <w:rPr>
          <w:rStyle w:val="a"/>
          <w:rFonts w:ascii="Verdana" w:hAnsi="Verdana" w:cs="Times New Roman"/>
          <w:color w:val="000000"/>
          <w:sz w:val="20"/>
          <w:szCs w:val="20"/>
        </w:rPr>
        <w:t xml:space="preserve">, околната среда и </w:t>
      </w:r>
      <w:r w:rsidR="004277EA">
        <w:rPr>
          <w:rStyle w:val="a"/>
          <w:rFonts w:ascii="Verdana" w:hAnsi="Verdana" w:cs="Times New Roman"/>
          <w:color w:val="000000"/>
          <w:sz w:val="20"/>
          <w:szCs w:val="20"/>
        </w:rPr>
        <w:t>материалните активи</w:t>
      </w:r>
      <w:r w:rsidRPr="00D128AE">
        <w:rPr>
          <w:rStyle w:val="a"/>
          <w:rFonts w:ascii="Verdana" w:hAnsi="Verdana" w:cs="Times New Roman"/>
          <w:color w:val="000000"/>
          <w:sz w:val="20"/>
          <w:szCs w:val="20"/>
        </w:rPr>
        <w:t xml:space="preserve">.Проучването се базира на данните от </w:t>
      </w:r>
      <w:r w:rsidR="00EF280F" w:rsidRPr="00D128AE">
        <w:rPr>
          <w:rStyle w:val="a"/>
          <w:rFonts w:ascii="Verdana" w:hAnsi="Verdana" w:cs="Times New Roman"/>
          <w:color w:val="000000"/>
          <w:sz w:val="20"/>
          <w:szCs w:val="20"/>
          <w:lang w:val="en-US"/>
        </w:rPr>
        <w:t>EGI</w:t>
      </w:r>
      <w:r w:rsidR="002E5922">
        <w:rPr>
          <w:rStyle w:val="a"/>
          <w:rFonts w:ascii="Verdana" w:hAnsi="Verdana" w:cs="Times New Roman"/>
          <w:color w:val="000000"/>
          <w:sz w:val="20"/>
          <w:szCs w:val="20"/>
          <w:lang w:val="en-US"/>
        </w:rPr>
        <w:t>G</w:t>
      </w:r>
      <w:r w:rsidR="00EF280F" w:rsidRPr="00D128AE">
        <w:rPr>
          <w:rStyle w:val="a"/>
          <w:rFonts w:ascii="Verdana" w:hAnsi="Verdana" w:cs="Times New Roman"/>
          <w:color w:val="000000"/>
          <w:sz w:val="20"/>
          <w:szCs w:val="20"/>
          <w:lang w:val="en-US"/>
        </w:rPr>
        <w:t>.</w:t>
      </w:r>
      <w:r w:rsidR="00A66AFB">
        <w:rPr>
          <w:rStyle w:val="a"/>
          <w:rFonts w:ascii="Verdana" w:hAnsi="Verdana" w:cs="Times New Roman"/>
          <w:color w:val="000000"/>
          <w:sz w:val="20"/>
          <w:szCs w:val="20"/>
        </w:rPr>
        <w:t xml:space="preserve"> </w:t>
      </w:r>
    </w:p>
    <w:p w14:paraId="11F63FFF" w14:textId="40E4F2FA" w:rsidR="00EB6BA9" w:rsidRPr="0023289C" w:rsidRDefault="00470644" w:rsidP="007E5207">
      <w:pPr>
        <w:pStyle w:val="1"/>
        <w:shd w:val="clear" w:color="auto" w:fill="auto"/>
        <w:tabs>
          <w:tab w:val="left" w:pos="8931"/>
          <w:tab w:val="left" w:pos="9639"/>
        </w:tabs>
        <w:spacing w:before="0" w:line="276" w:lineRule="auto"/>
        <w:ind w:firstLine="567"/>
        <w:jc w:val="both"/>
        <w:rPr>
          <w:b w:val="0"/>
        </w:rPr>
      </w:pPr>
      <w:r>
        <w:rPr>
          <w:rStyle w:val="a"/>
          <w:rFonts w:ascii="Verdana" w:hAnsi="Verdana" w:cs="Times New Roman"/>
          <w:color w:val="000000"/>
          <w:sz w:val="20"/>
          <w:szCs w:val="20"/>
        </w:rPr>
        <w:t>Р</w:t>
      </w:r>
      <w:r w:rsidR="00AE6EF4" w:rsidRPr="00D128AE">
        <w:rPr>
          <w:rStyle w:val="a"/>
          <w:rFonts w:ascii="Verdana" w:hAnsi="Verdana" w:cs="Times New Roman"/>
          <w:color w:val="000000"/>
          <w:sz w:val="20"/>
          <w:szCs w:val="20"/>
        </w:rPr>
        <w:t>иск</w:t>
      </w:r>
      <w:r>
        <w:rPr>
          <w:rStyle w:val="a"/>
          <w:rFonts w:ascii="Verdana" w:hAnsi="Verdana" w:cs="Times New Roman"/>
          <w:color w:val="000000"/>
          <w:sz w:val="20"/>
          <w:szCs w:val="20"/>
        </w:rPr>
        <w:t>ът</w:t>
      </w:r>
      <w:r w:rsidR="00AE6EF4" w:rsidRPr="00D128AE">
        <w:rPr>
          <w:rStyle w:val="a"/>
          <w:rFonts w:ascii="Verdana" w:hAnsi="Verdana" w:cs="Times New Roman"/>
          <w:color w:val="000000"/>
          <w:sz w:val="20"/>
          <w:szCs w:val="20"/>
        </w:rPr>
        <w:t xml:space="preserve"> тук </w:t>
      </w:r>
      <w:r>
        <w:rPr>
          <w:rStyle w:val="a"/>
          <w:rFonts w:ascii="Verdana" w:hAnsi="Verdana" w:cs="Times New Roman"/>
          <w:color w:val="000000"/>
          <w:sz w:val="20"/>
          <w:szCs w:val="20"/>
        </w:rPr>
        <w:t>е</w:t>
      </w:r>
      <w:r w:rsidR="00AE6EF4" w:rsidRPr="00D128AE">
        <w:rPr>
          <w:rStyle w:val="a"/>
          <w:rFonts w:ascii="Verdana" w:hAnsi="Verdana" w:cs="Times New Roman"/>
          <w:color w:val="000000"/>
          <w:sz w:val="20"/>
          <w:szCs w:val="20"/>
        </w:rPr>
        <w:t xml:space="preserve"> изчислен на базата на честотни оценки на течове, изчисления за обема на изпускане. Честотите на течовете са оценени при различни сценарии на </w:t>
      </w:r>
      <w:r w:rsidR="00E837E8">
        <w:rPr>
          <w:rStyle w:val="a"/>
          <w:rFonts w:ascii="Verdana" w:hAnsi="Verdana" w:cs="Times New Roman"/>
          <w:color w:val="000000"/>
          <w:sz w:val="20"/>
          <w:szCs w:val="20"/>
        </w:rPr>
        <w:t>размер</w:t>
      </w:r>
      <w:r w:rsidR="00AE6EF4" w:rsidRPr="00D128AE">
        <w:rPr>
          <w:rStyle w:val="a"/>
          <w:rFonts w:ascii="Verdana" w:hAnsi="Verdana" w:cs="Times New Roman"/>
          <w:color w:val="000000"/>
          <w:sz w:val="20"/>
          <w:szCs w:val="20"/>
        </w:rPr>
        <w:t xml:space="preserve">, при диаметри на теча от пробив, отвор и </w:t>
      </w:r>
      <w:r w:rsidR="00E837E8">
        <w:rPr>
          <w:rStyle w:val="a"/>
          <w:rFonts w:ascii="Verdana" w:hAnsi="Verdana" w:cs="Times New Roman"/>
          <w:color w:val="000000"/>
          <w:sz w:val="20"/>
          <w:szCs w:val="20"/>
        </w:rPr>
        <w:t xml:space="preserve">при </w:t>
      </w:r>
      <w:r w:rsidR="00AE6EF4" w:rsidRPr="00D128AE">
        <w:rPr>
          <w:rStyle w:val="a"/>
          <w:rFonts w:ascii="Verdana" w:hAnsi="Verdana" w:cs="Times New Roman"/>
          <w:color w:val="000000"/>
          <w:sz w:val="20"/>
          <w:szCs w:val="20"/>
        </w:rPr>
        <w:t>разкъсване на целия диаметър. За всичките тези три сценария на теч които се имат предвид, общите обеми на изпуснат газ във всеки километров участък на газопровода, са изчислени с</w:t>
      </w:r>
      <w:r>
        <w:rPr>
          <w:rStyle w:val="a"/>
          <w:rFonts w:ascii="Verdana" w:hAnsi="Verdana" w:cs="Times New Roman"/>
          <w:color w:val="000000"/>
          <w:sz w:val="20"/>
          <w:szCs w:val="20"/>
        </w:rPr>
        <w:t>ъс софтуер</w:t>
      </w:r>
      <w:r w:rsidR="00D540CC">
        <w:rPr>
          <w:rStyle w:val="a"/>
          <w:rFonts w:ascii="Verdana" w:hAnsi="Verdana" w:cs="Times New Roman"/>
          <w:color w:val="000000"/>
          <w:sz w:val="20"/>
          <w:szCs w:val="20"/>
        </w:rPr>
        <w:t xml:space="preserve"> </w:t>
      </w:r>
      <w:r w:rsidR="00AE6EF4" w:rsidRPr="00D128AE">
        <w:rPr>
          <w:rStyle w:val="a"/>
          <w:rFonts w:ascii="Verdana" w:hAnsi="Verdana" w:cs="Times New Roman"/>
          <w:color w:val="000000"/>
          <w:sz w:val="20"/>
          <w:szCs w:val="20"/>
          <w:lang w:val="en-US"/>
        </w:rPr>
        <w:t>ALOHA</w:t>
      </w:r>
      <w:r w:rsidR="00AE6EF4" w:rsidRPr="00D128AE">
        <w:rPr>
          <w:rStyle w:val="a"/>
          <w:rFonts w:ascii="Verdana" w:hAnsi="Verdana" w:cs="Times New Roman"/>
          <w:color w:val="000000"/>
          <w:sz w:val="20"/>
          <w:szCs w:val="20"/>
        </w:rPr>
        <w:t>,</w:t>
      </w:r>
      <w:r w:rsidR="00AE6EF4" w:rsidRPr="00D128AE">
        <w:rPr>
          <w:rStyle w:val="a"/>
          <w:rFonts w:ascii="Verdana" w:hAnsi="Verdana" w:cs="Times New Roman"/>
          <w:color w:val="000000"/>
          <w:sz w:val="20"/>
          <w:szCs w:val="20"/>
          <w:lang w:val="en-US"/>
        </w:rPr>
        <w:t xml:space="preserve"> </w:t>
      </w:r>
      <w:r w:rsidR="00E837E8">
        <w:rPr>
          <w:rStyle w:val="a"/>
          <w:rFonts w:ascii="Verdana" w:hAnsi="Verdana" w:cs="Times New Roman"/>
          <w:color w:val="000000"/>
          <w:sz w:val="20"/>
          <w:szCs w:val="20"/>
        </w:rPr>
        <w:t>като са представени само тези при разкъсване, като най-тежък сценарий.</w:t>
      </w:r>
      <w:r w:rsidR="00AE6EF4" w:rsidRPr="00D128AE">
        <w:rPr>
          <w:rStyle w:val="a"/>
          <w:rFonts w:ascii="Verdana" w:hAnsi="Verdana" w:cs="Times New Roman"/>
          <w:color w:val="000000"/>
          <w:sz w:val="20"/>
          <w:szCs w:val="20"/>
        </w:rPr>
        <w:t xml:space="preserve"> </w:t>
      </w:r>
    </w:p>
    <w:p w14:paraId="0F30D371" w14:textId="01B53B87" w:rsidR="007E5207" w:rsidRPr="00EB6BA9" w:rsidRDefault="007E5207" w:rsidP="007E5207">
      <w:pPr>
        <w:tabs>
          <w:tab w:val="left" w:pos="8931"/>
          <w:tab w:val="left" w:pos="9639"/>
        </w:tabs>
        <w:spacing w:line="276" w:lineRule="auto"/>
        <w:ind w:firstLine="567"/>
        <w:jc w:val="both"/>
        <w:rPr>
          <w:szCs w:val="20"/>
          <w:lang w:val="en-US"/>
        </w:rPr>
      </w:pPr>
    </w:p>
    <w:p w14:paraId="532E5AA1" w14:textId="4C4E0C51" w:rsidR="00093CAF" w:rsidRDefault="00AE6EF4" w:rsidP="007E5207">
      <w:pPr>
        <w:tabs>
          <w:tab w:val="left" w:pos="8931"/>
          <w:tab w:val="left" w:pos="9639"/>
        </w:tabs>
        <w:spacing w:line="276" w:lineRule="auto"/>
        <w:ind w:firstLine="567"/>
        <w:jc w:val="both"/>
        <w:rPr>
          <w:rStyle w:val="a"/>
          <w:rFonts w:ascii="Verdana" w:hAnsi="Verdana" w:cs="Times New Roman"/>
          <w:b w:val="0"/>
          <w:bCs w:val="0"/>
          <w:sz w:val="20"/>
          <w:szCs w:val="20"/>
        </w:rPr>
      </w:pPr>
      <w:r w:rsidRPr="00D128AE">
        <w:rPr>
          <w:rStyle w:val="a"/>
          <w:rFonts w:ascii="Verdana" w:hAnsi="Verdana" w:cs="Times New Roman"/>
          <w:bCs w:val="0"/>
          <w:sz w:val="20"/>
          <w:szCs w:val="20"/>
        </w:rPr>
        <w:t xml:space="preserve">Целта на този </w:t>
      </w:r>
      <w:r w:rsidR="00A05005" w:rsidRPr="00D128AE">
        <w:rPr>
          <w:rStyle w:val="a"/>
          <w:rFonts w:ascii="Verdana" w:hAnsi="Verdana" w:cs="Times New Roman"/>
          <w:bCs w:val="0"/>
          <w:sz w:val="20"/>
          <w:szCs w:val="20"/>
        </w:rPr>
        <w:t>анализ</w:t>
      </w:r>
      <w:r w:rsidRPr="00D128AE">
        <w:rPr>
          <w:rStyle w:val="a"/>
          <w:rFonts w:ascii="Verdana" w:hAnsi="Verdana" w:cs="Times New Roman"/>
          <w:bCs w:val="0"/>
          <w:sz w:val="20"/>
          <w:szCs w:val="20"/>
        </w:rPr>
        <w:t xml:space="preserve"> е да определи </w:t>
      </w:r>
      <w:r w:rsidRPr="003B48BD">
        <w:rPr>
          <w:rStyle w:val="a"/>
          <w:rFonts w:ascii="Verdana" w:hAnsi="Verdana" w:cs="Times New Roman"/>
          <w:bCs w:val="0"/>
          <w:sz w:val="20"/>
          <w:szCs w:val="20"/>
        </w:rPr>
        <w:t xml:space="preserve">качествено и количествено </w:t>
      </w:r>
      <w:r w:rsidRPr="00D128AE">
        <w:rPr>
          <w:rStyle w:val="a"/>
          <w:rFonts w:ascii="Verdana" w:hAnsi="Verdana" w:cs="Times New Roman"/>
          <w:bCs w:val="0"/>
          <w:sz w:val="20"/>
          <w:szCs w:val="20"/>
        </w:rPr>
        <w:t>параметрите на евентуални възможни най-тежки като мащаб и последствия аварии на първоначално определеното проектно трасе на преносния газопровод и параметрите на фронта на разпространение на вредното въздействие от тези събития</w:t>
      </w:r>
      <w:r w:rsidRPr="00D128AE">
        <w:rPr>
          <w:rStyle w:val="a"/>
          <w:rFonts w:ascii="Verdana" w:hAnsi="Verdana" w:cs="Times New Roman"/>
          <w:b w:val="0"/>
          <w:bCs w:val="0"/>
          <w:sz w:val="20"/>
          <w:szCs w:val="20"/>
        </w:rPr>
        <w:t xml:space="preserve">. </w:t>
      </w:r>
      <w:r w:rsidR="007E33B4" w:rsidRPr="00D128AE">
        <w:rPr>
          <w:rStyle w:val="a"/>
          <w:rFonts w:ascii="Verdana" w:hAnsi="Verdana" w:cs="Times New Roman"/>
          <w:b w:val="0"/>
          <w:bCs w:val="0"/>
          <w:sz w:val="20"/>
          <w:szCs w:val="20"/>
        </w:rPr>
        <w:t>Близост и евентуален домино ефект от големи аварии в предприятия/ съоръжения с висок или</w:t>
      </w:r>
      <w:r w:rsidR="0063134A">
        <w:rPr>
          <w:rStyle w:val="a"/>
          <w:rFonts w:ascii="Verdana" w:hAnsi="Verdana" w:cs="Times New Roman"/>
          <w:b w:val="0"/>
          <w:bCs w:val="0"/>
          <w:sz w:val="20"/>
          <w:szCs w:val="20"/>
        </w:rPr>
        <w:t xml:space="preserve"> нисък рисков потенция. </w:t>
      </w:r>
    </w:p>
    <w:p w14:paraId="693B6480" w14:textId="77777777" w:rsidR="007E5207" w:rsidRPr="00D128AE" w:rsidRDefault="007E5207" w:rsidP="007E5207">
      <w:pPr>
        <w:tabs>
          <w:tab w:val="left" w:pos="8931"/>
          <w:tab w:val="left" w:pos="9639"/>
        </w:tabs>
        <w:spacing w:line="276" w:lineRule="auto"/>
        <w:ind w:firstLine="567"/>
        <w:jc w:val="both"/>
        <w:rPr>
          <w:rStyle w:val="a"/>
          <w:rFonts w:ascii="Verdana" w:hAnsi="Verdana" w:cs="Times New Roman"/>
          <w:b w:val="0"/>
          <w:bCs w:val="0"/>
          <w:sz w:val="20"/>
          <w:szCs w:val="20"/>
        </w:rPr>
      </w:pPr>
    </w:p>
    <w:p w14:paraId="21D9EB6F" w14:textId="17813196" w:rsidR="00AE6EF4" w:rsidRPr="00D128AE" w:rsidRDefault="00AE6EF4" w:rsidP="007E5207">
      <w:pPr>
        <w:tabs>
          <w:tab w:val="left" w:pos="8931"/>
          <w:tab w:val="left" w:pos="9639"/>
        </w:tabs>
        <w:spacing w:line="276" w:lineRule="auto"/>
        <w:ind w:firstLine="567"/>
        <w:jc w:val="both"/>
        <w:rPr>
          <w:szCs w:val="20"/>
        </w:rPr>
      </w:pPr>
      <w:r w:rsidRPr="00D128AE">
        <w:rPr>
          <w:rStyle w:val="a"/>
          <w:rFonts w:ascii="Verdana" w:hAnsi="Verdana" w:cs="Times New Roman"/>
          <w:b w:val="0"/>
          <w:bCs w:val="0"/>
          <w:sz w:val="20"/>
          <w:szCs w:val="20"/>
        </w:rPr>
        <w:t xml:space="preserve">В резултат на </w:t>
      </w:r>
      <w:r w:rsidR="00A05005" w:rsidRPr="00D128AE">
        <w:rPr>
          <w:rStyle w:val="a"/>
          <w:rFonts w:ascii="Verdana" w:hAnsi="Verdana" w:cs="Times New Roman"/>
          <w:b w:val="0"/>
          <w:bCs w:val="0"/>
          <w:sz w:val="20"/>
          <w:szCs w:val="20"/>
        </w:rPr>
        <w:t xml:space="preserve">софтуерно </w:t>
      </w:r>
      <w:r w:rsidRPr="00D128AE">
        <w:rPr>
          <w:rStyle w:val="a"/>
          <w:rFonts w:ascii="Verdana" w:hAnsi="Verdana" w:cs="Times New Roman"/>
          <w:b w:val="0"/>
          <w:bCs w:val="0"/>
          <w:sz w:val="20"/>
          <w:szCs w:val="20"/>
        </w:rPr>
        <w:t xml:space="preserve">моделиране на последствията трябва да се </w:t>
      </w:r>
      <w:r w:rsidR="00D540CC">
        <w:rPr>
          <w:rStyle w:val="a"/>
          <w:rFonts w:ascii="Verdana" w:hAnsi="Verdana" w:cs="Times New Roman"/>
          <w:b w:val="0"/>
          <w:bCs w:val="0"/>
          <w:sz w:val="20"/>
          <w:szCs w:val="20"/>
        </w:rPr>
        <w:t>провери</w:t>
      </w:r>
      <w:r w:rsidR="00262048">
        <w:rPr>
          <w:rStyle w:val="a"/>
          <w:rFonts w:ascii="Verdana" w:hAnsi="Verdana" w:cs="Times New Roman"/>
          <w:b w:val="0"/>
          <w:bCs w:val="0"/>
          <w:sz w:val="20"/>
          <w:szCs w:val="20"/>
        </w:rPr>
        <w:t xml:space="preserve">, че </w:t>
      </w:r>
      <w:r w:rsidRPr="00D128AE">
        <w:rPr>
          <w:rStyle w:val="a"/>
          <w:rFonts w:ascii="Verdana" w:hAnsi="Verdana" w:cs="Times New Roman"/>
          <w:b w:val="0"/>
          <w:bCs w:val="0"/>
          <w:sz w:val="20"/>
          <w:szCs w:val="20"/>
        </w:rPr>
        <w:t>определ</w:t>
      </w:r>
      <w:r w:rsidR="00262048">
        <w:rPr>
          <w:rStyle w:val="a"/>
          <w:rFonts w:ascii="Verdana" w:hAnsi="Verdana" w:cs="Times New Roman"/>
          <w:b w:val="0"/>
          <w:bCs w:val="0"/>
          <w:sz w:val="20"/>
          <w:szCs w:val="20"/>
        </w:rPr>
        <w:t>еното</w:t>
      </w:r>
      <w:r w:rsidRPr="00D128AE">
        <w:rPr>
          <w:rStyle w:val="a"/>
          <w:rFonts w:ascii="Verdana" w:hAnsi="Verdana" w:cs="Times New Roman"/>
          <w:b w:val="0"/>
          <w:bCs w:val="0"/>
          <w:sz w:val="20"/>
          <w:szCs w:val="20"/>
        </w:rPr>
        <w:t xml:space="preserve"> местоположение на газопровод</w:t>
      </w:r>
      <w:r w:rsidR="007E33B4" w:rsidRPr="00D128AE">
        <w:rPr>
          <w:rStyle w:val="a"/>
          <w:rFonts w:ascii="Verdana" w:hAnsi="Verdana" w:cs="Times New Roman"/>
          <w:b w:val="0"/>
          <w:bCs w:val="0"/>
          <w:sz w:val="20"/>
          <w:szCs w:val="20"/>
        </w:rPr>
        <w:t>а</w:t>
      </w:r>
      <w:r w:rsidR="00B94793">
        <w:rPr>
          <w:rStyle w:val="a"/>
          <w:rFonts w:ascii="Verdana" w:hAnsi="Verdana" w:cs="Times New Roman"/>
          <w:b w:val="0"/>
          <w:bCs w:val="0"/>
          <w:sz w:val="20"/>
          <w:szCs w:val="20"/>
        </w:rPr>
        <w:t xml:space="preserve"> </w:t>
      </w:r>
      <w:r w:rsidR="00262048">
        <w:rPr>
          <w:rStyle w:val="a"/>
          <w:rFonts w:ascii="Verdana" w:hAnsi="Verdana" w:cs="Times New Roman"/>
          <w:b w:val="0"/>
          <w:bCs w:val="0"/>
          <w:sz w:val="20"/>
          <w:szCs w:val="20"/>
        </w:rPr>
        <w:t>оси</w:t>
      </w:r>
      <w:r w:rsidRPr="00D128AE">
        <w:rPr>
          <w:rStyle w:val="a"/>
          <w:rFonts w:ascii="Verdana" w:hAnsi="Verdana" w:cs="Times New Roman"/>
          <w:b w:val="0"/>
          <w:bCs w:val="0"/>
          <w:sz w:val="20"/>
          <w:szCs w:val="20"/>
        </w:rPr>
        <w:t>гур</w:t>
      </w:r>
      <w:r w:rsidR="00262048">
        <w:rPr>
          <w:rStyle w:val="a"/>
          <w:rFonts w:ascii="Verdana" w:hAnsi="Verdana" w:cs="Times New Roman"/>
          <w:b w:val="0"/>
          <w:bCs w:val="0"/>
          <w:sz w:val="20"/>
          <w:szCs w:val="20"/>
        </w:rPr>
        <w:t>ява</w:t>
      </w:r>
      <w:r w:rsidRPr="00D128AE">
        <w:rPr>
          <w:rStyle w:val="a"/>
          <w:rFonts w:ascii="Verdana" w:hAnsi="Verdana" w:cs="Times New Roman"/>
          <w:b w:val="0"/>
          <w:bCs w:val="0"/>
          <w:sz w:val="20"/>
          <w:szCs w:val="20"/>
        </w:rPr>
        <w:t xml:space="preserve"> при евентуална възможно най-голяма авария на газопровода, последствията</w:t>
      </w:r>
      <w:r w:rsidR="004277EA">
        <w:rPr>
          <w:rStyle w:val="a"/>
          <w:rFonts w:ascii="Verdana" w:hAnsi="Verdana" w:cs="Times New Roman"/>
          <w:b w:val="0"/>
          <w:bCs w:val="0"/>
          <w:sz w:val="20"/>
          <w:szCs w:val="20"/>
        </w:rPr>
        <w:t xml:space="preserve"> </w:t>
      </w:r>
      <w:r w:rsidRPr="00D128AE">
        <w:rPr>
          <w:rStyle w:val="a"/>
          <w:rFonts w:ascii="Verdana" w:hAnsi="Verdana" w:cs="Times New Roman"/>
          <w:b w:val="0"/>
          <w:bCs w:val="0"/>
          <w:sz w:val="20"/>
          <w:szCs w:val="20"/>
        </w:rPr>
        <w:t>да не създадат непоносим социален или екологичен риск.</w:t>
      </w:r>
    </w:p>
    <w:p w14:paraId="438EAE9D" w14:textId="736DD081" w:rsidR="00AE6EF4" w:rsidRPr="00D128AE" w:rsidRDefault="00AE6EF4" w:rsidP="0083714C">
      <w:pPr>
        <w:pStyle w:val="1"/>
        <w:shd w:val="clear" w:color="auto" w:fill="auto"/>
        <w:tabs>
          <w:tab w:val="left" w:pos="8931"/>
          <w:tab w:val="left" w:pos="9639"/>
        </w:tabs>
        <w:spacing w:before="0" w:line="276" w:lineRule="auto"/>
        <w:ind w:firstLine="567"/>
        <w:jc w:val="both"/>
        <w:rPr>
          <w:rStyle w:val="5"/>
          <w:rFonts w:ascii="Verdana" w:hAnsi="Verdana" w:cs="Times New Roman"/>
          <w:color w:val="000000"/>
          <w:sz w:val="20"/>
          <w:szCs w:val="20"/>
        </w:rPr>
      </w:pPr>
      <w:r w:rsidRPr="00D128AE">
        <w:rPr>
          <w:rStyle w:val="a"/>
          <w:rFonts w:ascii="Verdana" w:hAnsi="Verdana" w:cs="Times New Roman"/>
          <w:color w:val="000000"/>
          <w:sz w:val="20"/>
          <w:szCs w:val="20"/>
        </w:rPr>
        <w:t>Така формулираната основна цел, изисква да бъде оценен риска за най-близко разположените населени места и обекти до газопровода, върху които положението на трасето може да окаже влияние.</w:t>
      </w:r>
    </w:p>
    <w:p w14:paraId="53CD8C02" w14:textId="56E4D8B4" w:rsidR="00C65313" w:rsidRPr="00D128AE" w:rsidRDefault="00C65313" w:rsidP="007E5207">
      <w:pPr>
        <w:spacing w:line="276" w:lineRule="auto"/>
        <w:ind w:firstLine="567"/>
        <w:jc w:val="both"/>
        <w:rPr>
          <w:rStyle w:val="5"/>
          <w:rFonts w:ascii="Verdana" w:hAnsi="Verdana" w:cs="Times New Roman"/>
          <w:b w:val="0"/>
          <w:bCs w:val="0"/>
          <w:kern w:val="32"/>
          <w:sz w:val="20"/>
          <w:szCs w:val="20"/>
        </w:rPr>
      </w:pPr>
    </w:p>
    <w:bookmarkStart w:id="8" w:name="_Toc173826541"/>
    <w:bookmarkStart w:id="9" w:name="_Toc173013476"/>
    <w:p w14:paraId="0F8113CD" w14:textId="7D0C6C22" w:rsidR="00AE6EF4" w:rsidRPr="003000D9" w:rsidRDefault="00297D53" w:rsidP="00F10622">
      <w:pPr>
        <w:pStyle w:val="TOC1"/>
      </w:pPr>
      <w:r w:rsidRPr="003000D9">
        <w:rPr>
          <w:noProof w:val="0"/>
        </w:rPr>
        <w:fldChar w:fldCharType="begin"/>
      </w:r>
      <w:r w:rsidRPr="003000D9">
        <w:instrText xml:space="preserve"> HYPERLINK \l "_Toc173826541" </w:instrText>
      </w:r>
      <w:r w:rsidRPr="003000D9">
        <w:rPr>
          <w:noProof w:val="0"/>
        </w:rPr>
        <w:fldChar w:fldCharType="separate"/>
      </w:r>
      <w:r w:rsidRPr="003000D9">
        <w:rPr>
          <w:rStyle w:val="Hyperlink"/>
          <w:color w:val="auto"/>
        </w:rPr>
        <w:t>2.</w:t>
      </w:r>
      <w:r w:rsidRPr="003000D9">
        <w:rPr>
          <w:rFonts w:asciiTheme="minorHAnsi" w:eastAsiaTheme="minorEastAsia" w:hAnsiTheme="minorHAnsi" w:cstheme="minorBidi"/>
          <w:kern w:val="2"/>
          <w:sz w:val="22"/>
          <w:szCs w:val="22"/>
          <w:lang w:val="en-US" w:eastAsia="en-US"/>
          <w14:ligatures w14:val="standardContextual"/>
        </w:rPr>
        <w:tab/>
      </w:r>
      <w:r w:rsidRPr="003000D9">
        <w:rPr>
          <w:rStyle w:val="Hyperlink"/>
          <w:color w:val="auto"/>
          <w:shd w:val="clear" w:color="auto" w:fill="FFFFFF"/>
        </w:rPr>
        <w:t>ОПИСАНИЕ НА ЗАДАЧАТА. ОБЕКТ НА АНАЛИЗА</w:t>
      </w:r>
      <w:r w:rsidRPr="003000D9">
        <w:rPr>
          <w:webHidden/>
        </w:rPr>
        <w:tab/>
      </w:r>
      <w:r w:rsidRPr="003000D9">
        <w:fldChar w:fldCharType="end"/>
      </w:r>
      <w:bookmarkEnd w:id="8"/>
      <w:bookmarkEnd w:id="9"/>
    </w:p>
    <w:p w14:paraId="65E1689A" w14:textId="77777777" w:rsidR="00093CAF" w:rsidRPr="00D128AE" w:rsidRDefault="00093CAF" w:rsidP="007E5207">
      <w:pPr>
        <w:pStyle w:val="1"/>
        <w:keepNext/>
        <w:keepLines/>
        <w:shd w:val="clear" w:color="auto" w:fill="auto"/>
        <w:tabs>
          <w:tab w:val="left" w:pos="8931"/>
          <w:tab w:val="left" w:pos="9639"/>
        </w:tabs>
        <w:spacing w:before="0" w:line="276" w:lineRule="auto"/>
        <w:ind w:firstLine="567"/>
        <w:jc w:val="both"/>
        <w:rPr>
          <w:rStyle w:val="a"/>
          <w:rFonts w:ascii="Verdana" w:hAnsi="Verdana" w:cs="Times New Roman"/>
          <w:color w:val="000000"/>
          <w:sz w:val="20"/>
          <w:szCs w:val="20"/>
        </w:rPr>
      </w:pPr>
    </w:p>
    <w:p w14:paraId="06961922" w14:textId="3E7A09DC" w:rsidR="002608B6" w:rsidRPr="00A52777" w:rsidRDefault="00EF280F" w:rsidP="002608B6">
      <w:pPr>
        <w:spacing w:line="276" w:lineRule="auto"/>
        <w:ind w:firstLine="567"/>
        <w:rPr>
          <w:b/>
        </w:rPr>
      </w:pPr>
      <w:r w:rsidRPr="00D128AE">
        <w:rPr>
          <w:b/>
          <w:szCs w:val="20"/>
        </w:rPr>
        <w:t xml:space="preserve">Целта на този </w:t>
      </w:r>
      <w:r w:rsidR="00A05005" w:rsidRPr="00D128AE">
        <w:rPr>
          <w:b/>
          <w:szCs w:val="20"/>
        </w:rPr>
        <w:t>анализ</w:t>
      </w:r>
      <w:r w:rsidRPr="00D128AE">
        <w:rPr>
          <w:szCs w:val="20"/>
        </w:rPr>
        <w:t xml:space="preserve"> е да определи качествено и количествено параметрите на евентуални възможни най-тежки като мащаб и последствия аварии на преносния газопровод в район</w:t>
      </w:r>
      <w:r w:rsidR="00F065A4">
        <w:rPr>
          <w:szCs w:val="20"/>
        </w:rPr>
        <w:t>ите</w:t>
      </w:r>
      <w:r w:rsidRPr="00D128AE">
        <w:rPr>
          <w:szCs w:val="20"/>
        </w:rPr>
        <w:t>,</w:t>
      </w:r>
      <w:r w:rsidR="00F065A4">
        <w:rPr>
          <w:szCs w:val="20"/>
        </w:rPr>
        <w:t xml:space="preserve"> </w:t>
      </w:r>
      <w:r w:rsidR="00B07DC8" w:rsidRPr="0011222B">
        <w:rPr>
          <w:szCs w:val="20"/>
        </w:rPr>
        <w:t xml:space="preserve">близо до </w:t>
      </w:r>
      <w:r w:rsidR="00B07DC8" w:rsidRPr="0011222B">
        <w:rPr>
          <w:rStyle w:val="FontStyle38"/>
          <w:rFonts w:ascii="Verdana" w:hAnsi="Verdana"/>
          <w:sz w:val="20"/>
          <w:szCs w:val="20"/>
        </w:rPr>
        <w:t xml:space="preserve">оста на новопроектираното трасе </w:t>
      </w:r>
      <w:r w:rsidR="002608B6">
        <w:rPr>
          <w:rStyle w:val="FontStyle38"/>
          <w:rFonts w:ascii="Verdana" w:hAnsi="Verdana"/>
          <w:sz w:val="20"/>
          <w:szCs w:val="20"/>
        </w:rPr>
        <w:t xml:space="preserve">в </w:t>
      </w:r>
      <w:r w:rsidR="00297D53">
        <w:rPr>
          <w:rStyle w:val="FontStyle38"/>
          <w:rFonts w:ascii="Verdana" w:hAnsi="Verdana"/>
          <w:sz w:val="20"/>
          <w:szCs w:val="20"/>
        </w:rPr>
        <w:t xml:space="preserve">устройствената зона </w:t>
      </w:r>
      <w:r w:rsidR="00B07DC8" w:rsidRPr="0011222B">
        <w:rPr>
          <w:rStyle w:val="FontStyle38"/>
          <w:rFonts w:ascii="Verdana" w:hAnsi="Verdana"/>
          <w:sz w:val="20"/>
          <w:szCs w:val="20"/>
        </w:rPr>
        <w:t xml:space="preserve">от </w:t>
      </w:r>
      <w:r w:rsidR="00B53896">
        <w:rPr>
          <w:rStyle w:val="FontStyle38"/>
          <w:rFonts w:ascii="Verdana" w:hAnsi="Verdana"/>
          <w:sz w:val="20"/>
          <w:szCs w:val="20"/>
        </w:rPr>
        <w:t>2</w:t>
      </w:r>
      <w:r w:rsidR="00B07DC8" w:rsidRPr="0011222B">
        <w:rPr>
          <w:rStyle w:val="FontStyle38"/>
          <w:rFonts w:ascii="Verdana" w:hAnsi="Verdana"/>
          <w:sz w:val="20"/>
          <w:szCs w:val="20"/>
        </w:rPr>
        <w:t xml:space="preserve">00 m. - това са </w:t>
      </w:r>
      <w:r w:rsidR="002608B6">
        <w:rPr>
          <w:rStyle w:val="FontStyle38"/>
          <w:rFonts w:ascii="Verdana" w:hAnsi="Verdana"/>
          <w:sz w:val="20"/>
          <w:szCs w:val="20"/>
        </w:rPr>
        <w:t xml:space="preserve">съществуващи </w:t>
      </w:r>
      <w:r w:rsidR="00B07DC8" w:rsidRPr="0011222B">
        <w:rPr>
          <w:rStyle w:val="FontStyle38"/>
          <w:rFonts w:ascii="Verdana" w:hAnsi="Verdana"/>
          <w:sz w:val="20"/>
          <w:szCs w:val="20"/>
        </w:rPr>
        <w:t xml:space="preserve">жилищни сгради </w:t>
      </w:r>
      <w:r w:rsidR="002608B6">
        <w:rPr>
          <w:rStyle w:val="FontStyle38"/>
          <w:rFonts w:ascii="Verdana" w:hAnsi="Verdana"/>
          <w:sz w:val="20"/>
          <w:szCs w:val="20"/>
        </w:rPr>
        <w:t xml:space="preserve">в селата </w:t>
      </w:r>
      <w:r w:rsidR="002608B6">
        <w:rPr>
          <w:b/>
        </w:rPr>
        <w:t>Стефаново</w:t>
      </w:r>
      <w:r w:rsidR="00361A27">
        <w:rPr>
          <w:b/>
        </w:rPr>
        <w:t xml:space="preserve"> с </w:t>
      </w:r>
      <w:r w:rsidR="002608B6">
        <w:rPr>
          <w:b/>
        </w:rPr>
        <w:t xml:space="preserve">махала Егреците, Кралев дол, </w:t>
      </w:r>
      <w:r w:rsidR="00361A27">
        <w:rPr>
          <w:b/>
        </w:rPr>
        <w:t xml:space="preserve">Касилаг, </w:t>
      </w:r>
      <w:r w:rsidR="002608B6">
        <w:rPr>
          <w:b/>
        </w:rPr>
        <w:t>Драгичево</w:t>
      </w:r>
      <w:r w:rsidR="002608B6" w:rsidRPr="00A52777">
        <w:rPr>
          <w:b/>
        </w:rPr>
        <w:t xml:space="preserve">. </w:t>
      </w:r>
      <w:r w:rsidR="002608B6">
        <w:rPr>
          <w:b/>
        </w:rPr>
        <w:t>Пресичания с т</w:t>
      </w:r>
      <w:r w:rsidR="002608B6" w:rsidRPr="00A52777">
        <w:rPr>
          <w:b/>
        </w:rPr>
        <w:t xml:space="preserve">расе на АМ </w:t>
      </w:r>
      <w:r w:rsidR="002608B6">
        <w:rPr>
          <w:b/>
        </w:rPr>
        <w:t>А-3 ”Струма”, главен път Е-6</w:t>
      </w:r>
      <w:r w:rsidR="002608B6" w:rsidRPr="00A52777">
        <w:rPr>
          <w:b/>
        </w:rPr>
        <w:t>.</w:t>
      </w:r>
    </w:p>
    <w:p w14:paraId="3D9E3A23" w14:textId="0DB22730" w:rsidR="00CD3C61" w:rsidRPr="00D128AE" w:rsidRDefault="00CD3C61" w:rsidP="00976C5D">
      <w:pPr>
        <w:spacing w:line="276" w:lineRule="auto"/>
        <w:ind w:firstLine="567"/>
        <w:jc w:val="both"/>
        <w:rPr>
          <w:rStyle w:val="FontStyle38"/>
          <w:rFonts w:ascii="Verdana" w:hAnsi="Verdana"/>
          <w:sz w:val="20"/>
          <w:szCs w:val="20"/>
        </w:rPr>
      </w:pPr>
    </w:p>
    <w:p w14:paraId="2A151264" w14:textId="7AF84788" w:rsidR="00611FBE" w:rsidRDefault="00B07DC8" w:rsidP="00976C5D">
      <w:pPr>
        <w:spacing w:line="276" w:lineRule="auto"/>
        <w:ind w:firstLine="567"/>
        <w:jc w:val="both"/>
        <w:rPr>
          <w:rStyle w:val="FontStyle38"/>
          <w:rFonts w:ascii="Verdana" w:hAnsi="Verdana"/>
          <w:sz w:val="20"/>
          <w:szCs w:val="20"/>
        </w:rPr>
      </w:pPr>
      <w:r w:rsidRPr="0011222B">
        <w:rPr>
          <w:rStyle w:val="FontStyle38"/>
          <w:rFonts w:ascii="Verdana" w:hAnsi="Verdana"/>
          <w:sz w:val="20"/>
          <w:szCs w:val="20"/>
        </w:rPr>
        <w:t xml:space="preserve">Проверени са </w:t>
      </w:r>
      <w:r w:rsidR="00623DA8" w:rsidRPr="0011222B">
        <w:rPr>
          <w:rStyle w:val="FontStyle38"/>
          <w:rFonts w:ascii="Verdana" w:hAnsi="Verdana"/>
          <w:sz w:val="20"/>
          <w:szCs w:val="20"/>
        </w:rPr>
        <w:t xml:space="preserve">по продължение на </w:t>
      </w:r>
      <w:r w:rsidR="009620F4">
        <w:rPr>
          <w:rStyle w:val="FontStyle38"/>
          <w:rFonts w:ascii="Verdana" w:hAnsi="Verdana"/>
          <w:sz w:val="20"/>
          <w:szCs w:val="20"/>
        </w:rPr>
        <w:t>преносния газопровод</w:t>
      </w:r>
      <w:r w:rsidR="00623DA8" w:rsidRPr="0011222B">
        <w:rPr>
          <w:rStyle w:val="FontStyle38"/>
          <w:rFonts w:ascii="Verdana" w:hAnsi="Verdana"/>
          <w:sz w:val="20"/>
          <w:szCs w:val="20"/>
        </w:rPr>
        <w:t xml:space="preserve">, </w:t>
      </w:r>
      <w:r w:rsidRPr="0011222B">
        <w:rPr>
          <w:rStyle w:val="FontStyle38"/>
          <w:rFonts w:ascii="Verdana" w:hAnsi="Verdana"/>
          <w:sz w:val="20"/>
          <w:szCs w:val="20"/>
        </w:rPr>
        <w:t xml:space="preserve">всички </w:t>
      </w:r>
      <w:r w:rsidR="00F065A4" w:rsidRPr="0011222B">
        <w:rPr>
          <w:rStyle w:val="FontStyle38"/>
          <w:rFonts w:ascii="Verdana" w:hAnsi="Verdana"/>
          <w:sz w:val="20"/>
          <w:szCs w:val="20"/>
        </w:rPr>
        <w:t>обекти по чл.10 на Наредбата за предотвратяване на последиците от големи аварии и ограничаване на последствията от тях. О</w:t>
      </w:r>
      <w:r w:rsidRPr="0011222B">
        <w:rPr>
          <w:rStyle w:val="FontStyle38"/>
          <w:rFonts w:ascii="Verdana" w:hAnsi="Verdana"/>
          <w:sz w:val="20"/>
          <w:szCs w:val="20"/>
        </w:rPr>
        <w:t xml:space="preserve">бозрими производствени предприятия, складове и съоръжения, които са в категорията ПСВРП /предприятие, съоръжение с висок рисков потенциал/ или </w:t>
      </w:r>
      <w:r w:rsidR="00611FBE" w:rsidRPr="0011222B">
        <w:rPr>
          <w:rStyle w:val="FontStyle38"/>
          <w:rFonts w:ascii="Verdana" w:hAnsi="Verdana"/>
          <w:sz w:val="20"/>
          <w:szCs w:val="20"/>
        </w:rPr>
        <w:t>ПС</w:t>
      </w:r>
      <w:r w:rsidR="00611FBE">
        <w:rPr>
          <w:rStyle w:val="FontStyle38"/>
          <w:rFonts w:ascii="Verdana" w:hAnsi="Verdana"/>
          <w:sz w:val="20"/>
          <w:szCs w:val="20"/>
        </w:rPr>
        <w:t>Н</w:t>
      </w:r>
      <w:r w:rsidR="00611FBE" w:rsidRPr="0011222B">
        <w:rPr>
          <w:rStyle w:val="FontStyle38"/>
          <w:rFonts w:ascii="Verdana" w:hAnsi="Verdana"/>
          <w:sz w:val="20"/>
          <w:szCs w:val="20"/>
        </w:rPr>
        <w:t xml:space="preserve">РП </w:t>
      </w:r>
      <w:r w:rsidRPr="0011222B">
        <w:rPr>
          <w:rStyle w:val="FontStyle38"/>
          <w:rFonts w:ascii="Verdana" w:hAnsi="Verdana"/>
          <w:sz w:val="20"/>
          <w:szCs w:val="20"/>
        </w:rPr>
        <w:t>/предприятие, съоръжение с нисък рисков потенциал</w:t>
      </w:r>
      <w:r w:rsidR="00FE7E5B" w:rsidRPr="0011222B">
        <w:rPr>
          <w:rStyle w:val="FontStyle38"/>
          <w:rFonts w:ascii="Verdana" w:hAnsi="Verdana"/>
          <w:sz w:val="20"/>
          <w:szCs w:val="20"/>
        </w:rPr>
        <w:t>/</w:t>
      </w:r>
      <w:r w:rsidRPr="0011222B">
        <w:rPr>
          <w:rStyle w:val="FontStyle38"/>
          <w:rFonts w:ascii="Verdana" w:hAnsi="Verdana"/>
          <w:sz w:val="20"/>
          <w:szCs w:val="20"/>
        </w:rPr>
        <w:t>.</w:t>
      </w:r>
      <w:r w:rsidR="00623DA8" w:rsidRPr="0011222B">
        <w:rPr>
          <w:rStyle w:val="FontStyle38"/>
          <w:rFonts w:ascii="Verdana" w:hAnsi="Verdana"/>
          <w:sz w:val="20"/>
          <w:szCs w:val="20"/>
        </w:rPr>
        <w:t xml:space="preserve"> </w:t>
      </w:r>
      <w:r w:rsidR="00611FBE">
        <w:rPr>
          <w:rStyle w:val="FontStyle38"/>
          <w:rFonts w:ascii="Verdana" w:hAnsi="Verdana"/>
          <w:sz w:val="20"/>
          <w:szCs w:val="20"/>
        </w:rPr>
        <w:t>В</w:t>
      </w:r>
      <w:r w:rsidR="00623DA8" w:rsidRPr="0011222B">
        <w:rPr>
          <w:rStyle w:val="FontStyle38"/>
          <w:rFonts w:ascii="Verdana" w:hAnsi="Verdana"/>
          <w:sz w:val="20"/>
          <w:szCs w:val="20"/>
        </w:rPr>
        <w:t xml:space="preserve"> зоната на </w:t>
      </w:r>
      <w:commentRangeStart w:id="10"/>
      <w:r w:rsidR="00623DA8" w:rsidRPr="0011222B">
        <w:rPr>
          <w:rStyle w:val="FontStyle38"/>
          <w:rFonts w:ascii="Verdana" w:hAnsi="Verdana"/>
          <w:sz w:val="20"/>
          <w:szCs w:val="20"/>
        </w:rPr>
        <w:t>максимално</w:t>
      </w:r>
      <w:commentRangeEnd w:id="10"/>
      <w:r w:rsidR="00CF2D53">
        <w:rPr>
          <w:rStyle w:val="CommentReference"/>
        </w:rPr>
        <w:commentReference w:id="10"/>
      </w:r>
      <w:r w:rsidR="00623DA8" w:rsidRPr="0011222B">
        <w:rPr>
          <w:rStyle w:val="FontStyle38"/>
          <w:rFonts w:ascii="Verdana" w:hAnsi="Verdana"/>
          <w:sz w:val="20"/>
          <w:szCs w:val="20"/>
        </w:rPr>
        <w:t xml:space="preserve"> въздействие на вредности от га</w:t>
      </w:r>
      <w:r w:rsidR="00976C5D" w:rsidRPr="0011222B">
        <w:rPr>
          <w:rStyle w:val="FontStyle38"/>
          <w:rFonts w:ascii="Verdana" w:hAnsi="Verdana"/>
          <w:sz w:val="20"/>
          <w:szCs w:val="20"/>
        </w:rPr>
        <w:t>з</w:t>
      </w:r>
      <w:r w:rsidR="00623DA8" w:rsidRPr="0011222B">
        <w:rPr>
          <w:rStyle w:val="FontStyle38"/>
          <w:rFonts w:ascii="Verdana" w:hAnsi="Verdana"/>
          <w:sz w:val="20"/>
          <w:szCs w:val="20"/>
        </w:rPr>
        <w:t>опровода</w:t>
      </w:r>
      <w:r w:rsidR="00611FBE">
        <w:rPr>
          <w:rStyle w:val="FontStyle38"/>
          <w:rFonts w:ascii="Verdana" w:hAnsi="Verdana"/>
          <w:sz w:val="20"/>
          <w:szCs w:val="20"/>
        </w:rPr>
        <w:t xml:space="preserve"> н</w:t>
      </w:r>
      <w:r w:rsidR="00611FBE" w:rsidRPr="0011222B">
        <w:rPr>
          <w:rStyle w:val="FontStyle38"/>
          <w:rFonts w:ascii="Verdana" w:hAnsi="Verdana"/>
          <w:sz w:val="20"/>
          <w:szCs w:val="20"/>
        </w:rPr>
        <w:t>е са констатирани</w:t>
      </w:r>
      <w:r w:rsidR="00611FBE">
        <w:rPr>
          <w:rStyle w:val="FontStyle38"/>
          <w:rFonts w:ascii="Verdana" w:hAnsi="Verdana"/>
          <w:sz w:val="20"/>
          <w:szCs w:val="20"/>
        </w:rPr>
        <w:t xml:space="preserve"> ПСВРП и ПСНРП</w:t>
      </w:r>
      <w:r w:rsidR="00623DA8" w:rsidRPr="0011222B">
        <w:rPr>
          <w:rStyle w:val="FontStyle38"/>
          <w:rFonts w:ascii="Verdana" w:hAnsi="Verdana"/>
          <w:sz w:val="20"/>
          <w:szCs w:val="20"/>
        </w:rPr>
        <w:t>.</w:t>
      </w:r>
    </w:p>
    <w:p w14:paraId="4CA78CCA" w14:textId="312C71E8" w:rsidR="00623DA8" w:rsidRPr="0011222B" w:rsidRDefault="00623DA8" w:rsidP="00976C5D">
      <w:pPr>
        <w:spacing w:line="276" w:lineRule="auto"/>
        <w:ind w:firstLine="567"/>
        <w:jc w:val="both"/>
        <w:rPr>
          <w:rStyle w:val="FontStyle38"/>
          <w:rFonts w:ascii="Verdana" w:hAnsi="Verdana"/>
          <w:sz w:val="20"/>
          <w:szCs w:val="20"/>
        </w:rPr>
      </w:pPr>
      <w:r w:rsidRPr="0011222B">
        <w:rPr>
          <w:rStyle w:val="FontStyle38"/>
          <w:rFonts w:ascii="Verdana" w:hAnsi="Verdana"/>
          <w:sz w:val="20"/>
          <w:szCs w:val="20"/>
        </w:rPr>
        <w:t xml:space="preserve"> Подземно и надземно разположените части на газопровода </w:t>
      </w:r>
      <w:r w:rsidR="00611FBE">
        <w:rPr>
          <w:rStyle w:val="FontStyle38"/>
          <w:rFonts w:ascii="Verdana" w:hAnsi="Verdana"/>
          <w:sz w:val="20"/>
          <w:szCs w:val="20"/>
        </w:rPr>
        <w:t xml:space="preserve">са извън зоната на потенциален „домино“ ефект и </w:t>
      </w:r>
      <w:r w:rsidRPr="0011222B">
        <w:rPr>
          <w:rStyle w:val="FontStyle38"/>
          <w:rFonts w:ascii="Verdana" w:hAnsi="Verdana"/>
          <w:sz w:val="20"/>
          <w:szCs w:val="20"/>
        </w:rPr>
        <w:t>не могат да получат увреждания от голяма авария в ПСВРП или ПСНРП.</w:t>
      </w:r>
    </w:p>
    <w:p w14:paraId="14A9AE5A" w14:textId="3FFC81B0" w:rsidR="00AE6EF4" w:rsidRPr="00D128AE" w:rsidRDefault="00AE6EF4" w:rsidP="00D128AE">
      <w:pPr>
        <w:pStyle w:val="1"/>
        <w:shd w:val="clear" w:color="auto" w:fill="auto"/>
        <w:tabs>
          <w:tab w:val="left" w:pos="8931"/>
          <w:tab w:val="left" w:pos="9639"/>
        </w:tabs>
        <w:spacing w:before="0" w:line="276" w:lineRule="auto"/>
        <w:ind w:firstLine="567"/>
        <w:jc w:val="both"/>
        <w:rPr>
          <w:rFonts w:ascii="Verdana" w:hAnsi="Verdana" w:cs="Times New Roman"/>
          <w:sz w:val="20"/>
          <w:szCs w:val="20"/>
        </w:rPr>
      </w:pPr>
      <w:r w:rsidRPr="00D128AE">
        <w:rPr>
          <w:rStyle w:val="a"/>
          <w:rFonts w:ascii="Verdana" w:hAnsi="Verdana" w:cs="Times New Roman"/>
          <w:color w:val="000000"/>
          <w:sz w:val="20"/>
          <w:szCs w:val="20"/>
        </w:rPr>
        <w:t xml:space="preserve">В края на </w:t>
      </w:r>
      <w:r w:rsidR="00A05005" w:rsidRPr="00D128AE">
        <w:rPr>
          <w:rStyle w:val="a"/>
          <w:rFonts w:ascii="Verdana" w:hAnsi="Verdana" w:cs="Times New Roman"/>
          <w:color w:val="000000"/>
          <w:sz w:val="20"/>
          <w:szCs w:val="20"/>
        </w:rPr>
        <w:t>анализ</w:t>
      </w:r>
      <w:r w:rsidRPr="00D128AE">
        <w:rPr>
          <w:rStyle w:val="a"/>
          <w:rFonts w:ascii="Verdana" w:hAnsi="Verdana" w:cs="Times New Roman"/>
          <w:color w:val="000000"/>
          <w:sz w:val="20"/>
          <w:szCs w:val="20"/>
        </w:rPr>
        <w:t>а са дадени препоръки за мерките за намаляване на  послед</w:t>
      </w:r>
      <w:r w:rsidR="00C70A7A">
        <w:rPr>
          <w:rStyle w:val="a"/>
          <w:rFonts w:ascii="Verdana" w:hAnsi="Verdana" w:cs="Times New Roman"/>
          <w:color w:val="000000"/>
          <w:sz w:val="20"/>
          <w:szCs w:val="20"/>
        </w:rPr>
        <w:t>ствията</w:t>
      </w:r>
      <w:r w:rsidRPr="00D128AE">
        <w:rPr>
          <w:rStyle w:val="a"/>
          <w:rFonts w:ascii="Verdana" w:hAnsi="Verdana" w:cs="Times New Roman"/>
          <w:color w:val="000000"/>
          <w:sz w:val="20"/>
          <w:szCs w:val="20"/>
        </w:rPr>
        <w:t xml:space="preserve"> </w:t>
      </w:r>
      <w:r w:rsidR="00C70A7A">
        <w:rPr>
          <w:rStyle w:val="a"/>
          <w:rFonts w:ascii="Verdana" w:hAnsi="Verdana" w:cs="Times New Roman"/>
          <w:color w:val="000000"/>
          <w:sz w:val="20"/>
          <w:szCs w:val="20"/>
        </w:rPr>
        <w:t xml:space="preserve"> и риска </w:t>
      </w:r>
      <w:r w:rsidRPr="00D128AE">
        <w:rPr>
          <w:rStyle w:val="a"/>
          <w:rFonts w:ascii="Verdana" w:hAnsi="Verdana" w:cs="Times New Roman"/>
          <w:color w:val="000000"/>
          <w:sz w:val="20"/>
          <w:szCs w:val="20"/>
        </w:rPr>
        <w:t xml:space="preserve">от реализиране на потенциални рискови събития. </w:t>
      </w:r>
    </w:p>
    <w:p w14:paraId="5BCB92D5" w14:textId="77777777" w:rsidR="001A183B" w:rsidRDefault="001A183B" w:rsidP="004E5B9B">
      <w:pPr>
        <w:spacing w:line="276" w:lineRule="auto"/>
        <w:ind w:firstLine="567"/>
        <w:rPr>
          <w:rStyle w:val="a"/>
          <w:rFonts w:ascii="Verdana" w:hAnsi="Verdana" w:cs="Tahoma"/>
          <w:b w:val="0"/>
          <w:sz w:val="20"/>
          <w:szCs w:val="20"/>
        </w:rPr>
      </w:pPr>
    </w:p>
    <w:p w14:paraId="52C47AA4" w14:textId="59B2897C" w:rsidR="00AE6EF4" w:rsidRDefault="00AE6EF4" w:rsidP="00A502D6">
      <w:pPr>
        <w:spacing w:line="276" w:lineRule="auto"/>
        <w:ind w:firstLine="567"/>
        <w:rPr>
          <w:rStyle w:val="a"/>
          <w:rFonts w:ascii="Verdana" w:hAnsi="Verdana" w:cs="Times New Roman"/>
          <w:color w:val="000000"/>
          <w:sz w:val="20"/>
          <w:szCs w:val="20"/>
        </w:rPr>
      </w:pPr>
      <w:r w:rsidRPr="001A183B">
        <w:rPr>
          <w:rStyle w:val="a"/>
          <w:rFonts w:ascii="Verdana" w:hAnsi="Verdana" w:cs="Tahoma"/>
          <w:b w:val="0"/>
          <w:sz w:val="20"/>
          <w:szCs w:val="20"/>
        </w:rPr>
        <w:t xml:space="preserve">Обект на изследването е проектното трасе на </w:t>
      </w:r>
      <w:r w:rsidR="009620F4">
        <w:rPr>
          <w:rStyle w:val="a"/>
          <w:rFonts w:ascii="Verdana" w:hAnsi="Verdana" w:cs="Tahoma"/>
          <w:b w:val="0"/>
          <w:sz w:val="20"/>
          <w:szCs w:val="20"/>
        </w:rPr>
        <w:t>п</w:t>
      </w:r>
      <w:r w:rsidR="009620F4" w:rsidRPr="00A04BE8">
        <w:rPr>
          <w:szCs w:val="20"/>
        </w:rPr>
        <w:t xml:space="preserve">реносен газопровод от Пиперево до Перник- </w:t>
      </w:r>
      <w:r w:rsidR="001C1BD1" w:rsidRPr="001A183B">
        <w:rPr>
          <w:rStyle w:val="a"/>
          <w:rFonts w:ascii="Verdana" w:hAnsi="Verdana" w:cs="Tahoma"/>
          <w:b w:val="0"/>
          <w:sz w:val="20"/>
          <w:szCs w:val="20"/>
        </w:rPr>
        <w:t>и съоръженията свързани с него.</w:t>
      </w:r>
    </w:p>
    <w:p w14:paraId="316AA18C" w14:textId="38C19EBD" w:rsidR="00470644" w:rsidRDefault="00ED073C" w:rsidP="00470644">
      <w:pPr>
        <w:spacing w:line="276" w:lineRule="auto"/>
        <w:ind w:firstLine="567"/>
      </w:pPr>
      <w:r w:rsidRPr="00262048">
        <w:t xml:space="preserve">По цялото </w:t>
      </w:r>
      <w:r w:rsidR="00470644" w:rsidRPr="00262048">
        <w:t xml:space="preserve">му </w:t>
      </w:r>
      <w:r w:rsidRPr="00262048">
        <w:t>протежение, най-</w:t>
      </w:r>
      <w:r w:rsidR="001C1BD1" w:rsidRPr="00262048">
        <w:t>чувствителните към риск обекти са</w:t>
      </w:r>
      <w:r w:rsidR="000A4CD0" w:rsidRPr="00262048">
        <w:t xml:space="preserve"> о</w:t>
      </w:r>
      <w:r w:rsidR="001C1BD1" w:rsidRPr="00262048">
        <w:t>предел</w:t>
      </w:r>
      <w:r w:rsidR="008C6C97" w:rsidRPr="00262048">
        <w:t xml:space="preserve">ени по </w:t>
      </w:r>
      <w:r w:rsidR="001C1BD1" w:rsidRPr="00262048">
        <w:t xml:space="preserve">потенциално засегнатото население </w:t>
      </w:r>
      <w:r w:rsidR="00792A65" w:rsidRPr="00262048">
        <w:t>и</w:t>
      </w:r>
      <w:r w:rsidR="001C1BD1" w:rsidRPr="00262048">
        <w:t xml:space="preserve"> територии, зони </w:t>
      </w:r>
      <w:r w:rsidR="00DA5DE7" w:rsidRPr="00262048">
        <w:t>и</w:t>
      </w:r>
      <w:r w:rsidR="001C1BD1" w:rsidRPr="00262048">
        <w:t>/</w:t>
      </w:r>
      <w:r w:rsidR="00DA5DE7" w:rsidRPr="00262048">
        <w:t>и</w:t>
      </w:r>
      <w:r w:rsidR="001C1BD1" w:rsidRPr="00262048">
        <w:t>ли обекти със специфичен х</w:t>
      </w:r>
      <w:r w:rsidR="00DA5DE7" w:rsidRPr="00262048">
        <w:t>и</w:t>
      </w:r>
      <w:r w:rsidR="001C1BD1" w:rsidRPr="00262048">
        <w:t>гиенно-охранителен статут и/или по</w:t>
      </w:r>
      <w:r w:rsidR="00DA5DE7" w:rsidRPr="00262048">
        <w:t>дл</w:t>
      </w:r>
      <w:r w:rsidR="001C1BD1" w:rsidRPr="00262048">
        <w:t>ежащи на здравна за</w:t>
      </w:r>
      <w:r w:rsidR="00383ABB">
        <w:t>щ</w:t>
      </w:r>
      <w:r w:rsidR="001C1BD1" w:rsidRPr="00262048">
        <w:t xml:space="preserve">ита, в зависимост </w:t>
      </w:r>
      <w:r w:rsidR="00DA5DE7" w:rsidRPr="00262048">
        <w:t>от</w:t>
      </w:r>
      <w:r w:rsidR="001C1BD1" w:rsidRPr="00262048">
        <w:t xml:space="preserve"> териториалния обхват на въздействията върху околната и жизнената среда. </w:t>
      </w:r>
    </w:p>
    <w:p w14:paraId="28305CC5" w14:textId="77777777" w:rsidR="0046021B" w:rsidRDefault="0066598B" w:rsidP="0046021B">
      <w:pPr>
        <w:spacing w:line="276" w:lineRule="auto"/>
        <w:ind w:firstLine="567"/>
      </w:pPr>
      <w:r>
        <w:t xml:space="preserve">С изключение на площадката за СОГ „Пиперево 2“, КВ „Пиперево“ и пътя към нея, реализацията на обекта няма да доведе до промяна предназначението на имотите, през които минава линейната му част, а ще запазва фактическото им ползване при ограничаване на жилищното застрояване. </w:t>
      </w:r>
    </w:p>
    <w:p w14:paraId="43DF4FAF" w14:textId="0AE89324" w:rsidR="0046021B" w:rsidRDefault="0046021B" w:rsidP="0046021B">
      <w:pPr>
        <w:spacing w:line="276" w:lineRule="auto"/>
        <w:ind w:firstLine="567"/>
      </w:pPr>
      <w:r>
        <w:t>По време на експлоатацията преносният газопровод и съоръженията му ще налагат следните ограничения на териториите, през които преминава:</w:t>
      </w:r>
    </w:p>
    <w:p w14:paraId="0F964B42" w14:textId="7F2777EB" w:rsidR="0046021B" w:rsidRDefault="0046021B" w:rsidP="0046021B">
      <w:pPr>
        <w:spacing w:line="276" w:lineRule="auto"/>
        <w:ind w:firstLine="567"/>
      </w:pPr>
      <w:r>
        <w:t xml:space="preserve">Зоната за превантивна устройствена защита (по смисъла на чл. 10 от ЗУТ) – размер на територията с ширина по 200 м от двете страни на преносния газопровод и неговите съоръжения. В зоната за превантивна устройствена защита се запазва фактическото ползване на имотите при ограничаване застрояването с жилищни сгради и други обекти за сметка на увеличаване класа на газопровода, респективно дебелината на газопроводната тръба, съгласно чл.13 и чл.14 от Наредба за устройството и безопасната експлоатация на преносните и разпределителните газопроводи и на съоръженията, инсталациите и уредите за природен газ (Наредба по чл.200, ал.1 от Закона за енергетиката). </w:t>
      </w:r>
    </w:p>
    <w:p w14:paraId="0AA82C90" w14:textId="13D1E165" w:rsidR="0066598B" w:rsidRDefault="0046021B" w:rsidP="0046021B">
      <w:pPr>
        <w:spacing w:line="276" w:lineRule="auto"/>
        <w:ind w:firstLine="567"/>
      </w:pPr>
      <w:r>
        <w:t>Зоната за превантивна устройствена защита е нанесена графично в чертежите.</w:t>
      </w:r>
    </w:p>
    <w:p w14:paraId="681F8902" w14:textId="77777777" w:rsidR="0066598B" w:rsidRDefault="0066598B" w:rsidP="0066598B">
      <w:pPr>
        <w:spacing w:line="276" w:lineRule="auto"/>
        <w:ind w:firstLine="567"/>
      </w:pPr>
    </w:p>
    <w:p w14:paraId="1CD80A4A" w14:textId="77777777" w:rsidR="0066598B" w:rsidRDefault="0066598B" w:rsidP="0066598B">
      <w:pPr>
        <w:spacing w:line="276" w:lineRule="auto"/>
        <w:ind w:firstLine="567"/>
      </w:pPr>
      <w:r>
        <w:t>При определяне на сервитутните зони на трасето и технологичните съоръжения е спазена Наредба № 16 от 09.06.2004 г. за сервитутите на енергийните обекти и Наредба № 6 от 25.11.2004 г. за технически правила и нормативи за проектиране, изграждане и ползване на обектите и съоръженията за пренос, съхранение, разпределение и доставка на природен газ.</w:t>
      </w:r>
    </w:p>
    <w:p w14:paraId="742E7CFF" w14:textId="53683D78" w:rsidR="00470644" w:rsidRDefault="0066598B" w:rsidP="0066598B">
      <w:pPr>
        <w:spacing w:line="276" w:lineRule="auto"/>
        <w:ind w:firstLine="567"/>
      </w:pPr>
      <w:r>
        <w:t>Проектиран е нов сервитут – ивици с широчина по 15 м от двете страни на оста на преносния газопровод (общо 30 м). През горски територии е проектиран сервитут – ивици с широчина по 10 м от двете страни на оста на преносния газопровод (общо 20 м).</w:t>
      </w:r>
    </w:p>
    <w:p w14:paraId="49A347A3" w14:textId="097D1286" w:rsidR="0066598B" w:rsidRDefault="0066598B" w:rsidP="0066598B">
      <w:pPr>
        <w:spacing w:line="276" w:lineRule="auto"/>
        <w:ind w:firstLine="567"/>
      </w:pPr>
    </w:p>
    <w:p w14:paraId="207F45E9" w14:textId="27DA36A7" w:rsidR="0046021B" w:rsidRDefault="001C1BD1" w:rsidP="001F2F13">
      <w:pPr>
        <w:spacing w:line="276" w:lineRule="auto"/>
        <w:ind w:firstLine="567"/>
        <w:rPr>
          <w:b/>
        </w:rPr>
      </w:pPr>
      <w:r w:rsidRPr="00A52777">
        <w:lastRenderedPageBreak/>
        <w:t>Особено вни</w:t>
      </w:r>
      <w:r w:rsidR="00DA5DE7" w:rsidRPr="00A52777">
        <w:t xml:space="preserve">мание </w:t>
      </w:r>
      <w:r w:rsidR="000A4CD0" w:rsidRPr="00A52777">
        <w:t>е</w:t>
      </w:r>
      <w:r w:rsidR="00DA5DE7" w:rsidRPr="00A52777">
        <w:t xml:space="preserve"> обърн</w:t>
      </w:r>
      <w:r w:rsidR="000A4CD0" w:rsidRPr="00A52777">
        <w:t>а</w:t>
      </w:r>
      <w:r w:rsidR="00470644">
        <w:t>то</w:t>
      </w:r>
      <w:r w:rsidR="00DA5DE7" w:rsidRPr="00A52777">
        <w:t xml:space="preserve"> на най</w:t>
      </w:r>
      <w:r w:rsidRPr="00A52777">
        <w:t>-близко разположените до новопроектирано</w:t>
      </w:r>
      <w:r w:rsidR="00DA5DE7" w:rsidRPr="00A52777">
        <w:t>то т</w:t>
      </w:r>
      <w:r w:rsidRPr="00A52777">
        <w:t>рас</w:t>
      </w:r>
      <w:r w:rsidR="00DA5DE7" w:rsidRPr="00A52777">
        <w:t>е</w:t>
      </w:r>
      <w:r w:rsidRPr="00A52777">
        <w:t xml:space="preserve"> обекти, които с</w:t>
      </w:r>
      <w:r w:rsidR="004129A2" w:rsidRPr="00A52777">
        <w:t>е</w:t>
      </w:r>
      <w:r w:rsidRPr="00A52777">
        <w:t xml:space="preserve"> намират на отстояние от оста на новоп</w:t>
      </w:r>
      <w:r w:rsidR="00DA5DE7" w:rsidRPr="00A52777">
        <w:t xml:space="preserve">роектираното трасе от около </w:t>
      </w:r>
      <w:r w:rsidRPr="00A52777">
        <w:t xml:space="preserve">200 </w:t>
      </w:r>
      <w:r w:rsidR="00B07DC8" w:rsidRPr="00A52777">
        <w:t>метра</w:t>
      </w:r>
      <w:r w:rsidRPr="00A52777">
        <w:t xml:space="preserve"> - това са жилищни </w:t>
      </w:r>
      <w:r w:rsidRPr="00A52777">
        <w:rPr>
          <w:b/>
        </w:rPr>
        <w:t xml:space="preserve">сгради в </w:t>
      </w:r>
      <w:r w:rsidR="00B07DC8" w:rsidRPr="00A52777">
        <w:rPr>
          <w:b/>
        </w:rPr>
        <w:t>селата</w:t>
      </w:r>
      <w:r w:rsidR="002608B6">
        <w:rPr>
          <w:b/>
        </w:rPr>
        <w:t>:</w:t>
      </w:r>
      <w:r w:rsidR="00B07DC8" w:rsidRPr="00A52777">
        <w:rPr>
          <w:b/>
        </w:rPr>
        <w:t xml:space="preserve"> </w:t>
      </w:r>
    </w:p>
    <w:p w14:paraId="5080E011" w14:textId="2EA9B238" w:rsidR="004129A2" w:rsidRPr="00A52777" w:rsidRDefault="002608B6" w:rsidP="001F2F13">
      <w:pPr>
        <w:spacing w:line="276" w:lineRule="auto"/>
        <w:ind w:firstLine="567"/>
        <w:rPr>
          <w:b/>
        </w:rPr>
      </w:pPr>
      <w:r>
        <w:rPr>
          <w:b/>
        </w:rPr>
        <w:t xml:space="preserve">Стефаново с махала </w:t>
      </w:r>
      <w:r w:rsidR="0046021B">
        <w:rPr>
          <w:b/>
        </w:rPr>
        <w:t>Егреците, Кралев дол, Драгичево</w:t>
      </w:r>
      <w:r w:rsidR="00B07DC8" w:rsidRPr="00A52777">
        <w:rPr>
          <w:b/>
        </w:rPr>
        <w:t>.</w:t>
      </w:r>
      <w:r w:rsidR="008C6C97" w:rsidRPr="00A52777">
        <w:rPr>
          <w:b/>
        </w:rPr>
        <w:t xml:space="preserve"> </w:t>
      </w:r>
      <w:r w:rsidR="0046021B">
        <w:rPr>
          <w:b/>
        </w:rPr>
        <w:t>Пресичания</w:t>
      </w:r>
      <w:r>
        <w:rPr>
          <w:b/>
        </w:rPr>
        <w:t>та</w:t>
      </w:r>
      <w:r w:rsidR="0046021B">
        <w:rPr>
          <w:b/>
        </w:rPr>
        <w:t xml:space="preserve"> с т</w:t>
      </w:r>
      <w:r w:rsidR="008C6C97" w:rsidRPr="00A52777">
        <w:rPr>
          <w:b/>
        </w:rPr>
        <w:t>расе</w:t>
      </w:r>
      <w:r>
        <w:rPr>
          <w:b/>
        </w:rPr>
        <w:t>то</w:t>
      </w:r>
      <w:r w:rsidR="008C6C97" w:rsidRPr="00A52777">
        <w:rPr>
          <w:b/>
        </w:rPr>
        <w:t xml:space="preserve"> на </w:t>
      </w:r>
      <w:r w:rsidR="00842FFE" w:rsidRPr="00A52777">
        <w:rPr>
          <w:b/>
        </w:rPr>
        <w:t xml:space="preserve">АМ </w:t>
      </w:r>
      <w:r w:rsidR="0046021B">
        <w:rPr>
          <w:b/>
        </w:rPr>
        <w:t>А-3 ”Струма”</w:t>
      </w:r>
      <w:r>
        <w:rPr>
          <w:b/>
        </w:rPr>
        <w:t>и</w:t>
      </w:r>
      <w:r w:rsidR="0046021B">
        <w:rPr>
          <w:b/>
        </w:rPr>
        <w:t xml:space="preserve"> главен път Е-6</w:t>
      </w:r>
      <w:r w:rsidR="008C6C97" w:rsidRPr="00A52777">
        <w:rPr>
          <w:b/>
        </w:rPr>
        <w:t>.</w:t>
      </w:r>
    </w:p>
    <w:p w14:paraId="629F271E" w14:textId="6C8CE33B" w:rsidR="00297D53" w:rsidRPr="00D128AE" w:rsidRDefault="00297D53" w:rsidP="00010964">
      <w:pPr>
        <w:pStyle w:val="Heading1"/>
        <w:numPr>
          <w:ilvl w:val="0"/>
          <w:numId w:val="96"/>
        </w:numPr>
      </w:pPr>
      <w:bookmarkStart w:id="11" w:name="bookmark2"/>
      <w:bookmarkStart w:id="12" w:name="_Toc173826544"/>
      <w:bookmarkStart w:id="13" w:name="_Toc173013480"/>
      <w:r>
        <w:t>ОТСТОЯНИЯ ОТ ГАЗОПРОВОДА ДО НАСЕЛЕНИ МЕСТА И СПЕЦИФИЧНИ ОБЕКТИ.</w:t>
      </w:r>
    </w:p>
    <w:bookmarkEnd w:id="11"/>
    <w:bookmarkEnd w:id="12"/>
    <w:bookmarkEnd w:id="13"/>
    <w:p w14:paraId="5A69597C" w14:textId="77777777" w:rsidR="006945A5" w:rsidRPr="00D128AE" w:rsidRDefault="006945A5" w:rsidP="00D128AE">
      <w:pPr>
        <w:tabs>
          <w:tab w:val="left" w:pos="8931"/>
          <w:tab w:val="left" w:pos="9639"/>
        </w:tabs>
        <w:spacing w:line="276" w:lineRule="auto"/>
        <w:jc w:val="both"/>
        <w:rPr>
          <w:szCs w:val="20"/>
        </w:rPr>
      </w:pPr>
    </w:p>
    <w:p w14:paraId="75648786" w14:textId="4349B2D5" w:rsidR="004A229E" w:rsidRDefault="00576F90" w:rsidP="00985B59">
      <w:pPr>
        <w:tabs>
          <w:tab w:val="left" w:pos="709"/>
        </w:tabs>
        <w:spacing w:line="276" w:lineRule="auto"/>
        <w:ind w:firstLine="567"/>
        <w:jc w:val="both"/>
        <w:rPr>
          <w:szCs w:val="20"/>
        </w:rPr>
      </w:pPr>
      <w:r>
        <w:rPr>
          <w:szCs w:val="20"/>
        </w:rPr>
        <w:t>Предмет на описанието са обекти, посочени в чл. 10 на Наредба</w:t>
      </w:r>
      <w:r w:rsidR="002D58FC">
        <w:rPr>
          <w:szCs w:val="20"/>
        </w:rPr>
        <w:t>та</w:t>
      </w:r>
      <w:r>
        <w:rPr>
          <w:szCs w:val="20"/>
        </w:rPr>
        <w:t xml:space="preserve"> за ПГАОВОПТ. Това са:</w:t>
      </w:r>
    </w:p>
    <w:p w14:paraId="6AF7B58E" w14:textId="41C4B383" w:rsidR="00F065A4" w:rsidRPr="0011222B" w:rsidRDefault="00F065A4" w:rsidP="00F065A4">
      <w:pPr>
        <w:tabs>
          <w:tab w:val="left" w:pos="8931"/>
          <w:tab w:val="left" w:pos="9639"/>
        </w:tabs>
        <w:spacing w:line="276" w:lineRule="auto"/>
        <w:ind w:firstLine="567"/>
        <w:jc w:val="both"/>
        <w:rPr>
          <w:szCs w:val="20"/>
        </w:rPr>
      </w:pPr>
      <w:r w:rsidRPr="0011222B">
        <w:rPr>
          <w:szCs w:val="20"/>
        </w:rPr>
        <w:t>а) жилищни райони;</w:t>
      </w:r>
      <w:r w:rsidR="00576F90" w:rsidRPr="0011222B">
        <w:rPr>
          <w:szCs w:val="20"/>
        </w:rPr>
        <w:t xml:space="preserve"> Всички села </w:t>
      </w:r>
      <w:r w:rsidR="00B53896">
        <w:rPr>
          <w:szCs w:val="20"/>
        </w:rPr>
        <w:t xml:space="preserve">разположени </w:t>
      </w:r>
      <w:r w:rsidR="00576F90" w:rsidRPr="0011222B">
        <w:rPr>
          <w:szCs w:val="20"/>
        </w:rPr>
        <w:t xml:space="preserve">на разстояние по-малко от </w:t>
      </w:r>
      <w:r w:rsidR="002608B6">
        <w:rPr>
          <w:szCs w:val="20"/>
        </w:rPr>
        <w:t>8</w:t>
      </w:r>
      <w:r w:rsidR="00576F90" w:rsidRPr="0011222B">
        <w:rPr>
          <w:szCs w:val="20"/>
        </w:rPr>
        <w:t>00 метра от трасето</w:t>
      </w:r>
      <w:r w:rsidR="00B94793">
        <w:rPr>
          <w:szCs w:val="20"/>
        </w:rPr>
        <w:t xml:space="preserve"> са описани в табл. 3.1.</w:t>
      </w:r>
    </w:p>
    <w:p w14:paraId="3BFCEB7E" w14:textId="6E527477" w:rsidR="00F065A4" w:rsidRPr="0011222B" w:rsidRDefault="00F065A4" w:rsidP="00F065A4">
      <w:pPr>
        <w:tabs>
          <w:tab w:val="left" w:pos="8931"/>
          <w:tab w:val="left" w:pos="9639"/>
        </w:tabs>
        <w:spacing w:line="276" w:lineRule="auto"/>
        <w:ind w:firstLine="567"/>
        <w:jc w:val="both"/>
        <w:rPr>
          <w:szCs w:val="20"/>
        </w:rPr>
      </w:pPr>
      <w:r w:rsidRPr="0011222B">
        <w:rPr>
          <w:szCs w:val="20"/>
        </w:rPr>
        <w:t>б) обекти с обществено предназначение по § 1, т. 29в от допълнителните разпоредби на ЗООС;</w:t>
      </w:r>
      <w:r w:rsidR="00576F90" w:rsidRPr="0011222B">
        <w:rPr>
          <w:szCs w:val="20"/>
        </w:rPr>
        <w:t xml:space="preserve"> Не са идентифицирани на разстояние до 1000 метра</w:t>
      </w:r>
      <w:r w:rsidR="00E00B9C">
        <w:rPr>
          <w:szCs w:val="20"/>
        </w:rPr>
        <w:t xml:space="preserve"> спрямо трасето на газопровода</w:t>
      </w:r>
      <w:r w:rsidR="00576F90" w:rsidRPr="0011222B">
        <w:rPr>
          <w:szCs w:val="20"/>
        </w:rPr>
        <w:t>.</w:t>
      </w:r>
    </w:p>
    <w:p w14:paraId="70E3119E" w14:textId="2393FD9B" w:rsidR="00F065A4" w:rsidRPr="0011222B" w:rsidRDefault="00F065A4" w:rsidP="00F065A4">
      <w:pPr>
        <w:tabs>
          <w:tab w:val="left" w:pos="8931"/>
          <w:tab w:val="left" w:pos="9639"/>
        </w:tabs>
        <w:spacing w:line="276" w:lineRule="auto"/>
        <w:ind w:firstLine="567"/>
        <w:jc w:val="both"/>
        <w:rPr>
          <w:szCs w:val="20"/>
        </w:rPr>
      </w:pPr>
      <w:r w:rsidRPr="0011222B">
        <w:rPr>
          <w:szCs w:val="20"/>
        </w:rPr>
        <w:t>в) зони за отдих и рекреация;</w:t>
      </w:r>
      <w:r w:rsidR="00576F90" w:rsidRPr="0011222B">
        <w:rPr>
          <w:szCs w:val="20"/>
        </w:rPr>
        <w:t xml:space="preserve"> Не са идентифицирани на разстояние до 1000 метра.</w:t>
      </w:r>
    </w:p>
    <w:p w14:paraId="5227DA3A" w14:textId="6716CC70" w:rsidR="00F065A4" w:rsidRPr="0011222B" w:rsidRDefault="00F065A4" w:rsidP="00F065A4">
      <w:pPr>
        <w:tabs>
          <w:tab w:val="left" w:pos="8931"/>
          <w:tab w:val="left" w:pos="9639"/>
        </w:tabs>
        <w:spacing w:line="276" w:lineRule="auto"/>
        <w:ind w:firstLine="567"/>
        <w:jc w:val="both"/>
        <w:rPr>
          <w:szCs w:val="20"/>
        </w:rPr>
      </w:pPr>
      <w:r w:rsidRPr="0011222B">
        <w:rPr>
          <w:szCs w:val="20"/>
        </w:rPr>
        <w:t>г) транспортни пътища;</w:t>
      </w:r>
      <w:r w:rsidR="00576F90" w:rsidRPr="0011222B">
        <w:rPr>
          <w:szCs w:val="20"/>
        </w:rPr>
        <w:t xml:space="preserve"> </w:t>
      </w:r>
      <w:r w:rsidR="00B94793">
        <w:rPr>
          <w:szCs w:val="20"/>
        </w:rPr>
        <w:t>Пресичанията са о</w:t>
      </w:r>
      <w:r w:rsidR="00576F90" w:rsidRPr="0011222B">
        <w:rPr>
          <w:szCs w:val="20"/>
        </w:rPr>
        <w:t>писани в таблица 3.1.</w:t>
      </w:r>
    </w:p>
    <w:p w14:paraId="6A020BE8" w14:textId="6D41D297" w:rsidR="00576F90" w:rsidRPr="0011222B" w:rsidRDefault="00F065A4" w:rsidP="00576F90">
      <w:pPr>
        <w:tabs>
          <w:tab w:val="left" w:pos="8931"/>
          <w:tab w:val="left" w:pos="9639"/>
        </w:tabs>
        <w:spacing w:line="276" w:lineRule="auto"/>
        <w:ind w:firstLine="567"/>
        <w:jc w:val="both"/>
        <w:rPr>
          <w:szCs w:val="20"/>
        </w:rPr>
      </w:pPr>
      <w:r w:rsidRPr="0011222B">
        <w:rPr>
          <w:szCs w:val="20"/>
        </w:rPr>
        <w:t>д) съседни предприятия и обекти, райони и строежи, които могат да бъдат източник на или да увеличат риска или последствията от голяма авария и да предизвикат ефект на доминото</w:t>
      </w:r>
      <w:r w:rsidR="00B057D5">
        <w:rPr>
          <w:szCs w:val="20"/>
        </w:rPr>
        <w:t>. Сгради и съоръжения на ПСВРП или ПСНРП</w:t>
      </w:r>
      <w:r w:rsidR="00576F90" w:rsidRPr="0011222B">
        <w:rPr>
          <w:szCs w:val="20"/>
        </w:rPr>
        <w:t xml:space="preserve"> </w:t>
      </w:r>
      <w:r w:rsidR="00B057D5">
        <w:rPr>
          <w:szCs w:val="20"/>
        </w:rPr>
        <w:t>н</w:t>
      </w:r>
      <w:r w:rsidR="00576F90" w:rsidRPr="0011222B">
        <w:rPr>
          <w:szCs w:val="20"/>
        </w:rPr>
        <w:t>е са идентифицирани на разстояние до 1000 метра.</w:t>
      </w:r>
    </w:p>
    <w:p w14:paraId="3A2F7B1B" w14:textId="2E928787" w:rsidR="00576F90" w:rsidRPr="00383ABB" w:rsidRDefault="00F065A4" w:rsidP="00576F90">
      <w:pPr>
        <w:tabs>
          <w:tab w:val="left" w:pos="8931"/>
          <w:tab w:val="left" w:pos="9639"/>
        </w:tabs>
        <w:spacing w:line="276" w:lineRule="auto"/>
        <w:ind w:firstLine="567"/>
        <w:jc w:val="both"/>
        <w:rPr>
          <w:szCs w:val="20"/>
        </w:rPr>
      </w:pPr>
      <w:r w:rsidRPr="0011222B">
        <w:rPr>
          <w:szCs w:val="20"/>
        </w:rPr>
        <w:t>е) територии с особено природозащитно значение или значение за околната среда, защитени по силата на нормативен или административен акт;</w:t>
      </w:r>
      <w:r w:rsidR="00576F90" w:rsidRPr="00576F90">
        <w:rPr>
          <w:b/>
          <w:szCs w:val="20"/>
        </w:rPr>
        <w:t xml:space="preserve"> </w:t>
      </w:r>
      <w:r w:rsidR="00576F90" w:rsidRPr="001A514D">
        <w:rPr>
          <w:szCs w:val="20"/>
        </w:rPr>
        <w:t>Защитени територии и защитени зони</w:t>
      </w:r>
      <w:r w:rsidR="00576F90" w:rsidRPr="00383ABB">
        <w:rPr>
          <w:szCs w:val="20"/>
        </w:rPr>
        <w:t>.</w:t>
      </w:r>
    </w:p>
    <w:p w14:paraId="11093083" w14:textId="77777777" w:rsidR="007F182B" w:rsidRPr="007F182B" w:rsidRDefault="009D5AFF" w:rsidP="007F182B">
      <w:pPr>
        <w:tabs>
          <w:tab w:val="left" w:pos="8931"/>
          <w:tab w:val="left" w:pos="9639"/>
        </w:tabs>
        <w:spacing w:line="276" w:lineRule="auto"/>
        <w:ind w:firstLine="567"/>
        <w:jc w:val="both"/>
        <w:rPr>
          <w:szCs w:val="20"/>
        </w:rPr>
      </w:pPr>
      <w:r w:rsidRPr="009D5AFF">
        <w:rPr>
          <w:szCs w:val="20"/>
        </w:rPr>
        <w:t xml:space="preserve">Трасето на преносния газопровод, предмет на ИП не попада в границите на защитени територии по смисъла на Закона за защитените територии (ЗЗТ). Трасето преминава в непосредствена близост до ЗМ Белите Кладенци, без да я засяга. </w:t>
      </w:r>
    </w:p>
    <w:p w14:paraId="69CBD757" w14:textId="77777777" w:rsidR="007F182B" w:rsidRPr="007F182B" w:rsidRDefault="007F182B" w:rsidP="007F182B">
      <w:pPr>
        <w:tabs>
          <w:tab w:val="left" w:pos="8931"/>
          <w:tab w:val="left" w:pos="9639"/>
        </w:tabs>
        <w:spacing w:line="276" w:lineRule="auto"/>
        <w:ind w:firstLine="567"/>
        <w:jc w:val="both"/>
        <w:rPr>
          <w:szCs w:val="20"/>
        </w:rPr>
      </w:pPr>
    </w:p>
    <w:p w14:paraId="4C11269B" w14:textId="328F03FA" w:rsidR="007F182B" w:rsidRPr="00856DCA" w:rsidRDefault="007F182B" w:rsidP="007F182B">
      <w:pPr>
        <w:tabs>
          <w:tab w:val="left" w:pos="8931"/>
          <w:tab w:val="left" w:pos="9639"/>
        </w:tabs>
        <w:spacing w:line="276" w:lineRule="auto"/>
        <w:ind w:firstLine="567"/>
        <w:jc w:val="both"/>
        <w:rPr>
          <w:szCs w:val="20"/>
          <w:lang w:val="en-US"/>
          <w:rPrChange w:id="14" w:author="Mariana Hristova" w:date="2024-10-09T12:17:00Z">
            <w:rPr>
              <w:szCs w:val="20"/>
            </w:rPr>
          </w:rPrChange>
        </w:rPr>
      </w:pPr>
      <w:r w:rsidRPr="007F182B">
        <w:rPr>
          <w:szCs w:val="20"/>
        </w:rPr>
        <w:t>ИП не попада в границите на защитени територии по смисъла на Закона за защитените територии (ЗЗТ). Трасето преминава в непосредствена близост до ЗМ Белите Кладенци, без да я засяга. Преминава на около 500 m от границите на ПР Острица и на около 100 m от ЗМ Голо бърдо-находище на муховидна пчелица.</w:t>
      </w:r>
      <w:ins w:id="15" w:author="Mariana Hristova" w:date="2024-10-09T12:17:00Z">
        <w:r w:rsidR="00856DCA">
          <w:rPr>
            <w:szCs w:val="20"/>
            <w:lang w:val="en-US"/>
          </w:rPr>
          <w:t xml:space="preserve"> </w:t>
        </w:r>
        <w:r w:rsidR="00856DCA" w:rsidRPr="00856DCA">
          <w:rPr>
            <w:szCs w:val="20"/>
            <w:lang w:val="en-US"/>
          </w:rPr>
          <w:t>Трасето на газопровода преминава през една защитена зона от мрежата Натура 2000: 33 BG0001375 "Острица" по Директивата за опазване на природните местообитания и на дивата флора и фауна, обявена със Заповед № РД-321/31.03.2021 г. (ДВ бр.52/22.06.2021 г.).</w:t>
        </w:r>
      </w:ins>
      <w:bookmarkStart w:id="16" w:name="_GoBack"/>
      <w:bookmarkEnd w:id="16"/>
    </w:p>
    <w:p w14:paraId="4902E7C4" w14:textId="77777777" w:rsidR="007F182B" w:rsidRPr="007F182B" w:rsidRDefault="007F182B" w:rsidP="007F182B">
      <w:pPr>
        <w:tabs>
          <w:tab w:val="left" w:pos="8931"/>
          <w:tab w:val="left" w:pos="9639"/>
        </w:tabs>
        <w:spacing w:line="276" w:lineRule="auto"/>
        <w:ind w:firstLine="567"/>
        <w:jc w:val="both"/>
        <w:rPr>
          <w:szCs w:val="20"/>
        </w:rPr>
      </w:pPr>
    </w:p>
    <w:p w14:paraId="179502B4" w14:textId="6EE0A267" w:rsidR="00B057D5" w:rsidRPr="00B057D5" w:rsidRDefault="009D5AFF" w:rsidP="00297D53">
      <w:pPr>
        <w:tabs>
          <w:tab w:val="left" w:pos="8931"/>
          <w:tab w:val="left" w:pos="9639"/>
        </w:tabs>
        <w:spacing w:line="276" w:lineRule="auto"/>
        <w:ind w:firstLine="567"/>
        <w:jc w:val="both"/>
        <w:rPr>
          <w:b/>
          <w:szCs w:val="20"/>
        </w:rPr>
      </w:pPr>
      <w:r w:rsidRPr="009D5AFF">
        <w:rPr>
          <w:szCs w:val="20"/>
        </w:rPr>
        <w:t>Не са идентифицирани сгради или съоръжения по  чл. 10 на Наредбата за ПГАОВОПТ  на разстояние до 1000 метра.</w:t>
      </w:r>
    </w:p>
    <w:p w14:paraId="022133B5" w14:textId="1EE3D3DF" w:rsidR="00A502D6" w:rsidRPr="00D128AE" w:rsidRDefault="00576F90" w:rsidP="00010964">
      <w:pPr>
        <w:pStyle w:val="Heading1"/>
        <w:tabs>
          <w:tab w:val="left" w:pos="8931"/>
          <w:tab w:val="left" w:pos="9639"/>
        </w:tabs>
        <w:spacing w:before="0" w:after="0" w:line="276" w:lineRule="auto"/>
        <w:ind w:firstLine="567"/>
        <w:jc w:val="both"/>
        <w:rPr>
          <w:szCs w:val="20"/>
        </w:rPr>
      </w:pPr>
      <w:r>
        <w:rPr>
          <w:szCs w:val="20"/>
        </w:rPr>
        <w:t>Преценява</w:t>
      </w:r>
      <w:r w:rsidR="00A502D6" w:rsidRPr="00D128AE">
        <w:rPr>
          <w:szCs w:val="20"/>
        </w:rPr>
        <w:t>ните обекти в околността на газопровода и отстоянието на тяхната най близка граница до проектния коридор и трасе са показани в табл.3.1, където:</w:t>
      </w:r>
    </w:p>
    <w:p w14:paraId="4EC95F40" w14:textId="77777777" w:rsidR="00A502D6" w:rsidRPr="00D128AE" w:rsidRDefault="00A502D6" w:rsidP="00297D53">
      <w:pPr>
        <w:pStyle w:val="ListParagraph"/>
        <w:numPr>
          <w:ilvl w:val="0"/>
          <w:numId w:val="76"/>
        </w:numPr>
        <w:tabs>
          <w:tab w:val="left" w:pos="993"/>
          <w:tab w:val="left" w:pos="9639"/>
        </w:tabs>
        <w:spacing w:line="276" w:lineRule="auto"/>
        <w:ind w:left="0" w:firstLine="567"/>
        <w:jc w:val="both"/>
        <w:rPr>
          <w:szCs w:val="20"/>
        </w:rPr>
      </w:pPr>
      <w:r w:rsidRPr="00D128AE">
        <w:rPr>
          <w:szCs w:val="20"/>
        </w:rPr>
        <w:t>R е минималното разстояние от проектното трасе на газопровода до обекта</w:t>
      </w:r>
    </w:p>
    <w:p w14:paraId="1E57F272" w14:textId="77777777" w:rsidR="00A502D6" w:rsidRPr="00D128AE" w:rsidRDefault="00A502D6" w:rsidP="00297D53">
      <w:pPr>
        <w:pStyle w:val="ListParagraph"/>
        <w:numPr>
          <w:ilvl w:val="0"/>
          <w:numId w:val="76"/>
        </w:numPr>
        <w:tabs>
          <w:tab w:val="left" w:pos="993"/>
          <w:tab w:val="left" w:pos="9639"/>
        </w:tabs>
        <w:spacing w:line="276" w:lineRule="auto"/>
        <w:ind w:left="0" w:firstLine="567"/>
        <w:jc w:val="both"/>
        <w:rPr>
          <w:szCs w:val="20"/>
        </w:rPr>
      </w:pPr>
      <w:r w:rsidRPr="00D128AE">
        <w:rPr>
          <w:szCs w:val="20"/>
        </w:rPr>
        <w:t>D - гъстота на населението, жители на декар [pop/1000m</w:t>
      </w:r>
      <w:r w:rsidRPr="00D128AE">
        <w:rPr>
          <w:szCs w:val="20"/>
          <w:vertAlign w:val="superscript"/>
        </w:rPr>
        <w:t>2</w:t>
      </w:r>
      <w:r w:rsidRPr="00D128AE">
        <w:rPr>
          <w:szCs w:val="20"/>
        </w:rPr>
        <w:t>]</w:t>
      </w:r>
    </w:p>
    <w:p w14:paraId="3F485E1F" w14:textId="77777777" w:rsidR="006B1376" w:rsidRPr="00D128AE" w:rsidRDefault="006B1376" w:rsidP="00297D53">
      <w:pPr>
        <w:tabs>
          <w:tab w:val="left" w:pos="993"/>
          <w:tab w:val="left" w:pos="9639"/>
        </w:tabs>
        <w:spacing w:line="276" w:lineRule="auto"/>
        <w:ind w:firstLine="567"/>
        <w:jc w:val="both"/>
        <w:rPr>
          <w:szCs w:val="20"/>
        </w:rPr>
      </w:pPr>
    </w:p>
    <w:p w14:paraId="31A68CA3" w14:textId="7AE974D7" w:rsidR="00A502D6" w:rsidRPr="00D128AE" w:rsidRDefault="00A502D6" w:rsidP="00297D53">
      <w:pPr>
        <w:tabs>
          <w:tab w:val="left" w:pos="993"/>
          <w:tab w:val="left" w:pos="9639"/>
        </w:tabs>
        <w:spacing w:line="276" w:lineRule="auto"/>
        <w:ind w:firstLine="567"/>
        <w:jc w:val="both"/>
        <w:rPr>
          <w:szCs w:val="20"/>
        </w:rPr>
      </w:pPr>
      <w:r w:rsidRPr="00D128AE">
        <w:rPr>
          <w:szCs w:val="20"/>
        </w:rPr>
        <w:t>В последната колона на таблица</w:t>
      </w:r>
      <w:r w:rsidR="00262048">
        <w:rPr>
          <w:szCs w:val="20"/>
        </w:rPr>
        <w:t xml:space="preserve"> 3.1.</w:t>
      </w:r>
      <w:r w:rsidRPr="00D128AE">
        <w:rPr>
          <w:szCs w:val="20"/>
        </w:rPr>
        <w:t xml:space="preserve"> е дадена ориентировъчната гъстотата на население на 1 </w:t>
      </w:r>
      <w:r w:rsidR="002608B6">
        <w:rPr>
          <w:szCs w:val="20"/>
          <w:lang w:val="en-US"/>
        </w:rPr>
        <w:t>k</w:t>
      </w:r>
      <w:r w:rsidRPr="00D128AE">
        <w:rPr>
          <w:szCs w:val="20"/>
        </w:rPr>
        <w:t>m</w:t>
      </w:r>
      <w:r w:rsidRPr="00D128AE">
        <w:rPr>
          <w:szCs w:val="20"/>
          <w:vertAlign w:val="superscript"/>
        </w:rPr>
        <w:t>2</w:t>
      </w:r>
      <w:r w:rsidRPr="00D128AE">
        <w:rPr>
          <w:szCs w:val="20"/>
        </w:rPr>
        <w:t xml:space="preserve"> площ на населените места</w:t>
      </w:r>
      <w:r w:rsidR="00757E8C">
        <w:rPr>
          <w:szCs w:val="20"/>
        </w:rPr>
        <w:t xml:space="preserve"> и други оценявани обекти</w:t>
      </w:r>
      <w:r w:rsidRPr="00D128AE">
        <w:rPr>
          <w:szCs w:val="20"/>
        </w:rPr>
        <w:t>.</w:t>
      </w:r>
    </w:p>
    <w:p w14:paraId="749A319A" w14:textId="7266AF78" w:rsidR="00CE4EE1" w:rsidRDefault="00CE4EE1" w:rsidP="00A502D6">
      <w:pPr>
        <w:spacing w:line="276" w:lineRule="auto"/>
        <w:jc w:val="both"/>
        <w:rPr>
          <w:i/>
          <w:szCs w:val="20"/>
          <w:u w:val="single"/>
        </w:rPr>
      </w:pPr>
    </w:p>
    <w:p w14:paraId="68668C8C" w14:textId="088F6F59" w:rsidR="00B057D5" w:rsidRDefault="00B057D5" w:rsidP="00A502D6">
      <w:pPr>
        <w:spacing w:line="276" w:lineRule="auto"/>
        <w:jc w:val="both"/>
        <w:rPr>
          <w:i/>
          <w:szCs w:val="20"/>
          <w:u w:val="single"/>
        </w:rPr>
      </w:pPr>
    </w:p>
    <w:p w14:paraId="01AF6847" w14:textId="5DD6DDED" w:rsidR="00B057D5" w:rsidRDefault="00B057D5" w:rsidP="00A502D6">
      <w:pPr>
        <w:spacing w:line="276" w:lineRule="auto"/>
        <w:jc w:val="both"/>
        <w:rPr>
          <w:i/>
          <w:szCs w:val="20"/>
          <w:u w:val="single"/>
        </w:rPr>
      </w:pPr>
    </w:p>
    <w:p w14:paraId="170CA4C4" w14:textId="32D42E14" w:rsidR="00B057D5" w:rsidRDefault="00B057D5" w:rsidP="00A502D6">
      <w:pPr>
        <w:spacing w:line="276" w:lineRule="auto"/>
        <w:jc w:val="both"/>
        <w:rPr>
          <w:i/>
          <w:szCs w:val="20"/>
          <w:u w:val="single"/>
        </w:rPr>
      </w:pPr>
    </w:p>
    <w:p w14:paraId="10F87E2D" w14:textId="61D87928" w:rsidR="00B057D5" w:rsidRDefault="00B057D5" w:rsidP="00A502D6">
      <w:pPr>
        <w:spacing w:line="276" w:lineRule="auto"/>
        <w:jc w:val="both"/>
        <w:rPr>
          <w:i/>
          <w:szCs w:val="20"/>
          <w:u w:val="single"/>
        </w:rPr>
      </w:pPr>
    </w:p>
    <w:p w14:paraId="48ACDE4E" w14:textId="1C3F4B60" w:rsidR="00B057D5" w:rsidRDefault="00B057D5" w:rsidP="00A502D6">
      <w:pPr>
        <w:spacing w:line="276" w:lineRule="auto"/>
        <w:jc w:val="both"/>
        <w:rPr>
          <w:i/>
          <w:szCs w:val="20"/>
          <w:u w:val="single"/>
        </w:rPr>
      </w:pPr>
    </w:p>
    <w:p w14:paraId="433B5DAB" w14:textId="77777777" w:rsidR="00B057D5" w:rsidRDefault="00B057D5" w:rsidP="00A502D6">
      <w:pPr>
        <w:spacing w:line="276" w:lineRule="auto"/>
        <w:jc w:val="both"/>
        <w:rPr>
          <w:i/>
          <w:szCs w:val="20"/>
          <w:u w:val="single"/>
        </w:rPr>
      </w:pPr>
    </w:p>
    <w:p w14:paraId="6269829B" w14:textId="77777777" w:rsidR="00A502D6" w:rsidRDefault="00A502D6" w:rsidP="00A502D6">
      <w:pPr>
        <w:tabs>
          <w:tab w:val="left" w:pos="8931"/>
          <w:tab w:val="left" w:pos="9639"/>
        </w:tabs>
        <w:spacing w:line="276" w:lineRule="auto"/>
        <w:ind w:firstLine="567"/>
        <w:jc w:val="both"/>
        <w:rPr>
          <w:i/>
          <w:szCs w:val="20"/>
          <w:u w:val="single"/>
        </w:rPr>
      </w:pPr>
      <w:r w:rsidRPr="00D128AE">
        <w:rPr>
          <w:i/>
          <w:szCs w:val="20"/>
          <w:u w:val="single"/>
        </w:rPr>
        <w:t>Таблица 3.1</w:t>
      </w:r>
    </w:p>
    <w:tbl>
      <w:tblPr>
        <w:tblW w:w="8515" w:type="dxa"/>
        <w:jc w:val="center"/>
        <w:tblLayout w:type="fixed"/>
        <w:tblCellMar>
          <w:left w:w="0" w:type="dxa"/>
          <w:right w:w="0" w:type="dxa"/>
        </w:tblCellMar>
        <w:tblLook w:val="0000" w:firstRow="0" w:lastRow="0" w:firstColumn="0" w:lastColumn="0" w:noHBand="0" w:noVBand="0"/>
      </w:tblPr>
      <w:tblGrid>
        <w:gridCol w:w="2263"/>
        <w:gridCol w:w="1370"/>
        <w:gridCol w:w="1749"/>
        <w:gridCol w:w="1703"/>
        <w:gridCol w:w="1430"/>
      </w:tblGrid>
      <w:tr w:rsidR="00B94793" w:rsidRPr="00D128AE" w14:paraId="15C99FF2" w14:textId="77777777" w:rsidTr="00010964">
        <w:trPr>
          <w:trHeight w:hRule="exact" w:val="1940"/>
          <w:jc w:val="center"/>
        </w:trPr>
        <w:tc>
          <w:tcPr>
            <w:tcW w:w="2263" w:type="dxa"/>
            <w:vMerge w:val="restart"/>
            <w:tcBorders>
              <w:top w:val="single" w:sz="4" w:space="0" w:color="auto"/>
              <w:left w:val="single" w:sz="4" w:space="0" w:color="auto"/>
              <w:bottom w:val="nil"/>
              <w:right w:val="nil"/>
            </w:tcBorders>
            <w:shd w:val="clear" w:color="auto" w:fill="FFFFFF"/>
          </w:tcPr>
          <w:p w14:paraId="7B89475E" w14:textId="77777777" w:rsidR="00B94793" w:rsidRPr="003819F0" w:rsidRDefault="00B94793" w:rsidP="0083714C">
            <w:pPr>
              <w:tabs>
                <w:tab w:val="left" w:pos="8931"/>
                <w:tab w:val="left" w:pos="9639"/>
              </w:tabs>
              <w:spacing w:line="276" w:lineRule="auto"/>
              <w:ind w:firstLine="142"/>
              <w:jc w:val="center"/>
              <w:rPr>
                <w:szCs w:val="20"/>
              </w:rPr>
            </w:pPr>
            <w:r w:rsidRPr="003819F0">
              <w:rPr>
                <w:szCs w:val="20"/>
              </w:rPr>
              <w:t>Разстояние от газопровода</w:t>
            </w:r>
          </w:p>
        </w:tc>
        <w:tc>
          <w:tcPr>
            <w:tcW w:w="3119" w:type="dxa"/>
            <w:gridSpan w:val="2"/>
            <w:tcBorders>
              <w:top w:val="single" w:sz="4" w:space="0" w:color="auto"/>
              <w:left w:val="single" w:sz="4" w:space="0" w:color="auto"/>
              <w:bottom w:val="nil"/>
              <w:right w:val="nil"/>
            </w:tcBorders>
            <w:shd w:val="clear" w:color="auto" w:fill="FFFFFF"/>
          </w:tcPr>
          <w:p w14:paraId="5C83DF67" w14:textId="624BB4DB" w:rsidR="00B94793" w:rsidRPr="003819F0" w:rsidRDefault="00B94793" w:rsidP="0083714C">
            <w:pPr>
              <w:tabs>
                <w:tab w:val="left" w:pos="8931"/>
                <w:tab w:val="left" w:pos="9639"/>
              </w:tabs>
              <w:spacing w:line="276" w:lineRule="auto"/>
              <w:ind w:firstLine="142"/>
              <w:jc w:val="center"/>
              <w:rPr>
                <w:szCs w:val="20"/>
              </w:rPr>
            </w:pPr>
            <w:r>
              <w:rPr>
                <w:szCs w:val="20"/>
              </w:rPr>
              <w:t>Оценявани Оценявани</w:t>
            </w:r>
          </w:p>
          <w:p w14:paraId="4A1E4ECE" w14:textId="77777777" w:rsidR="00B94793" w:rsidRPr="003819F0" w:rsidRDefault="00B94793" w:rsidP="0083714C">
            <w:pPr>
              <w:tabs>
                <w:tab w:val="left" w:pos="8931"/>
                <w:tab w:val="left" w:pos="9639"/>
              </w:tabs>
              <w:spacing w:line="276" w:lineRule="auto"/>
              <w:ind w:firstLine="142"/>
              <w:jc w:val="center"/>
              <w:rPr>
                <w:szCs w:val="20"/>
              </w:rPr>
            </w:pPr>
            <w:r w:rsidRPr="003819F0">
              <w:rPr>
                <w:szCs w:val="20"/>
              </w:rPr>
              <w:t>обекти</w:t>
            </w:r>
          </w:p>
        </w:tc>
        <w:tc>
          <w:tcPr>
            <w:tcW w:w="1703" w:type="dxa"/>
            <w:tcBorders>
              <w:top w:val="single" w:sz="4" w:space="0" w:color="auto"/>
              <w:left w:val="single" w:sz="4" w:space="0" w:color="auto"/>
              <w:bottom w:val="nil"/>
              <w:right w:val="nil"/>
            </w:tcBorders>
            <w:shd w:val="clear" w:color="auto" w:fill="FFFFFF"/>
          </w:tcPr>
          <w:p w14:paraId="07C20D41" w14:textId="77777777" w:rsidR="00B94793" w:rsidRPr="00475E69" w:rsidRDefault="00B94793" w:rsidP="0083714C">
            <w:pPr>
              <w:tabs>
                <w:tab w:val="left" w:pos="8931"/>
                <w:tab w:val="left" w:pos="9639"/>
              </w:tabs>
              <w:spacing w:line="276" w:lineRule="auto"/>
              <w:ind w:firstLine="142"/>
              <w:jc w:val="center"/>
              <w:rPr>
                <w:sz w:val="18"/>
                <w:szCs w:val="18"/>
              </w:rPr>
            </w:pPr>
            <w:r w:rsidRPr="00475E69">
              <w:rPr>
                <w:sz w:val="18"/>
                <w:szCs w:val="18"/>
              </w:rPr>
              <w:t>Минимално разстояние до обекта</w:t>
            </w:r>
          </w:p>
        </w:tc>
        <w:tc>
          <w:tcPr>
            <w:tcW w:w="1430" w:type="dxa"/>
            <w:tcBorders>
              <w:top w:val="single" w:sz="4" w:space="0" w:color="auto"/>
              <w:left w:val="single" w:sz="4" w:space="0" w:color="auto"/>
              <w:bottom w:val="nil"/>
              <w:right w:val="single" w:sz="4" w:space="0" w:color="auto"/>
            </w:tcBorders>
            <w:shd w:val="clear" w:color="auto" w:fill="FFFFFF"/>
          </w:tcPr>
          <w:p w14:paraId="56E0EFC8" w14:textId="0AFBD582" w:rsidR="00B94793" w:rsidRPr="00475E69" w:rsidRDefault="00B94793" w:rsidP="0083714C">
            <w:pPr>
              <w:tabs>
                <w:tab w:val="left" w:pos="8931"/>
                <w:tab w:val="left" w:pos="9639"/>
              </w:tabs>
              <w:spacing w:line="276" w:lineRule="auto"/>
              <w:ind w:firstLine="142"/>
              <w:jc w:val="center"/>
              <w:rPr>
                <w:sz w:val="16"/>
                <w:szCs w:val="16"/>
              </w:rPr>
            </w:pPr>
            <w:r w:rsidRPr="00475E69">
              <w:rPr>
                <w:sz w:val="16"/>
                <w:szCs w:val="16"/>
              </w:rPr>
              <w:t>Гъстота на населението в обекта D</w:t>
            </w:r>
          </w:p>
          <w:p w14:paraId="0E5BB921" w14:textId="77777777" w:rsidR="00B94793" w:rsidRPr="00475E69" w:rsidRDefault="00B94793" w:rsidP="0083714C">
            <w:pPr>
              <w:tabs>
                <w:tab w:val="left" w:pos="8931"/>
                <w:tab w:val="left" w:pos="9639"/>
              </w:tabs>
              <w:spacing w:line="276" w:lineRule="auto"/>
              <w:ind w:firstLine="142"/>
              <w:jc w:val="center"/>
              <w:rPr>
                <w:sz w:val="16"/>
                <w:szCs w:val="16"/>
              </w:rPr>
            </w:pPr>
            <w:r w:rsidRPr="00475E69">
              <w:rPr>
                <w:rFonts w:cs="Arial"/>
                <w:sz w:val="16"/>
                <w:szCs w:val="16"/>
                <w:shd w:val="clear" w:color="auto" w:fill="F9F9F9"/>
              </w:rPr>
              <w:t>души/km</w:t>
            </w:r>
            <w:r w:rsidRPr="002608B6">
              <w:rPr>
                <w:rFonts w:cs="Arial"/>
                <w:sz w:val="16"/>
                <w:szCs w:val="16"/>
                <w:shd w:val="clear" w:color="auto" w:fill="F9F9F9"/>
                <w:vertAlign w:val="superscript"/>
              </w:rPr>
              <w:t>2</w:t>
            </w:r>
          </w:p>
          <w:p w14:paraId="6FD9E8EC" w14:textId="752AA91A" w:rsidR="00B94793" w:rsidRPr="003819F0" w:rsidRDefault="002608B6" w:rsidP="002608B6">
            <w:pPr>
              <w:tabs>
                <w:tab w:val="left" w:pos="8931"/>
                <w:tab w:val="left" w:pos="9639"/>
              </w:tabs>
              <w:spacing w:line="276" w:lineRule="auto"/>
              <w:ind w:firstLine="142"/>
              <w:jc w:val="center"/>
              <w:rPr>
                <w:szCs w:val="20"/>
              </w:rPr>
            </w:pPr>
            <w:r>
              <w:rPr>
                <w:sz w:val="16"/>
                <w:szCs w:val="16"/>
              </w:rPr>
              <w:t>[pop/</w:t>
            </w:r>
            <w:r>
              <w:rPr>
                <w:sz w:val="16"/>
                <w:szCs w:val="16"/>
                <w:lang w:val="en-US"/>
              </w:rPr>
              <w:t>k</w:t>
            </w:r>
            <w:r w:rsidR="00B94793" w:rsidRPr="00475E69">
              <w:rPr>
                <w:sz w:val="16"/>
                <w:szCs w:val="16"/>
              </w:rPr>
              <w:t>m</w:t>
            </w:r>
            <w:r w:rsidR="00B94793" w:rsidRPr="00475E69">
              <w:rPr>
                <w:sz w:val="16"/>
                <w:szCs w:val="16"/>
                <w:vertAlign w:val="superscript"/>
              </w:rPr>
              <w:t>2</w:t>
            </w:r>
            <w:r w:rsidR="00B94793" w:rsidRPr="00475E69">
              <w:rPr>
                <w:sz w:val="16"/>
                <w:szCs w:val="16"/>
              </w:rPr>
              <w:t>]</w:t>
            </w:r>
          </w:p>
        </w:tc>
      </w:tr>
      <w:tr w:rsidR="00B94793" w:rsidRPr="00D128AE" w14:paraId="6B443ACE" w14:textId="77777777" w:rsidTr="00010964">
        <w:trPr>
          <w:trHeight w:hRule="exact" w:val="1489"/>
          <w:jc w:val="center"/>
        </w:trPr>
        <w:tc>
          <w:tcPr>
            <w:tcW w:w="2263" w:type="dxa"/>
            <w:vMerge/>
            <w:tcBorders>
              <w:top w:val="nil"/>
              <w:left w:val="single" w:sz="4" w:space="0" w:color="auto"/>
              <w:bottom w:val="nil"/>
              <w:right w:val="nil"/>
            </w:tcBorders>
            <w:shd w:val="clear" w:color="auto" w:fill="FFFFFF"/>
          </w:tcPr>
          <w:p w14:paraId="7309C447" w14:textId="77777777" w:rsidR="00B94793" w:rsidRPr="003819F0" w:rsidRDefault="00B94793" w:rsidP="00A17062">
            <w:pPr>
              <w:tabs>
                <w:tab w:val="left" w:pos="8931"/>
                <w:tab w:val="left" w:pos="9639"/>
              </w:tabs>
              <w:spacing w:line="276" w:lineRule="auto"/>
              <w:ind w:firstLine="142"/>
              <w:jc w:val="both"/>
              <w:rPr>
                <w:szCs w:val="20"/>
              </w:rPr>
            </w:pPr>
          </w:p>
        </w:tc>
        <w:tc>
          <w:tcPr>
            <w:tcW w:w="1370" w:type="dxa"/>
            <w:tcBorders>
              <w:top w:val="single" w:sz="4" w:space="0" w:color="auto"/>
              <w:left w:val="single" w:sz="4" w:space="0" w:color="auto"/>
              <w:bottom w:val="nil"/>
              <w:right w:val="nil"/>
            </w:tcBorders>
            <w:shd w:val="clear" w:color="auto" w:fill="FFFFFF"/>
          </w:tcPr>
          <w:p w14:paraId="58BBCEEE" w14:textId="77777777" w:rsidR="00B94793" w:rsidRPr="003819F0" w:rsidRDefault="00B94793" w:rsidP="00A17062">
            <w:pPr>
              <w:tabs>
                <w:tab w:val="left" w:pos="8931"/>
                <w:tab w:val="left" w:pos="9639"/>
              </w:tabs>
              <w:spacing w:line="276" w:lineRule="auto"/>
              <w:ind w:firstLine="142"/>
              <w:jc w:val="both"/>
              <w:rPr>
                <w:szCs w:val="20"/>
              </w:rPr>
            </w:pPr>
            <w:r w:rsidRPr="003819F0">
              <w:rPr>
                <w:szCs w:val="20"/>
              </w:rPr>
              <w:t>Населе</w:t>
            </w:r>
          </w:p>
          <w:p w14:paraId="37FE531C" w14:textId="77777777" w:rsidR="00B94793" w:rsidRPr="003819F0" w:rsidRDefault="00B94793" w:rsidP="00A17062">
            <w:pPr>
              <w:tabs>
                <w:tab w:val="left" w:pos="8931"/>
                <w:tab w:val="left" w:pos="9639"/>
              </w:tabs>
              <w:spacing w:line="276" w:lineRule="auto"/>
              <w:ind w:firstLine="142"/>
              <w:jc w:val="both"/>
              <w:rPr>
                <w:szCs w:val="20"/>
              </w:rPr>
            </w:pPr>
            <w:r w:rsidRPr="003819F0">
              <w:rPr>
                <w:szCs w:val="20"/>
              </w:rPr>
              <w:t>ние</w:t>
            </w:r>
          </w:p>
        </w:tc>
        <w:tc>
          <w:tcPr>
            <w:tcW w:w="1749" w:type="dxa"/>
            <w:tcBorders>
              <w:top w:val="single" w:sz="4" w:space="0" w:color="auto"/>
              <w:left w:val="single" w:sz="4" w:space="0" w:color="auto"/>
              <w:bottom w:val="nil"/>
              <w:right w:val="nil"/>
            </w:tcBorders>
            <w:shd w:val="clear" w:color="auto" w:fill="FFFFFF"/>
          </w:tcPr>
          <w:p w14:paraId="32C71A10" w14:textId="77777777" w:rsidR="00B94793" w:rsidRPr="003819F0" w:rsidRDefault="00B94793" w:rsidP="00A17062">
            <w:pPr>
              <w:tabs>
                <w:tab w:val="left" w:pos="8931"/>
                <w:tab w:val="left" w:pos="9639"/>
              </w:tabs>
              <w:spacing w:line="276" w:lineRule="auto"/>
              <w:ind w:firstLine="142"/>
              <w:jc w:val="both"/>
              <w:rPr>
                <w:szCs w:val="20"/>
              </w:rPr>
            </w:pPr>
            <w:r w:rsidRPr="003819F0">
              <w:rPr>
                <w:szCs w:val="20"/>
              </w:rPr>
              <w:t>обект</w:t>
            </w:r>
          </w:p>
        </w:tc>
        <w:tc>
          <w:tcPr>
            <w:tcW w:w="1703" w:type="dxa"/>
            <w:tcBorders>
              <w:top w:val="single" w:sz="4" w:space="0" w:color="auto"/>
              <w:left w:val="single" w:sz="4" w:space="0" w:color="auto"/>
              <w:bottom w:val="nil"/>
              <w:right w:val="nil"/>
            </w:tcBorders>
            <w:shd w:val="clear" w:color="auto" w:fill="FFFFFF"/>
          </w:tcPr>
          <w:p w14:paraId="1B3F96D4" w14:textId="77777777" w:rsidR="00B94793" w:rsidRPr="003819F0" w:rsidRDefault="00B94793" w:rsidP="00A17062">
            <w:pPr>
              <w:tabs>
                <w:tab w:val="left" w:pos="8931"/>
                <w:tab w:val="left" w:pos="9639"/>
              </w:tabs>
              <w:spacing w:line="276" w:lineRule="auto"/>
              <w:ind w:firstLine="142"/>
              <w:jc w:val="center"/>
              <w:rPr>
                <w:szCs w:val="20"/>
              </w:rPr>
            </w:pPr>
            <w:r w:rsidRPr="003819F0">
              <w:rPr>
                <w:szCs w:val="20"/>
              </w:rPr>
              <w:t>Rmin [m]</w:t>
            </w:r>
          </w:p>
        </w:tc>
        <w:tc>
          <w:tcPr>
            <w:tcW w:w="1430" w:type="dxa"/>
            <w:tcBorders>
              <w:top w:val="nil"/>
              <w:left w:val="single" w:sz="4" w:space="0" w:color="auto"/>
              <w:bottom w:val="nil"/>
              <w:right w:val="single" w:sz="4" w:space="0" w:color="auto"/>
            </w:tcBorders>
            <w:shd w:val="clear" w:color="auto" w:fill="FFFFFF"/>
          </w:tcPr>
          <w:p w14:paraId="45230359" w14:textId="77777777" w:rsidR="00B94793" w:rsidRPr="003819F0" w:rsidRDefault="00B94793" w:rsidP="00A17062">
            <w:pPr>
              <w:tabs>
                <w:tab w:val="left" w:pos="8931"/>
                <w:tab w:val="left" w:pos="9639"/>
              </w:tabs>
              <w:spacing w:line="276" w:lineRule="auto"/>
              <w:ind w:firstLine="142"/>
              <w:jc w:val="both"/>
              <w:rPr>
                <w:szCs w:val="20"/>
              </w:rPr>
            </w:pPr>
          </w:p>
        </w:tc>
      </w:tr>
      <w:tr w:rsidR="00B94793" w:rsidRPr="00D128AE" w14:paraId="36161E64" w14:textId="77777777" w:rsidTr="00010964">
        <w:trPr>
          <w:trHeight w:hRule="exact" w:val="869"/>
          <w:jc w:val="center"/>
        </w:trPr>
        <w:tc>
          <w:tcPr>
            <w:tcW w:w="2263" w:type="dxa"/>
            <w:tcBorders>
              <w:top w:val="single" w:sz="4" w:space="0" w:color="auto"/>
              <w:left w:val="single" w:sz="4" w:space="0" w:color="auto"/>
              <w:bottom w:val="nil"/>
              <w:right w:val="nil"/>
            </w:tcBorders>
            <w:shd w:val="clear" w:color="auto" w:fill="FFFFFF"/>
          </w:tcPr>
          <w:p w14:paraId="3390E9FF" w14:textId="27CC0FB2" w:rsidR="00B94793" w:rsidRPr="003819F0" w:rsidRDefault="00B94793" w:rsidP="00A17062">
            <w:pPr>
              <w:tabs>
                <w:tab w:val="left" w:pos="8931"/>
                <w:tab w:val="left" w:pos="9639"/>
              </w:tabs>
              <w:spacing w:line="276" w:lineRule="auto"/>
              <w:ind w:firstLine="142"/>
              <w:jc w:val="both"/>
              <w:rPr>
                <w:szCs w:val="20"/>
              </w:rPr>
            </w:pPr>
            <w:r w:rsidRPr="003819F0">
              <w:rPr>
                <w:rFonts w:eastAsia="Arial"/>
                <w:b/>
                <w:spacing w:val="1"/>
                <w:szCs w:val="20"/>
                <w:lang w:eastAsia="zh-CN"/>
              </w:rPr>
              <w:t xml:space="preserve">Главен път </w:t>
            </w:r>
            <w:r w:rsidR="00DC5172">
              <w:rPr>
                <w:rFonts w:eastAsia="Arial"/>
                <w:b/>
                <w:spacing w:val="1"/>
                <w:szCs w:val="20"/>
                <w:lang w:eastAsia="zh-CN"/>
              </w:rPr>
              <w:t>Е-6</w:t>
            </w:r>
          </w:p>
        </w:tc>
        <w:tc>
          <w:tcPr>
            <w:tcW w:w="1370" w:type="dxa"/>
            <w:tcBorders>
              <w:top w:val="single" w:sz="4" w:space="0" w:color="auto"/>
              <w:left w:val="single" w:sz="4" w:space="0" w:color="auto"/>
              <w:bottom w:val="nil"/>
              <w:right w:val="nil"/>
            </w:tcBorders>
            <w:shd w:val="clear" w:color="auto" w:fill="FFFFFF"/>
          </w:tcPr>
          <w:p w14:paraId="596DAA89" w14:textId="77777777" w:rsidR="00B94793" w:rsidRPr="003819F0" w:rsidRDefault="00B94793" w:rsidP="00A17062">
            <w:pPr>
              <w:tabs>
                <w:tab w:val="left" w:pos="8931"/>
                <w:tab w:val="left" w:pos="9639"/>
              </w:tabs>
              <w:spacing w:line="276" w:lineRule="auto"/>
              <w:ind w:firstLine="142"/>
              <w:jc w:val="center"/>
              <w:rPr>
                <w:szCs w:val="20"/>
              </w:rPr>
            </w:pPr>
            <w:r w:rsidRPr="003819F0">
              <w:rPr>
                <w:szCs w:val="20"/>
              </w:rPr>
              <w:t>20 ч./час</w:t>
            </w:r>
          </w:p>
        </w:tc>
        <w:tc>
          <w:tcPr>
            <w:tcW w:w="1749" w:type="dxa"/>
            <w:tcBorders>
              <w:top w:val="single" w:sz="4" w:space="0" w:color="auto"/>
              <w:left w:val="single" w:sz="4" w:space="0" w:color="auto"/>
              <w:bottom w:val="nil"/>
              <w:right w:val="nil"/>
            </w:tcBorders>
            <w:shd w:val="clear" w:color="auto" w:fill="FFFFFF"/>
          </w:tcPr>
          <w:p w14:paraId="5F342DDF" w14:textId="3B2E9621" w:rsidR="00B94793" w:rsidRPr="003819F0" w:rsidRDefault="00B94793" w:rsidP="00A17062">
            <w:pPr>
              <w:tabs>
                <w:tab w:val="left" w:pos="8931"/>
                <w:tab w:val="left" w:pos="9639"/>
              </w:tabs>
              <w:spacing w:line="276" w:lineRule="auto"/>
              <w:jc w:val="both"/>
              <w:rPr>
                <w:szCs w:val="20"/>
              </w:rPr>
            </w:pPr>
            <w:r w:rsidRPr="003819F0">
              <w:rPr>
                <w:szCs w:val="20"/>
              </w:rPr>
              <w:t xml:space="preserve">път и 100 </w:t>
            </w:r>
            <w:r w:rsidR="00297D53">
              <w:rPr>
                <w:szCs w:val="20"/>
              </w:rPr>
              <w:t>а</w:t>
            </w:r>
            <w:r w:rsidRPr="003819F0">
              <w:rPr>
                <w:szCs w:val="20"/>
              </w:rPr>
              <w:t>втом.</w:t>
            </w:r>
            <w:r w:rsidR="00297D53">
              <w:rPr>
                <w:szCs w:val="20"/>
              </w:rPr>
              <w:t xml:space="preserve"> </w:t>
            </w:r>
            <w:r w:rsidRPr="003819F0">
              <w:rPr>
                <w:szCs w:val="20"/>
              </w:rPr>
              <w:t>на час с хора</w:t>
            </w:r>
          </w:p>
        </w:tc>
        <w:tc>
          <w:tcPr>
            <w:tcW w:w="1703" w:type="dxa"/>
            <w:tcBorders>
              <w:top w:val="single" w:sz="4" w:space="0" w:color="auto"/>
              <w:left w:val="single" w:sz="4" w:space="0" w:color="auto"/>
              <w:bottom w:val="nil"/>
              <w:right w:val="nil"/>
            </w:tcBorders>
            <w:shd w:val="clear" w:color="auto" w:fill="FFFFFF"/>
          </w:tcPr>
          <w:p w14:paraId="6FD0B7A0" w14:textId="77777777" w:rsidR="00B94793" w:rsidRPr="003819F0" w:rsidRDefault="00B94793" w:rsidP="00A17062">
            <w:pPr>
              <w:tabs>
                <w:tab w:val="left" w:pos="8931"/>
                <w:tab w:val="left" w:pos="9639"/>
              </w:tabs>
              <w:spacing w:line="276" w:lineRule="auto"/>
              <w:ind w:firstLine="398"/>
              <w:jc w:val="center"/>
              <w:rPr>
                <w:szCs w:val="20"/>
              </w:rPr>
            </w:pPr>
            <w:r w:rsidRPr="003819F0">
              <w:rPr>
                <w:szCs w:val="20"/>
              </w:rPr>
              <w:t>0м.</w:t>
            </w:r>
          </w:p>
        </w:tc>
        <w:tc>
          <w:tcPr>
            <w:tcW w:w="1430" w:type="dxa"/>
            <w:tcBorders>
              <w:top w:val="single" w:sz="4" w:space="0" w:color="auto"/>
              <w:left w:val="single" w:sz="4" w:space="0" w:color="auto"/>
              <w:bottom w:val="nil"/>
              <w:right w:val="single" w:sz="4" w:space="0" w:color="auto"/>
            </w:tcBorders>
            <w:shd w:val="clear" w:color="auto" w:fill="FFFFFF"/>
          </w:tcPr>
          <w:p w14:paraId="6CCCE963" w14:textId="77777777" w:rsidR="00B94793" w:rsidRDefault="00B94793" w:rsidP="002E2F75">
            <w:pPr>
              <w:tabs>
                <w:tab w:val="left" w:pos="8931"/>
                <w:tab w:val="left" w:pos="9639"/>
              </w:tabs>
              <w:spacing w:line="276" w:lineRule="auto"/>
              <w:ind w:firstLine="142"/>
              <w:jc w:val="center"/>
              <w:rPr>
                <w:szCs w:val="20"/>
              </w:rPr>
            </w:pPr>
            <w:r>
              <w:rPr>
                <w:szCs w:val="20"/>
              </w:rPr>
              <w:t>2</w:t>
            </w:r>
            <w:r w:rsidRPr="003819F0">
              <w:rPr>
                <w:szCs w:val="20"/>
              </w:rPr>
              <w:t>,5</w:t>
            </w:r>
          </w:p>
          <w:p w14:paraId="41D2265A" w14:textId="3CD17949" w:rsidR="002E2F75" w:rsidRPr="003819F0" w:rsidRDefault="002E2F75" w:rsidP="002E2F75">
            <w:pPr>
              <w:tabs>
                <w:tab w:val="left" w:pos="8931"/>
                <w:tab w:val="left" w:pos="9639"/>
              </w:tabs>
              <w:spacing w:line="276" w:lineRule="auto"/>
              <w:ind w:firstLine="142"/>
              <w:jc w:val="center"/>
              <w:rPr>
                <w:szCs w:val="20"/>
              </w:rPr>
            </w:pPr>
            <w:r>
              <w:rPr>
                <w:rFonts w:ascii="Arial" w:hAnsi="Arial" w:cs="Arial"/>
                <w:color w:val="000000"/>
                <w:sz w:val="21"/>
                <w:szCs w:val="21"/>
                <w:shd w:val="clear" w:color="auto" w:fill="F9F9F9"/>
              </w:rPr>
              <w:t>души/km²</w:t>
            </w:r>
          </w:p>
        </w:tc>
      </w:tr>
      <w:tr w:rsidR="00B94793" w:rsidRPr="00D128AE" w14:paraId="39DB0496" w14:textId="77777777" w:rsidTr="00010964">
        <w:trPr>
          <w:trHeight w:hRule="exact" w:val="1065"/>
          <w:jc w:val="center"/>
        </w:trPr>
        <w:tc>
          <w:tcPr>
            <w:tcW w:w="2263" w:type="dxa"/>
            <w:tcBorders>
              <w:top w:val="single" w:sz="4" w:space="0" w:color="auto"/>
              <w:left w:val="single" w:sz="4" w:space="0" w:color="auto"/>
              <w:bottom w:val="nil"/>
              <w:right w:val="nil"/>
            </w:tcBorders>
            <w:shd w:val="clear" w:color="auto" w:fill="FFFFFF"/>
          </w:tcPr>
          <w:p w14:paraId="0998B80D" w14:textId="6A37D979" w:rsidR="00B94793" w:rsidRPr="003819F0" w:rsidRDefault="00B94793" w:rsidP="00A17062">
            <w:pPr>
              <w:tabs>
                <w:tab w:val="left" w:pos="8931"/>
                <w:tab w:val="left" w:pos="9639"/>
              </w:tabs>
              <w:spacing w:line="276" w:lineRule="auto"/>
              <w:jc w:val="both"/>
              <w:rPr>
                <w:szCs w:val="20"/>
              </w:rPr>
            </w:pPr>
            <w:r w:rsidRPr="003819F0">
              <w:rPr>
                <w:rFonts w:eastAsia="Arial"/>
                <w:b/>
                <w:spacing w:val="1"/>
                <w:szCs w:val="20"/>
                <w:lang w:eastAsia="zh-CN"/>
              </w:rPr>
              <w:t xml:space="preserve"> </w:t>
            </w:r>
            <w:r w:rsidR="00DC5172">
              <w:rPr>
                <w:rFonts w:eastAsia="Arial"/>
                <w:b/>
                <w:spacing w:val="1"/>
                <w:szCs w:val="20"/>
                <w:lang w:eastAsia="zh-CN"/>
              </w:rPr>
              <w:t>А-3 ”Струма”</w:t>
            </w:r>
          </w:p>
        </w:tc>
        <w:tc>
          <w:tcPr>
            <w:tcW w:w="1370" w:type="dxa"/>
            <w:tcBorders>
              <w:top w:val="single" w:sz="4" w:space="0" w:color="auto"/>
              <w:left w:val="single" w:sz="4" w:space="0" w:color="auto"/>
              <w:bottom w:val="nil"/>
              <w:right w:val="nil"/>
            </w:tcBorders>
            <w:shd w:val="clear" w:color="auto" w:fill="FFFFFF"/>
          </w:tcPr>
          <w:p w14:paraId="2BA049A7" w14:textId="05BCE781" w:rsidR="00B94793" w:rsidRPr="003819F0" w:rsidRDefault="00B94793" w:rsidP="00A17062">
            <w:pPr>
              <w:tabs>
                <w:tab w:val="left" w:pos="8931"/>
                <w:tab w:val="left" w:pos="9639"/>
              </w:tabs>
              <w:spacing w:line="276" w:lineRule="auto"/>
              <w:ind w:firstLine="142"/>
              <w:jc w:val="center"/>
              <w:rPr>
                <w:szCs w:val="20"/>
              </w:rPr>
            </w:pPr>
            <w:r>
              <w:rPr>
                <w:szCs w:val="20"/>
              </w:rPr>
              <w:t>100</w:t>
            </w:r>
            <w:r w:rsidRPr="003819F0">
              <w:rPr>
                <w:szCs w:val="20"/>
              </w:rPr>
              <w:t>ч./час</w:t>
            </w:r>
          </w:p>
        </w:tc>
        <w:tc>
          <w:tcPr>
            <w:tcW w:w="1749" w:type="dxa"/>
            <w:tcBorders>
              <w:top w:val="single" w:sz="4" w:space="0" w:color="auto"/>
              <w:left w:val="single" w:sz="4" w:space="0" w:color="auto"/>
              <w:bottom w:val="nil"/>
              <w:right w:val="nil"/>
            </w:tcBorders>
            <w:shd w:val="clear" w:color="auto" w:fill="FFFFFF"/>
          </w:tcPr>
          <w:p w14:paraId="208A8E2B" w14:textId="77777777" w:rsidR="00B94793" w:rsidRDefault="00B94793" w:rsidP="00A17062">
            <w:pPr>
              <w:tabs>
                <w:tab w:val="left" w:pos="8931"/>
                <w:tab w:val="left" w:pos="9639"/>
              </w:tabs>
              <w:spacing w:line="276" w:lineRule="auto"/>
              <w:jc w:val="both"/>
              <w:rPr>
                <w:szCs w:val="20"/>
              </w:rPr>
            </w:pPr>
            <w:r w:rsidRPr="003819F0">
              <w:rPr>
                <w:szCs w:val="20"/>
              </w:rPr>
              <w:t>Път и 500 автомоб.на час с хора</w:t>
            </w:r>
          </w:p>
          <w:p w14:paraId="3F36454A" w14:textId="6BCA47B7" w:rsidR="00DC5172" w:rsidRPr="003819F0" w:rsidRDefault="00DC5172" w:rsidP="00A17062">
            <w:pPr>
              <w:tabs>
                <w:tab w:val="left" w:pos="8931"/>
                <w:tab w:val="left" w:pos="9639"/>
              </w:tabs>
              <w:spacing w:line="276" w:lineRule="auto"/>
              <w:jc w:val="both"/>
              <w:rPr>
                <w:szCs w:val="20"/>
              </w:rPr>
            </w:pPr>
            <w:r w:rsidRPr="003819F0">
              <w:rPr>
                <w:szCs w:val="20"/>
              </w:rPr>
              <w:t>автобус с хора</w:t>
            </w:r>
          </w:p>
        </w:tc>
        <w:tc>
          <w:tcPr>
            <w:tcW w:w="1703" w:type="dxa"/>
            <w:tcBorders>
              <w:top w:val="single" w:sz="4" w:space="0" w:color="auto"/>
              <w:left w:val="single" w:sz="4" w:space="0" w:color="auto"/>
              <w:bottom w:val="nil"/>
              <w:right w:val="nil"/>
            </w:tcBorders>
            <w:shd w:val="clear" w:color="auto" w:fill="FFFFFF"/>
          </w:tcPr>
          <w:p w14:paraId="200CF583" w14:textId="77777777" w:rsidR="00B94793" w:rsidRPr="003819F0" w:rsidRDefault="00B94793" w:rsidP="00A17062">
            <w:pPr>
              <w:tabs>
                <w:tab w:val="left" w:pos="8931"/>
                <w:tab w:val="left" w:pos="9639"/>
              </w:tabs>
              <w:spacing w:line="276" w:lineRule="auto"/>
              <w:ind w:firstLine="398"/>
              <w:jc w:val="center"/>
              <w:rPr>
                <w:szCs w:val="20"/>
              </w:rPr>
            </w:pPr>
            <w:r w:rsidRPr="003819F0">
              <w:rPr>
                <w:szCs w:val="20"/>
              </w:rPr>
              <w:t>0м.</w:t>
            </w:r>
          </w:p>
        </w:tc>
        <w:tc>
          <w:tcPr>
            <w:tcW w:w="1430" w:type="dxa"/>
            <w:tcBorders>
              <w:top w:val="single" w:sz="4" w:space="0" w:color="auto"/>
              <w:left w:val="single" w:sz="4" w:space="0" w:color="auto"/>
              <w:bottom w:val="nil"/>
              <w:right w:val="single" w:sz="4" w:space="0" w:color="auto"/>
            </w:tcBorders>
            <w:shd w:val="clear" w:color="auto" w:fill="FFFFFF"/>
          </w:tcPr>
          <w:p w14:paraId="729D272C" w14:textId="77777777" w:rsidR="00B94793" w:rsidRDefault="00B94793" w:rsidP="002E2F75">
            <w:pPr>
              <w:tabs>
                <w:tab w:val="left" w:pos="8931"/>
                <w:tab w:val="left" w:pos="9639"/>
              </w:tabs>
              <w:spacing w:line="276" w:lineRule="auto"/>
              <w:ind w:firstLine="142"/>
              <w:jc w:val="center"/>
              <w:rPr>
                <w:szCs w:val="20"/>
              </w:rPr>
            </w:pPr>
            <w:r>
              <w:rPr>
                <w:szCs w:val="20"/>
              </w:rPr>
              <w:t>10</w:t>
            </w:r>
            <w:r w:rsidRPr="003819F0">
              <w:rPr>
                <w:szCs w:val="20"/>
              </w:rPr>
              <w:t>,</w:t>
            </w:r>
            <w:r>
              <w:rPr>
                <w:szCs w:val="20"/>
              </w:rPr>
              <w:t>2</w:t>
            </w:r>
            <w:r w:rsidRPr="003819F0">
              <w:rPr>
                <w:szCs w:val="20"/>
              </w:rPr>
              <w:t>5</w:t>
            </w:r>
          </w:p>
          <w:p w14:paraId="1DAABB2A" w14:textId="729F1EF7" w:rsidR="002E2F75" w:rsidRPr="003819F0" w:rsidRDefault="002E2F75" w:rsidP="002E2F75">
            <w:pPr>
              <w:tabs>
                <w:tab w:val="left" w:pos="8931"/>
                <w:tab w:val="left" w:pos="9639"/>
              </w:tabs>
              <w:spacing w:line="276" w:lineRule="auto"/>
              <w:ind w:firstLine="142"/>
              <w:jc w:val="center"/>
              <w:rPr>
                <w:szCs w:val="20"/>
              </w:rPr>
            </w:pPr>
            <w:r>
              <w:rPr>
                <w:rFonts w:ascii="Arial" w:hAnsi="Arial" w:cs="Arial"/>
                <w:color w:val="000000"/>
                <w:sz w:val="21"/>
                <w:szCs w:val="21"/>
                <w:shd w:val="clear" w:color="auto" w:fill="F9F9F9"/>
              </w:rPr>
              <w:t>души/km²</w:t>
            </w:r>
          </w:p>
        </w:tc>
      </w:tr>
      <w:tr w:rsidR="00DC5172" w:rsidRPr="00D128AE" w14:paraId="7A5AAFFE" w14:textId="77777777" w:rsidTr="00010964">
        <w:trPr>
          <w:trHeight w:hRule="exact" w:val="714"/>
          <w:jc w:val="center"/>
        </w:trPr>
        <w:tc>
          <w:tcPr>
            <w:tcW w:w="2263" w:type="dxa"/>
            <w:tcBorders>
              <w:top w:val="single" w:sz="4" w:space="0" w:color="auto"/>
              <w:left w:val="single" w:sz="4" w:space="0" w:color="auto"/>
              <w:bottom w:val="nil"/>
              <w:right w:val="nil"/>
            </w:tcBorders>
            <w:shd w:val="clear" w:color="auto" w:fill="FFFFFF"/>
          </w:tcPr>
          <w:p w14:paraId="224BCF87" w14:textId="2D6AC5A9" w:rsidR="00DC5172" w:rsidRPr="003819F0" w:rsidRDefault="00DC5172" w:rsidP="00DC5172">
            <w:pPr>
              <w:tabs>
                <w:tab w:val="left" w:pos="8931"/>
                <w:tab w:val="left" w:pos="9639"/>
              </w:tabs>
              <w:spacing w:line="276" w:lineRule="auto"/>
              <w:jc w:val="both"/>
              <w:rPr>
                <w:szCs w:val="20"/>
              </w:rPr>
            </w:pPr>
            <w:r>
              <w:rPr>
                <w:rFonts w:cs="Calibri"/>
                <w:bCs/>
                <w:color w:val="000000"/>
              </w:rPr>
              <w:t>Пиперево</w:t>
            </w:r>
          </w:p>
        </w:tc>
        <w:tc>
          <w:tcPr>
            <w:tcW w:w="1370" w:type="dxa"/>
            <w:tcBorders>
              <w:top w:val="single" w:sz="4" w:space="0" w:color="auto"/>
              <w:left w:val="single" w:sz="4" w:space="0" w:color="auto"/>
              <w:bottom w:val="nil"/>
              <w:right w:val="nil"/>
            </w:tcBorders>
            <w:shd w:val="clear" w:color="auto" w:fill="FFFFFF"/>
          </w:tcPr>
          <w:p w14:paraId="51652A22" w14:textId="4DCF3786" w:rsidR="00DC5172" w:rsidRPr="003819F0" w:rsidRDefault="00DC5172" w:rsidP="00DC5172">
            <w:pPr>
              <w:tabs>
                <w:tab w:val="left" w:pos="8931"/>
                <w:tab w:val="left" w:pos="9639"/>
              </w:tabs>
              <w:spacing w:line="276" w:lineRule="auto"/>
              <w:ind w:firstLine="142"/>
              <w:jc w:val="center"/>
              <w:rPr>
                <w:szCs w:val="20"/>
              </w:rPr>
            </w:pPr>
            <w:r>
              <w:rPr>
                <w:szCs w:val="20"/>
              </w:rPr>
              <w:t xml:space="preserve">160 </w:t>
            </w:r>
          </w:p>
        </w:tc>
        <w:tc>
          <w:tcPr>
            <w:tcW w:w="1749" w:type="dxa"/>
            <w:tcBorders>
              <w:top w:val="single" w:sz="4" w:space="0" w:color="auto"/>
              <w:left w:val="single" w:sz="4" w:space="0" w:color="auto"/>
              <w:bottom w:val="nil"/>
              <w:right w:val="nil"/>
            </w:tcBorders>
            <w:shd w:val="clear" w:color="auto" w:fill="FFFFFF"/>
          </w:tcPr>
          <w:p w14:paraId="310E4E1E" w14:textId="77777777" w:rsidR="00DC5172" w:rsidRPr="003819F0" w:rsidRDefault="00DC5172" w:rsidP="00DC5172">
            <w:pPr>
              <w:tabs>
                <w:tab w:val="left" w:pos="8931"/>
                <w:tab w:val="left" w:pos="9639"/>
              </w:tabs>
              <w:spacing w:line="276" w:lineRule="auto"/>
              <w:ind w:firstLine="142"/>
              <w:jc w:val="both"/>
              <w:rPr>
                <w:szCs w:val="20"/>
              </w:rPr>
            </w:pPr>
            <w:r w:rsidRPr="003819F0">
              <w:rPr>
                <w:szCs w:val="20"/>
              </w:rPr>
              <w:t>сгради и хора</w:t>
            </w:r>
          </w:p>
        </w:tc>
        <w:tc>
          <w:tcPr>
            <w:tcW w:w="1703" w:type="dxa"/>
            <w:tcBorders>
              <w:top w:val="single" w:sz="4" w:space="0" w:color="auto"/>
              <w:left w:val="single" w:sz="4" w:space="0" w:color="auto"/>
              <w:bottom w:val="nil"/>
              <w:right w:val="nil"/>
            </w:tcBorders>
            <w:shd w:val="clear" w:color="auto" w:fill="FFFFFF"/>
          </w:tcPr>
          <w:p w14:paraId="0CD7A0BB" w14:textId="324FC0C9" w:rsidR="00DC5172" w:rsidRPr="003819F0" w:rsidRDefault="005068BA" w:rsidP="00DC5172">
            <w:pPr>
              <w:tabs>
                <w:tab w:val="left" w:pos="8931"/>
                <w:tab w:val="left" w:pos="9639"/>
              </w:tabs>
              <w:spacing w:line="276" w:lineRule="auto"/>
              <w:ind w:firstLine="398"/>
              <w:jc w:val="center"/>
              <w:rPr>
                <w:szCs w:val="20"/>
              </w:rPr>
            </w:pPr>
            <w:r>
              <w:rPr>
                <w:szCs w:val="20"/>
              </w:rPr>
              <w:t>50</w:t>
            </w:r>
            <w:r w:rsidR="00DC5172">
              <w:rPr>
                <w:szCs w:val="20"/>
              </w:rPr>
              <w:t>0</w:t>
            </w:r>
            <w:r w:rsidR="002E2F75">
              <w:rPr>
                <w:szCs w:val="20"/>
              </w:rPr>
              <w:t xml:space="preserve"> м.</w:t>
            </w:r>
          </w:p>
        </w:tc>
        <w:tc>
          <w:tcPr>
            <w:tcW w:w="1430" w:type="dxa"/>
            <w:tcBorders>
              <w:top w:val="single" w:sz="4" w:space="0" w:color="auto"/>
              <w:left w:val="single" w:sz="4" w:space="0" w:color="auto"/>
              <w:bottom w:val="nil"/>
              <w:right w:val="single" w:sz="4" w:space="0" w:color="auto"/>
            </w:tcBorders>
            <w:shd w:val="clear" w:color="auto" w:fill="FFFFFF"/>
          </w:tcPr>
          <w:p w14:paraId="5C4E9AA7" w14:textId="77777777" w:rsidR="00DC5172" w:rsidRDefault="002E2F75" w:rsidP="002E2F75">
            <w:pPr>
              <w:tabs>
                <w:tab w:val="left" w:pos="8931"/>
                <w:tab w:val="left" w:pos="9639"/>
              </w:tabs>
              <w:spacing w:line="276" w:lineRule="auto"/>
              <w:ind w:firstLine="142"/>
              <w:jc w:val="center"/>
              <w:rPr>
                <w:szCs w:val="20"/>
              </w:rPr>
            </w:pPr>
            <w:r>
              <w:rPr>
                <w:szCs w:val="20"/>
              </w:rPr>
              <w:t>54</w:t>
            </w:r>
          </w:p>
          <w:p w14:paraId="0FEFB761" w14:textId="5063F4EA" w:rsidR="002E2F75" w:rsidRPr="003819F0" w:rsidRDefault="002E2F75" w:rsidP="002E2F75">
            <w:pPr>
              <w:tabs>
                <w:tab w:val="left" w:pos="8931"/>
                <w:tab w:val="left" w:pos="9639"/>
              </w:tabs>
              <w:spacing w:line="276" w:lineRule="auto"/>
              <w:ind w:firstLine="142"/>
              <w:jc w:val="center"/>
              <w:rPr>
                <w:szCs w:val="20"/>
              </w:rPr>
            </w:pPr>
            <w:r>
              <w:rPr>
                <w:rFonts w:ascii="Arial" w:hAnsi="Arial" w:cs="Arial"/>
                <w:color w:val="000000"/>
                <w:sz w:val="21"/>
                <w:szCs w:val="21"/>
                <w:shd w:val="clear" w:color="auto" w:fill="F9F9F9"/>
              </w:rPr>
              <w:t>души/km²</w:t>
            </w:r>
          </w:p>
        </w:tc>
      </w:tr>
      <w:tr w:rsidR="00DC5172" w:rsidRPr="00D128AE" w14:paraId="63E3C043" w14:textId="77777777" w:rsidTr="00010964">
        <w:trPr>
          <w:trHeight w:hRule="exact" w:val="661"/>
          <w:jc w:val="center"/>
        </w:trPr>
        <w:tc>
          <w:tcPr>
            <w:tcW w:w="2263" w:type="dxa"/>
            <w:tcBorders>
              <w:top w:val="single" w:sz="4" w:space="0" w:color="auto"/>
              <w:left w:val="single" w:sz="4" w:space="0" w:color="auto"/>
              <w:bottom w:val="nil"/>
              <w:right w:val="nil"/>
            </w:tcBorders>
            <w:shd w:val="clear" w:color="auto" w:fill="FFFFFF"/>
          </w:tcPr>
          <w:p w14:paraId="041EA67A" w14:textId="742DA175" w:rsidR="00DC5172" w:rsidRPr="003819F0" w:rsidRDefault="00DC5172" w:rsidP="00DC5172">
            <w:pPr>
              <w:tabs>
                <w:tab w:val="left" w:pos="8931"/>
                <w:tab w:val="left" w:pos="9639"/>
              </w:tabs>
              <w:spacing w:line="276" w:lineRule="auto"/>
              <w:jc w:val="both"/>
              <w:rPr>
                <w:rFonts w:eastAsia="Arial"/>
                <w:spacing w:val="1"/>
                <w:szCs w:val="20"/>
                <w:lang w:eastAsia="zh-CN"/>
              </w:rPr>
            </w:pPr>
            <w:r>
              <w:rPr>
                <w:rFonts w:cs="Calibri"/>
                <w:bCs/>
                <w:color w:val="000000"/>
              </w:rPr>
              <w:t>Блатино</w:t>
            </w:r>
          </w:p>
        </w:tc>
        <w:tc>
          <w:tcPr>
            <w:tcW w:w="1370" w:type="dxa"/>
            <w:tcBorders>
              <w:top w:val="single" w:sz="4" w:space="0" w:color="auto"/>
              <w:left w:val="single" w:sz="4" w:space="0" w:color="auto"/>
              <w:bottom w:val="nil"/>
              <w:right w:val="nil"/>
            </w:tcBorders>
            <w:shd w:val="clear" w:color="auto" w:fill="FFFFFF"/>
          </w:tcPr>
          <w:p w14:paraId="459D6529" w14:textId="12C4FBC6" w:rsidR="00DC5172" w:rsidRPr="003819F0" w:rsidRDefault="00DC5172" w:rsidP="00DC5172">
            <w:pPr>
              <w:tabs>
                <w:tab w:val="left" w:pos="8931"/>
                <w:tab w:val="left" w:pos="9639"/>
              </w:tabs>
              <w:spacing w:line="276" w:lineRule="auto"/>
              <w:ind w:firstLine="142"/>
              <w:jc w:val="center"/>
              <w:rPr>
                <w:szCs w:val="20"/>
              </w:rPr>
            </w:pPr>
            <w:r>
              <w:rPr>
                <w:szCs w:val="20"/>
              </w:rPr>
              <w:t>158</w:t>
            </w:r>
          </w:p>
        </w:tc>
        <w:tc>
          <w:tcPr>
            <w:tcW w:w="1749" w:type="dxa"/>
            <w:tcBorders>
              <w:top w:val="single" w:sz="4" w:space="0" w:color="auto"/>
              <w:left w:val="single" w:sz="4" w:space="0" w:color="auto"/>
              <w:bottom w:val="nil"/>
              <w:right w:val="nil"/>
            </w:tcBorders>
            <w:shd w:val="clear" w:color="auto" w:fill="FFFFFF"/>
          </w:tcPr>
          <w:p w14:paraId="79CBD242" w14:textId="3F2655EF" w:rsidR="00DC5172" w:rsidRPr="003819F0" w:rsidRDefault="002E2F75" w:rsidP="00DC5172">
            <w:pPr>
              <w:tabs>
                <w:tab w:val="left" w:pos="8931"/>
                <w:tab w:val="left" w:pos="9639"/>
              </w:tabs>
              <w:spacing w:line="276" w:lineRule="auto"/>
              <w:ind w:firstLine="142"/>
              <w:jc w:val="both"/>
              <w:rPr>
                <w:szCs w:val="20"/>
              </w:rPr>
            </w:pPr>
            <w:r w:rsidRPr="003819F0">
              <w:rPr>
                <w:szCs w:val="20"/>
              </w:rPr>
              <w:t>сгради и хора</w:t>
            </w:r>
          </w:p>
        </w:tc>
        <w:tc>
          <w:tcPr>
            <w:tcW w:w="1703" w:type="dxa"/>
            <w:tcBorders>
              <w:top w:val="single" w:sz="4" w:space="0" w:color="auto"/>
              <w:left w:val="single" w:sz="4" w:space="0" w:color="auto"/>
              <w:bottom w:val="nil"/>
              <w:right w:val="nil"/>
            </w:tcBorders>
            <w:shd w:val="clear" w:color="auto" w:fill="FFFFFF"/>
          </w:tcPr>
          <w:p w14:paraId="1B4E3094" w14:textId="486D199A" w:rsidR="00DC5172" w:rsidRPr="003819F0" w:rsidRDefault="00DC5172" w:rsidP="00DC5172">
            <w:pPr>
              <w:tabs>
                <w:tab w:val="left" w:pos="8931"/>
                <w:tab w:val="left" w:pos="9639"/>
              </w:tabs>
              <w:spacing w:line="276" w:lineRule="auto"/>
              <w:ind w:firstLine="398"/>
              <w:jc w:val="center"/>
              <w:rPr>
                <w:szCs w:val="20"/>
              </w:rPr>
            </w:pPr>
            <w:r>
              <w:rPr>
                <w:szCs w:val="20"/>
              </w:rPr>
              <w:t>1033</w:t>
            </w:r>
            <w:r w:rsidR="002E2F75">
              <w:rPr>
                <w:szCs w:val="20"/>
              </w:rPr>
              <w:t xml:space="preserve"> м.</w:t>
            </w:r>
          </w:p>
        </w:tc>
        <w:tc>
          <w:tcPr>
            <w:tcW w:w="1430" w:type="dxa"/>
            <w:tcBorders>
              <w:top w:val="single" w:sz="4" w:space="0" w:color="auto"/>
              <w:left w:val="single" w:sz="4" w:space="0" w:color="auto"/>
              <w:bottom w:val="nil"/>
              <w:right w:val="single" w:sz="4" w:space="0" w:color="auto"/>
            </w:tcBorders>
            <w:shd w:val="clear" w:color="auto" w:fill="FFFFFF"/>
          </w:tcPr>
          <w:p w14:paraId="10F01020" w14:textId="77777777" w:rsidR="00DC5172" w:rsidRDefault="002E2F75" w:rsidP="002E2F75">
            <w:pPr>
              <w:tabs>
                <w:tab w:val="left" w:pos="8931"/>
                <w:tab w:val="left" w:pos="9639"/>
              </w:tabs>
              <w:spacing w:line="276" w:lineRule="auto"/>
              <w:ind w:firstLine="142"/>
              <w:rPr>
                <w:szCs w:val="20"/>
              </w:rPr>
            </w:pPr>
            <w:r>
              <w:rPr>
                <w:szCs w:val="20"/>
              </w:rPr>
              <w:t>23,2</w:t>
            </w:r>
          </w:p>
          <w:p w14:paraId="028282E2" w14:textId="20E6C0C8" w:rsidR="002E2F75" w:rsidRPr="003819F0" w:rsidRDefault="002E2F75" w:rsidP="002E2F75">
            <w:pPr>
              <w:tabs>
                <w:tab w:val="left" w:pos="8931"/>
                <w:tab w:val="left" w:pos="9639"/>
              </w:tabs>
              <w:spacing w:line="276" w:lineRule="auto"/>
              <w:ind w:firstLine="142"/>
              <w:rPr>
                <w:szCs w:val="20"/>
              </w:rPr>
            </w:pPr>
            <w:r>
              <w:rPr>
                <w:rFonts w:ascii="Arial" w:hAnsi="Arial" w:cs="Arial"/>
                <w:color w:val="000000"/>
                <w:sz w:val="21"/>
                <w:szCs w:val="21"/>
                <w:shd w:val="clear" w:color="auto" w:fill="F9F9F9"/>
              </w:rPr>
              <w:t>души/km²</w:t>
            </w:r>
          </w:p>
        </w:tc>
      </w:tr>
      <w:tr w:rsidR="00DC5172" w:rsidRPr="00D128AE" w14:paraId="619D9072" w14:textId="77777777" w:rsidTr="00010964">
        <w:trPr>
          <w:trHeight w:hRule="exact" w:val="661"/>
          <w:jc w:val="center"/>
        </w:trPr>
        <w:tc>
          <w:tcPr>
            <w:tcW w:w="2263" w:type="dxa"/>
            <w:tcBorders>
              <w:top w:val="single" w:sz="4" w:space="0" w:color="auto"/>
              <w:left w:val="single" w:sz="4" w:space="0" w:color="auto"/>
              <w:bottom w:val="nil"/>
              <w:right w:val="nil"/>
            </w:tcBorders>
            <w:shd w:val="clear" w:color="auto" w:fill="FFFFFF"/>
          </w:tcPr>
          <w:p w14:paraId="3353B1F8" w14:textId="15980722" w:rsidR="00DC5172" w:rsidRPr="003819F0" w:rsidRDefault="00DC5172" w:rsidP="00DC5172">
            <w:pPr>
              <w:tabs>
                <w:tab w:val="left" w:pos="8931"/>
                <w:tab w:val="left" w:pos="9639"/>
              </w:tabs>
              <w:spacing w:line="276" w:lineRule="auto"/>
              <w:jc w:val="both"/>
              <w:rPr>
                <w:szCs w:val="20"/>
              </w:rPr>
            </w:pPr>
            <w:r>
              <w:rPr>
                <w:rFonts w:cs="Calibri"/>
                <w:bCs/>
                <w:color w:val="000000"/>
              </w:rPr>
              <w:t>Дяково</w:t>
            </w:r>
          </w:p>
        </w:tc>
        <w:tc>
          <w:tcPr>
            <w:tcW w:w="1370" w:type="dxa"/>
            <w:tcBorders>
              <w:top w:val="single" w:sz="4" w:space="0" w:color="auto"/>
              <w:left w:val="single" w:sz="4" w:space="0" w:color="auto"/>
              <w:bottom w:val="nil"/>
              <w:right w:val="nil"/>
            </w:tcBorders>
            <w:shd w:val="clear" w:color="auto" w:fill="FFFFFF"/>
          </w:tcPr>
          <w:p w14:paraId="2CDF4997" w14:textId="12CA8F4F" w:rsidR="00DC5172" w:rsidRPr="003819F0" w:rsidRDefault="00DC5172" w:rsidP="00DC5172">
            <w:pPr>
              <w:tabs>
                <w:tab w:val="left" w:pos="8931"/>
                <w:tab w:val="left" w:pos="9639"/>
              </w:tabs>
              <w:spacing w:line="276" w:lineRule="auto"/>
              <w:ind w:firstLine="142"/>
              <w:jc w:val="center"/>
              <w:rPr>
                <w:szCs w:val="20"/>
              </w:rPr>
            </w:pPr>
            <w:r>
              <w:rPr>
                <w:szCs w:val="20"/>
              </w:rPr>
              <w:t>306</w:t>
            </w:r>
            <w:r w:rsidRPr="003819F0">
              <w:rPr>
                <w:szCs w:val="20"/>
              </w:rPr>
              <w:t xml:space="preserve"> души</w:t>
            </w:r>
          </w:p>
        </w:tc>
        <w:tc>
          <w:tcPr>
            <w:tcW w:w="1749" w:type="dxa"/>
            <w:tcBorders>
              <w:top w:val="single" w:sz="4" w:space="0" w:color="auto"/>
              <w:left w:val="single" w:sz="4" w:space="0" w:color="auto"/>
              <w:bottom w:val="nil"/>
              <w:right w:val="nil"/>
            </w:tcBorders>
            <w:shd w:val="clear" w:color="auto" w:fill="FFFFFF"/>
          </w:tcPr>
          <w:p w14:paraId="0D16FF2C" w14:textId="77777777" w:rsidR="00DC5172" w:rsidRPr="003819F0" w:rsidRDefault="00DC5172" w:rsidP="00DC5172">
            <w:pPr>
              <w:tabs>
                <w:tab w:val="left" w:pos="8931"/>
                <w:tab w:val="left" w:pos="9639"/>
              </w:tabs>
              <w:spacing w:line="276" w:lineRule="auto"/>
              <w:ind w:firstLine="142"/>
              <w:jc w:val="both"/>
              <w:rPr>
                <w:szCs w:val="20"/>
              </w:rPr>
            </w:pPr>
            <w:r w:rsidRPr="003819F0">
              <w:rPr>
                <w:szCs w:val="20"/>
              </w:rPr>
              <w:t>сгради и хора</w:t>
            </w:r>
          </w:p>
        </w:tc>
        <w:tc>
          <w:tcPr>
            <w:tcW w:w="1703" w:type="dxa"/>
            <w:tcBorders>
              <w:top w:val="single" w:sz="4" w:space="0" w:color="auto"/>
              <w:left w:val="single" w:sz="4" w:space="0" w:color="auto"/>
              <w:bottom w:val="nil"/>
              <w:right w:val="nil"/>
            </w:tcBorders>
            <w:shd w:val="clear" w:color="auto" w:fill="FFFFFF"/>
          </w:tcPr>
          <w:p w14:paraId="4648023E" w14:textId="402755F8" w:rsidR="00DC5172" w:rsidRPr="003819F0" w:rsidRDefault="00DC5172" w:rsidP="00DC5172">
            <w:pPr>
              <w:tabs>
                <w:tab w:val="left" w:pos="8931"/>
                <w:tab w:val="left" w:pos="9639"/>
              </w:tabs>
              <w:spacing w:line="276" w:lineRule="auto"/>
              <w:ind w:firstLine="398"/>
              <w:jc w:val="center"/>
              <w:rPr>
                <w:szCs w:val="20"/>
              </w:rPr>
            </w:pPr>
            <w:r>
              <w:rPr>
                <w:szCs w:val="20"/>
              </w:rPr>
              <w:t>600</w:t>
            </w:r>
            <w:r w:rsidR="002E2F75">
              <w:rPr>
                <w:szCs w:val="20"/>
              </w:rPr>
              <w:t xml:space="preserve"> м.</w:t>
            </w:r>
          </w:p>
        </w:tc>
        <w:tc>
          <w:tcPr>
            <w:tcW w:w="1430" w:type="dxa"/>
            <w:tcBorders>
              <w:top w:val="single" w:sz="4" w:space="0" w:color="auto"/>
              <w:left w:val="single" w:sz="4" w:space="0" w:color="auto"/>
              <w:bottom w:val="nil"/>
              <w:right w:val="single" w:sz="4" w:space="0" w:color="auto"/>
            </w:tcBorders>
            <w:shd w:val="clear" w:color="auto" w:fill="FFFFFF"/>
          </w:tcPr>
          <w:p w14:paraId="7D771C96" w14:textId="77777777" w:rsidR="00DC5172" w:rsidRDefault="002E2F75" w:rsidP="002E2F75">
            <w:pPr>
              <w:tabs>
                <w:tab w:val="left" w:pos="8931"/>
                <w:tab w:val="left" w:pos="9639"/>
              </w:tabs>
              <w:spacing w:line="276" w:lineRule="auto"/>
              <w:ind w:firstLine="142"/>
              <w:jc w:val="center"/>
              <w:rPr>
                <w:szCs w:val="20"/>
              </w:rPr>
            </w:pPr>
            <w:r>
              <w:rPr>
                <w:szCs w:val="20"/>
              </w:rPr>
              <w:t>14,9</w:t>
            </w:r>
          </w:p>
          <w:p w14:paraId="61D5C96F" w14:textId="3EAA06F7" w:rsidR="002E2F75" w:rsidRPr="003819F0" w:rsidRDefault="002E2F75" w:rsidP="002E2F75">
            <w:pPr>
              <w:tabs>
                <w:tab w:val="left" w:pos="8931"/>
                <w:tab w:val="left" w:pos="9639"/>
              </w:tabs>
              <w:spacing w:line="276" w:lineRule="auto"/>
              <w:ind w:firstLine="142"/>
              <w:jc w:val="center"/>
              <w:rPr>
                <w:szCs w:val="20"/>
              </w:rPr>
            </w:pPr>
            <w:r>
              <w:rPr>
                <w:rFonts w:ascii="Arial" w:hAnsi="Arial" w:cs="Arial"/>
                <w:color w:val="000000"/>
                <w:sz w:val="21"/>
                <w:szCs w:val="21"/>
                <w:shd w:val="clear" w:color="auto" w:fill="F9F9F9"/>
              </w:rPr>
              <w:t>души/km²</w:t>
            </w:r>
          </w:p>
        </w:tc>
      </w:tr>
      <w:tr w:rsidR="00DC5172" w:rsidRPr="00D128AE" w14:paraId="33EFE9D6" w14:textId="77777777" w:rsidTr="00010964">
        <w:trPr>
          <w:trHeight w:hRule="exact" w:val="536"/>
          <w:jc w:val="center"/>
        </w:trPr>
        <w:tc>
          <w:tcPr>
            <w:tcW w:w="2263" w:type="dxa"/>
            <w:tcBorders>
              <w:top w:val="single" w:sz="4" w:space="0" w:color="auto"/>
              <w:left w:val="single" w:sz="4" w:space="0" w:color="auto"/>
              <w:bottom w:val="nil"/>
              <w:right w:val="nil"/>
            </w:tcBorders>
            <w:shd w:val="clear" w:color="auto" w:fill="FFFFFF"/>
          </w:tcPr>
          <w:p w14:paraId="2D5B5DA5" w14:textId="00B244A8" w:rsidR="00DC5172" w:rsidRPr="003819F0" w:rsidRDefault="00DC5172" w:rsidP="00DC5172">
            <w:pPr>
              <w:tabs>
                <w:tab w:val="left" w:pos="8931"/>
                <w:tab w:val="left" w:pos="9639"/>
              </w:tabs>
              <w:spacing w:line="276" w:lineRule="auto"/>
              <w:jc w:val="both"/>
              <w:rPr>
                <w:szCs w:val="20"/>
              </w:rPr>
            </w:pPr>
            <w:r>
              <w:rPr>
                <w:rFonts w:cs="Calibri"/>
                <w:bCs/>
                <w:color w:val="000000"/>
              </w:rPr>
              <w:t>Големо село</w:t>
            </w:r>
          </w:p>
        </w:tc>
        <w:tc>
          <w:tcPr>
            <w:tcW w:w="1370" w:type="dxa"/>
            <w:tcBorders>
              <w:top w:val="single" w:sz="4" w:space="0" w:color="auto"/>
              <w:left w:val="single" w:sz="4" w:space="0" w:color="auto"/>
              <w:bottom w:val="nil"/>
              <w:right w:val="nil"/>
            </w:tcBorders>
            <w:shd w:val="clear" w:color="auto" w:fill="FFFFFF"/>
          </w:tcPr>
          <w:p w14:paraId="25245DAE" w14:textId="3BAD8379" w:rsidR="00DC5172" w:rsidRPr="003819F0" w:rsidRDefault="00DC5172" w:rsidP="00DC5172">
            <w:pPr>
              <w:tabs>
                <w:tab w:val="left" w:pos="8931"/>
                <w:tab w:val="left" w:pos="9639"/>
              </w:tabs>
              <w:spacing w:line="276" w:lineRule="auto"/>
              <w:ind w:firstLine="142"/>
              <w:jc w:val="center"/>
              <w:rPr>
                <w:szCs w:val="20"/>
              </w:rPr>
            </w:pPr>
            <w:r>
              <w:rPr>
                <w:szCs w:val="20"/>
              </w:rPr>
              <w:t>386</w:t>
            </w:r>
          </w:p>
        </w:tc>
        <w:tc>
          <w:tcPr>
            <w:tcW w:w="1749" w:type="dxa"/>
            <w:tcBorders>
              <w:top w:val="single" w:sz="4" w:space="0" w:color="auto"/>
              <w:left w:val="single" w:sz="4" w:space="0" w:color="auto"/>
              <w:bottom w:val="nil"/>
              <w:right w:val="nil"/>
            </w:tcBorders>
            <w:shd w:val="clear" w:color="auto" w:fill="FFFFFF"/>
          </w:tcPr>
          <w:p w14:paraId="7F2AB4C6" w14:textId="77777777" w:rsidR="00DC5172" w:rsidRPr="003819F0" w:rsidRDefault="00DC5172" w:rsidP="00DC5172">
            <w:pPr>
              <w:tabs>
                <w:tab w:val="left" w:pos="8931"/>
                <w:tab w:val="left" w:pos="9639"/>
              </w:tabs>
              <w:spacing w:line="276" w:lineRule="auto"/>
              <w:ind w:firstLine="142"/>
              <w:jc w:val="both"/>
              <w:rPr>
                <w:szCs w:val="20"/>
              </w:rPr>
            </w:pPr>
            <w:r w:rsidRPr="003819F0">
              <w:rPr>
                <w:szCs w:val="20"/>
              </w:rPr>
              <w:t>сгради и хора</w:t>
            </w:r>
          </w:p>
        </w:tc>
        <w:tc>
          <w:tcPr>
            <w:tcW w:w="1703" w:type="dxa"/>
            <w:tcBorders>
              <w:top w:val="single" w:sz="4" w:space="0" w:color="auto"/>
              <w:left w:val="single" w:sz="4" w:space="0" w:color="auto"/>
              <w:bottom w:val="nil"/>
              <w:right w:val="nil"/>
            </w:tcBorders>
            <w:shd w:val="clear" w:color="auto" w:fill="FFFFFF"/>
          </w:tcPr>
          <w:p w14:paraId="24660498" w14:textId="1ACAFFC9" w:rsidR="00DC5172" w:rsidRPr="003819F0" w:rsidRDefault="00DC5172" w:rsidP="00DC5172">
            <w:pPr>
              <w:tabs>
                <w:tab w:val="left" w:pos="8931"/>
                <w:tab w:val="left" w:pos="9639"/>
              </w:tabs>
              <w:spacing w:line="276" w:lineRule="auto"/>
              <w:ind w:firstLine="398"/>
              <w:jc w:val="center"/>
              <w:rPr>
                <w:szCs w:val="20"/>
              </w:rPr>
            </w:pPr>
            <w:r>
              <w:rPr>
                <w:szCs w:val="20"/>
              </w:rPr>
              <w:t>320</w:t>
            </w:r>
            <w:r w:rsidR="002E2F75">
              <w:rPr>
                <w:szCs w:val="20"/>
              </w:rPr>
              <w:t xml:space="preserve"> м.</w:t>
            </w:r>
          </w:p>
        </w:tc>
        <w:tc>
          <w:tcPr>
            <w:tcW w:w="1430" w:type="dxa"/>
            <w:tcBorders>
              <w:top w:val="single" w:sz="4" w:space="0" w:color="auto"/>
              <w:left w:val="single" w:sz="4" w:space="0" w:color="auto"/>
              <w:bottom w:val="nil"/>
              <w:right w:val="single" w:sz="4" w:space="0" w:color="auto"/>
            </w:tcBorders>
            <w:shd w:val="clear" w:color="auto" w:fill="FFFFFF"/>
          </w:tcPr>
          <w:p w14:paraId="16C98AB8" w14:textId="77777777" w:rsidR="00DC5172" w:rsidRDefault="002E2F75" w:rsidP="002E2F75">
            <w:pPr>
              <w:tabs>
                <w:tab w:val="left" w:pos="8931"/>
                <w:tab w:val="left" w:pos="9639"/>
              </w:tabs>
              <w:spacing w:line="276" w:lineRule="auto"/>
              <w:ind w:firstLine="142"/>
              <w:jc w:val="center"/>
              <w:rPr>
                <w:szCs w:val="20"/>
              </w:rPr>
            </w:pPr>
            <w:r>
              <w:rPr>
                <w:szCs w:val="20"/>
              </w:rPr>
              <w:t>25,5</w:t>
            </w:r>
          </w:p>
          <w:p w14:paraId="1F2A46EE" w14:textId="5473971E" w:rsidR="002E2F75" w:rsidRPr="003819F0" w:rsidRDefault="002E2F75" w:rsidP="002E2F75">
            <w:pPr>
              <w:tabs>
                <w:tab w:val="left" w:pos="8931"/>
                <w:tab w:val="left" w:pos="9639"/>
              </w:tabs>
              <w:spacing w:line="276" w:lineRule="auto"/>
              <w:ind w:firstLine="142"/>
              <w:jc w:val="center"/>
              <w:rPr>
                <w:szCs w:val="20"/>
              </w:rPr>
            </w:pPr>
            <w:r>
              <w:rPr>
                <w:rFonts w:ascii="Arial" w:hAnsi="Arial" w:cs="Arial"/>
                <w:color w:val="000000"/>
                <w:sz w:val="21"/>
                <w:szCs w:val="21"/>
                <w:shd w:val="clear" w:color="auto" w:fill="F9F9F9"/>
              </w:rPr>
              <w:t>души/km²</w:t>
            </w:r>
          </w:p>
        </w:tc>
      </w:tr>
      <w:tr w:rsidR="00DC5172" w:rsidRPr="00D128AE" w14:paraId="5B26AFB2" w14:textId="77777777" w:rsidTr="0083714C">
        <w:trPr>
          <w:trHeight w:hRule="exact" w:val="572"/>
          <w:jc w:val="center"/>
        </w:trPr>
        <w:tc>
          <w:tcPr>
            <w:tcW w:w="2263" w:type="dxa"/>
            <w:tcBorders>
              <w:top w:val="single" w:sz="4" w:space="0" w:color="auto"/>
              <w:left w:val="single" w:sz="4" w:space="0" w:color="auto"/>
              <w:bottom w:val="single" w:sz="4" w:space="0" w:color="auto"/>
              <w:right w:val="nil"/>
            </w:tcBorders>
            <w:shd w:val="clear" w:color="auto" w:fill="FFFFFF"/>
          </w:tcPr>
          <w:p w14:paraId="15EA7443" w14:textId="520087C5" w:rsidR="00DC5172" w:rsidRPr="003819F0" w:rsidRDefault="00DC5172" w:rsidP="00DC5172">
            <w:pPr>
              <w:tabs>
                <w:tab w:val="left" w:pos="8931"/>
                <w:tab w:val="left" w:pos="9639"/>
              </w:tabs>
              <w:spacing w:line="276" w:lineRule="auto"/>
              <w:jc w:val="both"/>
              <w:rPr>
                <w:szCs w:val="20"/>
              </w:rPr>
            </w:pPr>
            <w:r>
              <w:rPr>
                <w:rFonts w:cs="Calibri"/>
                <w:bCs/>
                <w:color w:val="000000"/>
              </w:rPr>
              <w:t>Мало село</w:t>
            </w:r>
          </w:p>
        </w:tc>
        <w:tc>
          <w:tcPr>
            <w:tcW w:w="1370" w:type="dxa"/>
            <w:tcBorders>
              <w:top w:val="single" w:sz="4" w:space="0" w:color="auto"/>
              <w:left w:val="single" w:sz="4" w:space="0" w:color="auto"/>
              <w:bottom w:val="single" w:sz="4" w:space="0" w:color="auto"/>
              <w:right w:val="nil"/>
            </w:tcBorders>
            <w:shd w:val="clear" w:color="auto" w:fill="FFFFFF"/>
          </w:tcPr>
          <w:p w14:paraId="5E7AE6AF" w14:textId="6608E02E" w:rsidR="00DC5172" w:rsidRPr="003819F0" w:rsidRDefault="00DC5172" w:rsidP="00DC5172">
            <w:pPr>
              <w:tabs>
                <w:tab w:val="left" w:pos="8931"/>
                <w:tab w:val="left" w:pos="9639"/>
              </w:tabs>
              <w:spacing w:line="276" w:lineRule="auto"/>
              <w:ind w:firstLine="142"/>
              <w:jc w:val="center"/>
              <w:rPr>
                <w:szCs w:val="20"/>
              </w:rPr>
            </w:pPr>
            <w:r>
              <w:rPr>
                <w:szCs w:val="20"/>
              </w:rPr>
              <w:t>259</w:t>
            </w:r>
          </w:p>
        </w:tc>
        <w:tc>
          <w:tcPr>
            <w:tcW w:w="1749" w:type="dxa"/>
            <w:tcBorders>
              <w:top w:val="single" w:sz="4" w:space="0" w:color="auto"/>
              <w:left w:val="single" w:sz="4" w:space="0" w:color="auto"/>
              <w:bottom w:val="single" w:sz="4" w:space="0" w:color="auto"/>
              <w:right w:val="nil"/>
            </w:tcBorders>
            <w:shd w:val="clear" w:color="auto" w:fill="FFFFFF"/>
          </w:tcPr>
          <w:p w14:paraId="2BF0B831" w14:textId="77777777" w:rsidR="00DC5172" w:rsidRPr="003819F0" w:rsidRDefault="00DC5172" w:rsidP="00DC5172">
            <w:pPr>
              <w:tabs>
                <w:tab w:val="left" w:pos="8931"/>
                <w:tab w:val="left" w:pos="9639"/>
              </w:tabs>
              <w:spacing w:line="276" w:lineRule="auto"/>
              <w:ind w:firstLine="142"/>
              <w:jc w:val="both"/>
              <w:rPr>
                <w:szCs w:val="20"/>
              </w:rPr>
            </w:pPr>
            <w:r w:rsidRPr="003819F0">
              <w:rPr>
                <w:szCs w:val="20"/>
              </w:rPr>
              <w:t>сгради и хора</w:t>
            </w:r>
          </w:p>
        </w:tc>
        <w:tc>
          <w:tcPr>
            <w:tcW w:w="1703" w:type="dxa"/>
            <w:tcBorders>
              <w:top w:val="single" w:sz="4" w:space="0" w:color="auto"/>
              <w:left w:val="single" w:sz="4" w:space="0" w:color="auto"/>
              <w:bottom w:val="single" w:sz="4" w:space="0" w:color="auto"/>
              <w:right w:val="nil"/>
            </w:tcBorders>
            <w:shd w:val="clear" w:color="auto" w:fill="FFFFFF"/>
          </w:tcPr>
          <w:p w14:paraId="4CD709DD" w14:textId="78B60718" w:rsidR="00DC5172" w:rsidRPr="003819F0" w:rsidRDefault="005068BA" w:rsidP="00DC5172">
            <w:pPr>
              <w:tabs>
                <w:tab w:val="left" w:pos="8931"/>
                <w:tab w:val="left" w:pos="9639"/>
              </w:tabs>
              <w:spacing w:line="276" w:lineRule="auto"/>
              <w:ind w:firstLine="398"/>
              <w:jc w:val="center"/>
              <w:rPr>
                <w:szCs w:val="20"/>
              </w:rPr>
            </w:pPr>
            <w:r>
              <w:rPr>
                <w:szCs w:val="20"/>
              </w:rPr>
              <w:t>50</w:t>
            </w:r>
            <w:r w:rsidR="00DC5172">
              <w:rPr>
                <w:szCs w:val="20"/>
              </w:rPr>
              <w:t>0</w:t>
            </w:r>
            <w:r w:rsidR="002E2F75">
              <w:rPr>
                <w:szCs w:val="20"/>
              </w:rPr>
              <w:t xml:space="preserve"> м.</w:t>
            </w:r>
          </w:p>
        </w:tc>
        <w:tc>
          <w:tcPr>
            <w:tcW w:w="1430" w:type="dxa"/>
            <w:tcBorders>
              <w:top w:val="single" w:sz="4" w:space="0" w:color="auto"/>
              <w:left w:val="single" w:sz="4" w:space="0" w:color="auto"/>
              <w:bottom w:val="single" w:sz="4" w:space="0" w:color="auto"/>
              <w:right w:val="single" w:sz="4" w:space="0" w:color="auto"/>
            </w:tcBorders>
            <w:shd w:val="clear" w:color="auto" w:fill="FFFFFF"/>
          </w:tcPr>
          <w:p w14:paraId="541A2400" w14:textId="77777777" w:rsidR="00DC5172" w:rsidRDefault="002E2F75" w:rsidP="002E2F75">
            <w:pPr>
              <w:tabs>
                <w:tab w:val="left" w:pos="8931"/>
                <w:tab w:val="left" w:pos="9639"/>
              </w:tabs>
              <w:spacing w:line="276" w:lineRule="auto"/>
              <w:ind w:firstLine="142"/>
              <w:jc w:val="center"/>
              <w:rPr>
                <w:szCs w:val="20"/>
              </w:rPr>
            </w:pPr>
            <w:r>
              <w:rPr>
                <w:szCs w:val="20"/>
              </w:rPr>
              <w:t>30,5</w:t>
            </w:r>
          </w:p>
          <w:p w14:paraId="01F97C6A" w14:textId="276AE0B3" w:rsidR="002E2F75" w:rsidRPr="003819F0" w:rsidRDefault="002E2F75" w:rsidP="002E2F75">
            <w:pPr>
              <w:tabs>
                <w:tab w:val="left" w:pos="8931"/>
                <w:tab w:val="left" w:pos="9639"/>
              </w:tabs>
              <w:spacing w:line="276" w:lineRule="auto"/>
              <w:ind w:firstLine="142"/>
              <w:jc w:val="center"/>
              <w:rPr>
                <w:szCs w:val="20"/>
              </w:rPr>
            </w:pPr>
            <w:r>
              <w:rPr>
                <w:rFonts w:ascii="Arial" w:hAnsi="Arial" w:cs="Arial"/>
                <w:color w:val="000000"/>
                <w:sz w:val="21"/>
                <w:szCs w:val="21"/>
                <w:shd w:val="clear" w:color="auto" w:fill="F9F9F9"/>
              </w:rPr>
              <w:t>души/km²</w:t>
            </w:r>
          </w:p>
        </w:tc>
      </w:tr>
      <w:tr w:rsidR="00DC5172" w:rsidRPr="00D128AE" w14:paraId="608B5649" w14:textId="77777777" w:rsidTr="0083714C">
        <w:trPr>
          <w:trHeight w:hRule="exact" w:val="552"/>
          <w:jc w:val="center"/>
        </w:trPr>
        <w:tc>
          <w:tcPr>
            <w:tcW w:w="2263" w:type="dxa"/>
            <w:tcBorders>
              <w:top w:val="single" w:sz="4" w:space="0" w:color="auto"/>
              <w:left w:val="single" w:sz="4" w:space="0" w:color="auto"/>
              <w:bottom w:val="single" w:sz="4" w:space="0" w:color="auto"/>
              <w:right w:val="nil"/>
            </w:tcBorders>
            <w:shd w:val="clear" w:color="auto" w:fill="FFFFFF"/>
          </w:tcPr>
          <w:p w14:paraId="762F1A8D" w14:textId="796566E2" w:rsidR="00DC5172" w:rsidRPr="003819F0" w:rsidRDefault="00DC5172" w:rsidP="00DC5172">
            <w:pPr>
              <w:tabs>
                <w:tab w:val="left" w:pos="8931"/>
                <w:tab w:val="left" w:pos="9639"/>
              </w:tabs>
              <w:spacing w:line="276" w:lineRule="auto"/>
              <w:jc w:val="both"/>
              <w:rPr>
                <w:szCs w:val="20"/>
              </w:rPr>
            </w:pPr>
            <w:r>
              <w:rPr>
                <w:rFonts w:cs="Calibri"/>
                <w:bCs/>
                <w:color w:val="000000"/>
              </w:rPr>
              <w:t>Мламолово</w:t>
            </w:r>
          </w:p>
        </w:tc>
        <w:tc>
          <w:tcPr>
            <w:tcW w:w="1370" w:type="dxa"/>
            <w:tcBorders>
              <w:top w:val="single" w:sz="4" w:space="0" w:color="auto"/>
              <w:left w:val="single" w:sz="4" w:space="0" w:color="auto"/>
              <w:bottom w:val="single" w:sz="4" w:space="0" w:color="auto"/>
              <w:right w:val="nil"/>
            </w:tcBorders>
            <w:shd w:val="clear" w:color="auto" w:fill="FFFFFF"/>
          </w:tcPr>
          <w:p w14:paraId="081A90BB" w14:textId="59707C6D" w:rsidR="00DC5172" w:rsidRPr="003819F0" w:rsidRDefault="00DC5172" w:rsidP="00DC5172">
            <w:pPr>
              <w:tabs>
                <w:tab w:val="left" w:pos="8931"/>
                <w:tab w:val="left" w:pos="9639"/>
              </w:tabs>
              <w:spacing w:line="276" w:lineRule="auto"/>
              <w:ind w:firstLine="142"/>
              <w:jc w:val="center"/>
              <w:rPr>
                <w:szCs w:val="20"/>
              </w:rPr>
            </w:pPr>
            <w:r>
              <w:rPr>
                <w:szCs w:val="20"/>
              </w:rPr>
              <w:t>620</w:t>
            </w:r>
          </w:p>
        </w:tc>
        <w:tc>
          <w:tcPr>
            <w:tcW w:w="1749" w:type="dxa"/>
            <w:tcBorders>
              <w:top w:val="single" w:sz="4" w:space="0" w:color="auto"/>
              <w:left w:val="single" w:sz="4" w:space="0" w:color="auto"/>
              <w:bottom w:val="single" w:sz="4" w:space="0" w:color="auto"/>
              <w:right w:val="nil"/>
            </w:tcBorders>
            <w:shd w:val="clear" w:color="auto" w:fill="FFFFFF"/>
          </w:tcPr>
          <w:p w14:paraId="7E2F12FF" w14:textId="77777777" w:rsidR="00DC5172" w:rsidRPr="003819F0" w:rsidRDefault="00DC5172" w:rsidP="00DC5172">
            <w:pPr>
              <w:tabs>
                <w:tab w:val="left" w:pos="8931"/>
                <w:tab w:val="left" w:pos="9639"/>
              </w:tabs>
              <w:spacing w:line="276" w:lineRule="auto"/>
              <w:ind w:firstLine="142"/>
              <w:jc w:val="both"/>
              <w:rPr>
                <w:szCs w:val="20"/>
              </w:rPr>
            </w:pPr>
            <w:r w:rsidRPr="003819F0">
              <w:rPr>
                <w:szCs w:val="20"/>
              </w:rPr>
              <w:t>сгради и хора</w:t>
            </w:r>
          </w:p>
        </w:tc>
        <w:tc>
          <w:tcPr>
            <w:tcW w:w="1703" w:type="dxa"/>
            <w:tcBorders>
              <w:top w:val="single" w:sz="4" w:space="0" w:color="auto"/>
              <w:left w:val="single" w:sz="4" w:space="0" w:color="auto"/>
              <w:bottom w:val="single" w:sz="4" w:space="0" w:color="auto"/>
              <w:right w:val="nil"/>
            </w:tcBorders>
            <w:shd w:val="clear" w:color="auto" w:fill="FFFFFF"/>
          </w:tcPr>
          <w:p w14:paraId="58416778" w14:textId="2822DF2A" w:rsidR="00DC5172" w:rsidRPr="003819F0" w:rsidRDefault="00DC5172" w:rsidP="00DC5172">
            <w:pPr>
              <w:tabs>
                <w:tab w:val="left" w:pos="8931"/>
                <w:tab w:val="left" w:pos="9639"/>
              </w:tabs>
              <w:spacing w:line="276" w:lineRule="auto"/>
              <w:ind w:firstLine="398"/>
              <w:jc w:val="center"/>
              <w:rPr>
                <w:szCs w:val="20"/>
              </w:rPr>
            </w:pPr>
            <w:r>
              <w:rPr>
                <w:szCs w:val="20"/>
              </w:rPr>
              <w:t>1540</w:t>
            </w:r>
            <w:r w:rsidR="002E2F75">
              <w:rPr>
                <w:szCs w:val="20"/>
              </w:rPr>
              <w:t xml:space="preserve"> м.</w:t>
            </w:r>
          </w:p>
        </w:tc>
        <w:tc>
          <w:tcPr>
            <w:tcW w:w="1430" w:type="dxa"/>
            <w:tcBorders>
              <w:top w:val="single" w:sz="4" w:space="0" w:color="auto"/>
              <w:left w:val="single" w:sz="4" w:space="0" w:color="auto"/>
              <w:bottom w:val="single" w:sz="4" w:space="0" w:color="auto"/>
              <w:right w:val="single" w:sz="4" w:space="0" w:color="auto"/>
            </w:tcBorders>
            <w:shd w:val="clear" w:color="auto" w:fill="FFFFFF"/>
          </w:tcPr>
          <w:p w14:paraId="2C245303" w14:textId="77777777" w:rsidR="00DC5172" w:rsidRDefault="002E2F75" w:rsidP="002E2F75">
            <w:pPr>
              <w:tabs>
                <w:tab w:val="left" w:pos="8931"/>
                <w:tab w:val="left" w:pos="9639"/>
              </w:tabs>
              <w:spacing w:line="276" w:lineRule="auto"/>
              <w:ind w:firstLine="142"/>
              <w:jc w:val="center"/>
              <w:rPr>
                <w:szCs w:val="20"/>
              </w:rPr>
            </w:pPr>
            <w:r>
              <w:rPr>
                <w:szCs w:val="20"/>
              </w:rPr>
              <w:t>37,5</w:t>
            </w:r>
          </w:p>
          <w:p w14:paraId="702F4588" w14:textId="3509BF66" w:rsidR="002E2F75" w:rsidRPr="003819F0" w:rsidRDefault="002E2F75" w:rsidP="002E2F75">
            <w:pPr>
              <w:tabs>
                <w:tab w:val="left" w:pos="8931"/>
                <w:tab w:val="left" w:pos="9639"/>
              </w:tabs>
              <w:spacing w:line="276" w:lineRule="auto"/>
              <w:ind w:firstLine="142"/>
              <w:jc w:val="center"/>
              <w:rPr>
                <w:szCs w:val="20"/>
              </w:rPr>
            </w:pPr>
            <w:r>
              <w:rPr>
                <w:rFonts w:ascii="Arial" w:hAnsi="Arial" w:cs="Arial"/>
                <w:color w:val="000000"/>
                <w:sz w:val="21"/>
                <w:szCs w:val="21"/>
                <w:shd w:val="clear" w:color="auto" w:fill="F9F9F9"/>
              </w:rPr>
              <w:t>души/km²</w:t>
            </w:r>
          </w:p>
        </w:tc>
      </w:tr>
      <w:tr w:rsidR="00DC5172" w:rsidRPr="00D128AE" w14:paraId="64E5C71E" w14:textId="77777777" w:rsidTr="0083714C">
        <w:trPr>
          <w:trHeight w:hRule="exact" w:val="853"/>
          <w:jc w:val="center"/>
        </w:trPr>
        <w:tc>
          <w:tcPr>
            <w:tcW w:w="2263" w:type="dxa"/>
            <w:tcBorders>
              <w:top w:val="single" w:sz="4" w:space="0" w:color="auto"/>
              <w:left w:val="single" w:sz="4" w:space="0" w:color="auto"/>
              <w:bottom w:val="nil"/>
              <w:right w:val="nil"/>
            </w:tcBorders>
            <w:shd w:val="clear" w:color="auto" w:fill="FFFFFF"/>
          </w:tcPr>
          <w:p w14:paraId="5C7A0D4D" w14:textId="1988BDF9" w:rsidR="00DC5172" w:rsidRPr="003819F0" w:rsidRDefault="00DC5172" w:rsidP="00DC5172">
            <w:pPr>
              <w:tabs>
                <w:tab w:val="left" w:pos="8931"/>
                <w:tab w:val="left" w:pos="9639"/>
              </w:tabs>
              <w:spacing w:line="276" w:lineRule="auto"/>
              <w:jc w:val="both"/>
              <w:rPr>
                <w:szCs w:val="20"/>
              </w:rPr>
            </w:pPr>
            <w:r>
              <w:rPr>
                <w:rFonts w:cs="Calibri"/>
                <w:bCs/>
                <w:color w:val="000000"/>
              </w:rPr>
              <w:t>Гр. Бобов дол</w:t>
            </w:r>
          </w:p>
        </w:tc>
        <w:tc>
          <w:tcPr>
            <w:tcW w:w="1370" w:type="dxa"/>
            <w:tcBorders>
              <w:top w:val="single" w:sz="4" w:space="0" w:color="auto"/>
              <w:left w:val="single" w:sz="4" w:space="0" w:color="auto"/>
              <w:bottom w:val="nil"/>
              <w:right w:val="nil"/>
            </w:tcBorders>
            <w:shd w:val="clear" w:color="auto" w:fill="FFFFFF"/>
          </w:tcPr>
          <w:p w14:paraId="515D3A8F" w14:textId="45D1E8D1" w:rsidR="00DC5172" w:rsidRPr="003819F0" w:rsidRDefault="00DC5172" w:rsidP="00DC5172">
            <w:pPr>
              <w:tabs>
                <w:tab w:val="left" w:pos="8931"/>
                <w:tab w:val="left" w:pos="9639"/>
              </w:tabs>
              <w:spacing w:line="276" w:lineRule="auto"/>
              <w:ind w:firstLine="47"/>
              <w:jc w:val="center"/>
              <w:rPr>
                <w:szCs w:val="20"/>
              </w:rPr>
            </w:pPr>
            <w:r>
              <w:rPr>
                <w:szCs w:val="20"/>
              </w:rPr>
              <w:t>5</w:t>
            </w:r>
            <w:r w:rsidRPr="003819F0">
              <w:rPr>
                <w:szCs w:val="20"/>
              </w:rPr>
              <w:t>00</w:t>
            </w:r>
            <w:r>
              <w:rPr>
                <w:szCs w:val="20"/>
              </w:rPr>
              <w:t>1</w:t>
            </w:r>
            <w:r w:rsidRPr="003819F0">
              <w:rPr>
                <w:szCs w:val="20"/>
              </w:rPr>
              <w:t xml:space="preserve"> .</w:t>
            </w:r>
          </w:p>
        </w:tc>
        <w:tc>
          <w:tcPr>
            <w:tcW w:w="1749" w:type="dxa"/>
            <w:tcBorders>
              <w:top w:val="single" w:sz="4" w:space="0" w:color="auto"/>
              <w:left w:val="single" w:sz="4" w:space="0" w:color="auto"/>
              <w:bottom w:val="nil"/>
              <w:right w:val="nil"/>
            </w:tcBorders>
            <w:shd w:val="clear" w:color="auto" w:fill="FFFFFF"/>
          </w:tcPr>
          <w:p w14:paraId="009C55E5" w14:textId="77777777" w:rsidR="00DC5172" w:rsidRPr="003819F0" w:rsidRDefault="00DC5172" w:rsidP="00DC5172">
            <w:pPr>
              <w:tabs>
                <w:tab w:val="left" w:pos="8931"/>
                <w:tab w:val="left" w:pos="9639"/>
              </w:tabs>
              <w:spacing w:line="276" w:lineRule="auto"/>
              <w:jc w:val="both"/>
              <w:rPr>
                <w:szCs w:val="20"/>
              </w:rPr>
            </w:pPr>
            <w:r w:rsidRPr="003819F0">
              <w:rPr>
                <w:szCs w:val="20"/>
              </w:rPr>
              <w:t>сгради и хора</w:t>
            </w:r>
          </w:p>
        </w:tc>
        <w:tc>
          <w:tcPr>
            <w:tcW w:w="1703" w:type="dxa"/>
            <w:tcBorders>
              <w:top w:val="single" w:sz="4" w:space="0" w:color="auto"/>
              <w:left w:val="single" w:sz="4" w:space="0" w:color="auto"/>
              <w:bottom w:val="nil"/>
              <w:right w:val="nil"/>
            </w:tcBorders>
            <w:shd w:val="clear" w:color="auto" w:fill="FFFFFF"/>
          </w:tcPr>
          <w:p w14:paraId="4849AC29" w14:textId="4E375146" w:rsidR="00DC5172" w:rsidRPr="003819F0" w:rsidRDefault="00DC5172" w:rsidP="00DC5172">
            <w:pPr>
              <w:tabs>
                <w:tab w:val="left" w:pos="8931"/>
                <w:tab w:val="left" w:pos="9639"/>
              </w:tabs>
              <w:spacing w:line="276" w:lineRule="auto"/>
              <w:ind w:firstLine="398"/>
              <w:jc w:val="center"/>
              <w:rPr>
                <w:szCs w:val="20"/>
              </w:rPr>
            </w:pPr>
            <w:r>
              <w:rPr>
                <w:szCs w:val="20"/>
              </w:rPr>
              <w:t>2200</w:t>
            </w:r>
            <w:r w:rsidR="002E2F75">
              <w:rPr>
                <w:szCs w:val="20"/>
              </w:rPr>
              <w:t xml:space="preserve"> м.</w:t>
            </w:r>
          </w:p>
        </w:tc>
        <w:tc>
          <w:tcPr>
            <w:tcW w:w="1430" w:type="dxa"/>
            <w:tcBorders>
              <w:top w:val="single" w:sz="4" w:space="0" w:color="auto"/>
              <w:left w:val="single" w:sz="4" w:space="0" w:color="auto"/>
              <w:bottom w:val="nil"/>
              <w:right w:val="single" w:sz="4" w:space="0" w:color="auto"/>
            </w:tcBorders>
            <w:shd w:val="clear" w:color="auto" w:fill="FFFFFF"/>
          </w:tcPr>
          <w:p w14:paraId="18482E2B" w14:textId="77777777" w:rsidR="00DC5172" w:rsidRDefault="002E2F75" w:rsidP="002E2F75">
            <w:pPr>
              <w:tabs>
                <w:tab w:val="left" w:pos="8931"/>
                <w:tab w:val="left" w:pos="9639"/>
              </w:tabs>
              <w:spacing w:line="276" w:lineRule="auto"/>
              <w:ind w:firstLine="142"/>
              <w:jc w:val="center"/>
              <w:rPr>
                <w:szCs w:val="20"/>
              </w:rPr>
            </w:pPr>
            <w:r>
              <w:rPr>
                <w:szCs w:val="20"/>
              </w:rPr>
              <w:t>270</w:t>
            </w:r>
          </w:p>
          <w:p w14:paraId="7BC8E428" w14:textId="72A0B374" w:rsidR="002E2F75" w:rsidRPr="003819F0" w:rsidRDefault="002E2F75" w:rsidP="002E2F75">
            <w:pPr>
              <w:tabs>
                <w:tab w:val="left" w:pos="8931"/>
                <w:tab w:val="left" w:pos="9639"/>
              </w:tabs>
              <w:spacing w:line="276" w:lineRule="auto"/>
              <w:ind w:firstLine="142"/>
              <w:jc w:val="center"/>
              <w:rPr>
                <w:szCs w:val="20"/>
              </w:rPr>
            </w:pPr>
            <w:r>
              <w:rPr>
                <w:rFonts w:ascii="Arial" w:hAnsi="Arial" w:cs="Arial"/>
                <w:color w:val="000000"/>
                <w:sz w:val="21"/>
                <w:szCs w:val="21"/>
                <w:shd w:val="clear" w:color="auto" w:fill="F9F9F9"/>
              </w:rPr>
              <w:t>души/km²</w:t>
            </w:r>
          </w:p>
        </w:tc>
      </w:tr>
      <w:tr w:rsidR="00DC5172" w:rsidRPr="00D128AE" w14:paraId="28750CC9" w14:textId="77777777" w:rsidTr="00010964">
        <w:trPr>
          <w:trHeight w:hRule="exact" w:val="825"/>
          <w:jc w:val="center"/>
        </w:trPr>
        <w:tc>
          <w:tcPr>
            <w:tcW w:w="2263" w:type="dxa"/>
            <w:tcBorders>
              <w:top w:val="single" w:sz="4" w:space="0" w:color="auto"/>
              <w:left w:val="single" w:sz="4" w:space="0" w:color="auto"/>
              <w:bottom w:val="single" w:sz="4" w:space="0" w:color="auto"/>
              <w:right w:val="nil"/>
            </w:tcBorders>
            <w:shd w:val="clear" w:color="auto" w:fill="FFFFFF"/>
          </w:tcPr>
          <w:p w14:paraId="5E14BC03" w14:textId="34663BE2" w:rsidR="00DC5172" w:rsidRPr="003819F0" w:rsidRDefault="00DC5172" w:rsidP="00DC5172">
            <w:pPr>
              <w:tabs>
                <w:tab w:val="left" w:pos="8931"/>
                <w:tab w:val="left" w:pos="9639"/>
              </w:tabs>
              <w:spacing w:line="276" w:lineRule="auto"/>
              <w:jc w:val="both"/>
              <w:rPr>
                <w:szCs w:val="20"/>
              </w:rPr>
            </w:pPr>
            <w:r>
              <w:rPr>
                <w:rFonts w:cs="Calibri"/>
                <w:bCs/>
                <w:color w:val="000000"/>
              </w:rPr>
              <w:lastRenderedPageBreak/>
              <w:t>Жедна</w:t>
            </w:r>
          </w:p>
        </w:tc>
        <w:tc>
          <w:tcPr>
            <w:tcW w:w="1370" w:type="dxa"/>
            <w:tcBorders>
              <w:top w:val="single" w:sz="4" w:space="0" w:color="auto"/>
              <w:left w:val="single" w:sz="4" w:space="0" w:color="auto"/>
              <w:bottom w:val="single" w:sz="4" w:space="0" w:color="auto"/>
              <w:right w:val="nil"/>
            </w:tcBorders>
            <w:shd w:val="clear" w:color="auto" w:fill="FFFFFF"/>
          </w:tcPr>
          <w:p w14:paraId="5C7DB16E" w14:textId="64C6CCF5" w:rsidR="00DC5172" w:rsidRPr="003819F0" w:rsidRDefault="00DC5172" w:rsidP="00DC5172">
            <w:pPr>
              <w:tabs>
                <w:tab w:val="left" w:pos="8931"/>
                <w:tab w:val="left" w:pos="9639"/>
              </w:tabs>
              <w:spacing w:line="276" w:lineRule="auto"/>
              <w:jc w:val="center"/>
              <w:rPr>
                <w:szCs w:val="20"/>
              </w:rPr>
            </w:pPr>
            <w:r>
              <w:rPr>
                <w:szCs w:val="20"/>
              </w:rPr>
              <w:t xml:space="preserve">112 </w:t>
            </w:r>
          </w:p>
          <w:p w14:paraId="5D0CA9D7" w14:textId="77777777" w:rsidR="00DC5172" w:rsidRPr="003819F0" w:rsidRDefault="00DC5172" w:rsidP="00DC5172">
            <w:pPr>
              <w:tabs>
                <w:tab w:val="left" w:pos="8931"/>
                <w:tab w:val="left" w:pos="9639"/>
              </w:tabs>
              <w:spacing w:line="276" w:lineRule="auto"/>
              <w:jc w:val="center"/>
              <w:rPr>
                <w:szCs w:val="20"/>
              </w:rPr>
            </w:pPr>
          </w:p>
        </w:tc>
        <w:tc>
          <w:tcPr>
            <w:tcW w:w="1749" w:type="dxa"/>
            <w:tcBorders>
              <w:top w:val="single" w:sz="4" w:space="0" w:color="auto"/>
              <w:left w:val="single" w:sz="4" w:space="0" w:color="auto"/>
              <w:bottom w:val="single" w:sz="4" w:space="0" w:color="auto"/>
              <w:right w:val="nil"/>
            </w:tcBorders>
            <w:shd w:val="clear" w:color="auto" w:fill="FFFFFF"/>
          </w:tcPr>
          <w:p w14:paraId="49DC97FD" w14:textId="77777777" w:rsidR="00DC5172" w:rsidRPr="003819F0" w:rsidRDefault="00DC5172" w:rsidP="00DC5172">
            <w:pPr>
              <w:tabs>
                <w:tab w:val="left" w:pos="8931"/>
                <w:tab w:val="left" w:pos="9639"/>
              </w:tabs>
              <w:spacing w:line="276" w:lineRule="auto"/>
              <w:jc w:val="both"/>
              <w:rPr>
                <w:szCs w:val="20"/>
              </w:rPr>
            </w:pPr>
            <w:r w:rsidRPr="003819F0">
              <w:rPr>
                <w:szCs w:val="20"/>
              </w:rPr>
              <w:t>сгради и хора</w:t>
            </w:r>
          </w:p>
        </w:tc>
        <w:tc>
          <w:tcPr>
            <w:tcW w:w="1703" w:type="dxa"/>
            <w:tcBorders>
              <w:top w:val="single" w:sz="4" w:space="0" w:color="auto"/>
              <w:left w:val="single" w:sz="4" w:space="0" w:color="auto"/>
              <w:bottom w:val="single" w:sz="4" w:space="0" w:color="auto"/>
              <w:right w:val="nil"/>
            </w:tcBorders>
            <w:shd w:val="clear" w:color="auto" w:fill="FFFFFF"/>
          </w:tcPr>
          <w:p w14:paraId="2EBF9A8E" w14:textId="38412B38" w:rsidR="00DC5172" w:rsidRPr="003819F0" w:rsidRDefault="00DC5172" w:rsidP="00DC5172">
            <w:pPr>
              <w:tabs>
                <w:tab w:val="left" w:pos="8931"/>
                <w:tab w:val="left" w:pos="9639"/>
              </w:tabs>
              <w:spacing w:line="276" w:lineRule="auto"/>
              <w:jc w:val="center"/>
              <w:rPr>
                <w:szCs w:val="20"/>
              </w:rPr>
            </w:pPr>
            <w:r>
              <w:rPr>
                <w:szCs w:val="20"/>
              </w:rPr>
              <w:t>780</w:t>
            </w:r>
            <w:r w:rsidR="002E2F75">
              <w:rPr>
                <w:szCs w:val="20"/>
              </w:rPr>
              <w:t xml:space="preserve"> м.</w:t>
            </w:r>
          </w:p>
        </w:tc>
        <w:tc>
          <w:tcPr>
            <w:tcW w:w="1430" w:type="dxa"/>
            <w:tcBorders>
              <w:top w:val="single" w:sz="4" w:space="0" w:color="auto"/>
              <w:left w:val="single" w:sz="4" w:space="0" w:color="auto"/>
              <w:bottom w:val="single" w:sz="4" w:space="0" w:color="auto"/>
              <w:right w:val="single" w:sz="4" w:space="0" w:color="auto"/>
            </w:tcBorders>
            <w:shd w:val="clear" w:color="auto" w:fill="FFFFFF"/>
          </w:tcPr>
          <w:p w14:paraId="0AE9EFA6" w14:textId="77777777" w:rsidR="002E2F75" w:rsidRDefault="002E2F75" w:rsidP="002E2F75">
            <w:pPr>
              <w:spacing w:line="276" w:lineRule="auto"/>
              <w:ind w:firstLine="142"/>
              <w:jc w:val="center"/>
              <w:rPr>
                <w:rFonts w:cs="Arial"/>
                <w:szCs w:val="20"/>
                <w:shd w:val="clear" w:color="auto" w:fill="F9F9F9"/>
              </w:rPr>
            </w:pPr>
            <w:r>
              <w:rPr>
                <w:rFonts w:cs="Arial"/>
                <w:szCs w:val="20"/>
                <w:shd w:val="clear" w:color="auto" w:fill="F9F9F9"/>
              </w:rPr>
              <w:t>10,8</w:t>
            </w:r>
          </w:p>
          <w:p w14:paraId="137FCA00" w14:textId="0B7B0E8D" w:rsidR="00DC5172" w:rsidRPr="003819F0" w:rsidRDefault="00DC5172" w:rsidP="002E2F75">
            <w:pPr>
              <w:spacing w:line="276" w:lineRule="auto"/>
              <w:ind w:firstLine="142"/>
              <w:jc w:val="center"/>
              <w:rPr>
                <w:szCs w:val="20"/>
              </w:rPr>
            </w:pPr>
            <w:r w:rsidRPr="003819F0">
              <w:rPr>
                <w:rFonts w:cs="Arial"/>
                <w:szCs w:val="20"/>
                <w:shd w:val="clear" w:color="auto" w:fill="F9F9F9"/>
              </w:rPr>
              <w:t>души/km</w:t>
            </w:r>
          </w:p>
        </w:tc>
      </w:tr>
      <w:tr w:rsidR="00DC5172" w:rsidRPr="00D128AE" w14:paraId="5D1E159A" w14:textId="77777777" w:rsidTr="00010964">
        <w:trPr>
          <w:trHeight w:hRule="exact" w:val="570"/>
          <w:jc w:val="center"/>
        </w:trPr>
        <w:tc>
          <w:tcPr>
            <w:tcW w:w="2263" w:type="dxa"/>
            <w:tcBorders>
              <w:top w:val="single" w:sz="4" w:space="0" w:color="auto"/>
              <w:left w:val="single" w:sz="4" w:space="0" w:color="auto"/>
              <w:bottom w:val="single" w:sz="4" w:space="0" w:color="auto"/>
              <w:right w:val="nil"/>
            </w:tcBorders>
            <w:shd w:val="clear" w:color="auto" w:fill="FFFFFF"/>
          </w:tcPr>
          <w:p w14:paraId="2D7849FF" w14:textId="51141F5F" w:rsidR="00DC5172" w:rsidRPr="003819F0" w:rsidRDefault="00DC5172" w:rsidP="00DC5172">
            <w:pPr>
              <w:tabs>
                <w:tab w:val="left" w:pos="8931"/>
                <w:tab w:val="left" w:pos="9639"/>
              </w:tabs>
              <w:spacing w:line="276" w:lineRule="auto"/>
              <w:jc w:val="both"/>
              <w:rPr>
                <w:szCs w:val="20"/>
              </w:rPr>
            </w:pPr>
            <w:r>
              <w:t>Писта на софия уест айрпорт</w:t>
            </w:r>
          </w:p>
        </w:tc>
        <w:tc>
          <w:tcPr>
            <w:tcW w:w="1370" w:type="dxa"/>
            <w:tcBorders>
              <w:top w:val="single" w:sz="4" w:space="0" w:color="auto"/>
              <w:left w:val="single" w:sz="4" w:space="0" w:color="auto"/>
              <w:bottom w:val="single" w:sz="4" w:space="0" w:color="auto"/>
              <w:right w:val="nil"/>
            </w:tcBorders>
            <w:shd w:val="clear" w:color="auto" w:fill="FFFFFF"/>
          </w:tcPr>
          <w:p w14:paraId="7ABB8058" w14:textId="6D45880C" w:rsidR="00DC5172" w:rsidRPr="003819F0" w:rsidRDefault="00DC5172" w:rsidP="00DC5172">
            <w:pPr>
              <w:tabs>
                <w:tab w:val="left" w:pos="8931"/>
                <w:tab w:val="left" w:pos="9639"/>
              </w:tabs>
              <w:spacing w:line="276" w:lineRule="auto"/>
              <w:jc w:val="center"/>
              <w:rPr>
                <w:szCs w:val="20"/>
              </w:rPr>
            </w:pPr>
            <w:r>
              <w:rPr>
                <w:szCs w:val="20"/>
              </w:rPr>
              <w:t xml:space="preserve">150 </w:t>
            </w:r>
          </w:p>
        </w:tc>
        <w:tc>
          <w:tcPr>
            <w:tcW w:w="1749" w:type="dxa"/>
            <w:tcBorders>
              <w:top w:val="single" w:sz="4" w:space="0" w:color="auto"/>
              <w:left w:val="single" w:sz="4" w:space="0" w:color="auto"/>
              <w:bottom w:val="single" w:sz="4" w:space="0" w:color="auto"/>
              <w:right w:val="nil"/>
            </w:tcBorders>
            <w:shd w:val="clear" w:color="auto" w:fill="FFFFFF"/>
          </w:tcPr>
          <w:p w14:paraId="06379F77" w14:textId="77777777" w:rsidR="00DC5172" w:rsidRPr="003819F0" w:rsidRDefault="00DC5172" w:rsidP="00DC5172">
            <w:pPr>
              <w:tabs>
                <w:tab w:val="left" w:pos="8931"/>
                <w:tab w:val="left" w:pos="9639"/>
              </w:tabs>
              <w:spacing w:line="276" w:lineRule="auto"/>
              <w:jc w:val="both"/>
              <w:rPr>
                <w:szCs w:val="20"/>
              </w:rPr>
            </w:pPr>
            <w:r w:rsidRPr="003819F0">
              <w:rPr>
                <w:szCs w:val="20"/>
              </w:rPr>
              <w:t>сгради и хора</w:t>
            </w:r>
          </w:p>
        </w:tc>
        <w:tc>
          <w:tcPr>
            <w:tcW w:w="1703" w:type="dxa"/>
            <w:tcBorders>
              <w:top w:val="single" w:sz="4" w:space="0" w:color="auto"/>
              <w:left w:val="single" w:sz="4" w:space="0" w:color="auto"/>
              <w:bottom w:val="single" w:sz="4" w:space="0" w:color="auto"/>
              <w:right w:val="nil"/>
            </w:tcBorders>
            <w:shd w:val="clear" w:color="auto" w:fill="FFFFFF"/>
          </w:tcPr>
          <w:p w14:paraId="1EED5680" w14:textId="7C725F45" w:rsidR="00DC5172" w:rsidRPr="003819F0" w:rsidRDefault="00DC5172" w:rsidP="00DC5172">
            <w:pPr>
              <w:tabs>
                <w:tab w:val="left" w:pos="8931"/>
                <w:tab w:val="left" w:pos="9639"/>
              </w:tabs>
              <w:spacing w:line="276" w:lineRule="auto"/>
              <w:jc w:val="center"/>
              <w:rPr>
                <w:szCs w:val="20"/>
              </w:rPr>
            </w:pPr>
            <w:r>
              <w:rPr>
                <w:szCs w:val="20"/>
              </w:rPr>
              <w:t>800</w:t>
            </w:r>
            <w:r w:rsidR="001C460F">
              <w:rPr>
                <w:szCs w:val="20"/>
              </w:rPr>
              <w:t xml:space="preserve"> м.</w:t>
            </w:r>
          </w:p>
        </w:tc>
        <w:tc>
          <w:tcPr>
            <w:tcW w:w="1430" w:type="dxa"/>
            <w:tcBorders>
              <w:top w:val="single" w:sz="4" w:space="0" w:color="auto"/>
              <w:left w:val="single" w:sz="4" w:space="0" w:color="auto"/>
              <w:bottom w:val="single" w:sz="4" w:space="0" w:color="auto"/>
              <w:right w:val="single" w:sz="4" w:space="0" w:color="auto"/>
            </w:tcBorders>
            <w:shd w:val="clear" w:color="auto" w:fill="FFFFFF"/>
          </w:tcPr>
          <w:p w14:paraId="1A665205" w14:textId="5FA3A3E9" w:rsidR="002E2F75" w:rsidRDefault="002E2F75" w:rsidP="002E2F75">
            <w:pPr>
              <w:tabs>
                <w:tab w:val="left" w:pos="8931"/>
                <w:tab w:val="left" w:pos="9639"/>
              </w:tabs>
              <w:spacing w:line="276" w:lineRule="auto"/>
              <w:ind w:firstLine="142"/>
              <w:jc w:val="center"/>
              <w:rPr>
                <w:rFonts w:cs="Arial"/>
                <w:szCs w:val="20"/>
                <w:shd w:val="clear" w:color="auto" w:fill="FFFFFF"/>
              </w:rPr>
            </w:pPr>
            <w:r>
              <w:rPr>
                <w:rFonts w:cs="Arial"/>
                <w:szCs w:val="20"/>
                <w:shd w:val="clear" w:color="auto" w:fill="FFFFFF"/>
              </w:rPr>
              <w:t>1,5</w:t>
            </w:r>
          </w:p>
          <w:p w14:paraId="11113B56" w14:textId="1B3D5158" w:rsidR="00DC5172" w:rsidRPr="003819F0" w:rsidRDefault="00DC5172" w:rsidP="002E2F75">
            <w:pPr>
              <w:tabs>
                <w:tab w:val="left" w:pos="8931"/>
                <w:tab w:val="left" w:pos="9639"/>
              </w:tabs>
              <w:spacing w:line="276" w:lineRule="auto"/>
              <w:ind w:firstLine="142"/>
              <w:jc w:val="center"/>
              <w:rPr>
                <w:szCs w:val="20"/>
              </w:rPr>
            </w:pPr>
            <w:r w:rsidRPr="003819F0">
              <w:rPr>
                <w:rFonts w:cs="Arial"/>
                <w:szCs w:val="20"/>
                <w:shd w:val="clear" w:color="auto" w:fill="FFFFFF"/>
              </w:rPr>
              <w:t>души/km²</w:t>
            </w:r>
          </w:p>
        </w:tc>
      </w:tr>
      <w:tr w:rsidR="00DC5172" w:rsidRPr="00D128AE" w14:paraId="2C19B44F" w14:textId="77777777" w:rsidTr="00010964">
        <w:trPr>
          <w:trHeight w:hRule="exact" w:val="721"/>
          <w:jc w:val="center"/>
        </w:trPr>
        <w:tc>
          <w:tcPr>
            <w:tcW w:w="2263" w:type="dxa"/>
            <w:tcBorders>
              <w:top w:val="single" w:sz="4" w:space="0" w:color="auto"/>
              <w:left w:val="single" w:sz="4" w:space="0" w:color="auto"/>
              <w:bottom w:val="single" w:sz="4" w:space="0" w:color="auto"/>
              <w:right w:val="nil"/>
            </w:tcBorders>
            <w:shd w:val="clear" w:color="auto" w:fill="FFFFFF"/>
          </w:tcPr>
          <w:p w14:paraId="662F9A19" w14:textId="0C046A4A" w:rsidR="00DC5172" w:rsidRPr="003819F0" w:rsidRDefault="00DC5172" w:rsidP="00DC5172">
            <w:pPr>
              <w:tabs>
                <w:tab w:val="left" w:pos="8931"/>
                <w:tab w:val="left" w:pos="9639"/>
              </w:tabs>
              <w:spacing w:line="276" w:lineRule="auto"/>
              <w:jc w:val="both"/>
              <w:rPr>
                <w:szCs w:val="20"/>
              </w:rPr>
            </w:pPr>
            <w:r>
              <w:t>Бобораци</w:t>
            </w:r>
          </w:p>
        </w:tc>
        <w:tc>
          <w:tcPr>
            <w:tcW w:w="1370" w:type="dxa"/>
            <w:tcBorders>
              <w:top w:val="single" w:sz="4" w:space="0" w:color="auto"/>
              <w:left w:val="single" w:sz="4" w:space="0" w:color="auto"/>
              <w:bottom w:val="single" w:sz="4" w:space="0" w:color="auto"/>
              <w:right w:val="nil"/>
            </w:tcBorders>
            <w:shd w:val="clear" w:color="auto" w:fill="FFFFFF"/>
          </w:tcPr>
          <w:p w14:paraId="4B37932A" w14:textId="662C9DE7" w:rsidR="00DC5172" w:rsidRPr="003819F0" w:rsidRDefault="00DC5172" w:rsidP="00DC5172">
            <w:pPr>
              <w:tabs>
                <w:tab w:val="left" w:pos="8931"/>
                <w:tab w:val="left" w:pos="9639"/>
              </w:tabs>
              <w:spacing w:line="276" w:lineRule="auto"/>
              <w:ind w:firstLine="47"/>
              <w:jc w:val="center"/>
              <w:rPr>
                <w:szCs w:val="20"/>
              </w:rPr>
            </w:pPr>
            <w:r>
              <w:rPr>
                <w:szCs w:val="20"/>
              </w:rPr>
              <w:t>9</w:t>
            </w:r>
            <w:r w:rsidRPr="003819F0">
              <w:rPr>
                <w:szCs w:val="20"/>
              </w:rPr>
              <w:t>2</w:t>
            </w:r>
          </w:p>
          <w:p w14:paraId="2E15832F" w14:textId="77777777" w:rsidR="00DC5172" w:rsidRPr="003819F0" w:rsidRDefault="00DC5172" w:rsidP="00DC5172">
            <w:pPr>
              <w:tabs>
                <w:tab w:val="left" w:pos="8931"/>
                <w:tab w:val="left" w:pos="9639"/>
              </w:tabs>
              <w:spacing w:line="276" w:lineRule="auto"/>
              <w:ind w:firstLine="47"/>
              <w:jc w:val="center"/>
              <w:rPr>
                <w:szCs w:val="20"/>
              </w:rPr>
            </w:pPr>
          </w:p>
        </w:tc>
        <w:tc>
          <w:tcPr>
            <w:tcW w:w="1749" w:type="dxa"/>
            <w:tcBorders>
              <w:top w:val="single" w:sz="4" w:space="0" w:color="auto"/>
              <w:left w:val="single" w:sz="4" w:space="0" w:color="auto"/>
              <w:bottom w:val="single" w:sz="4" w:space="0" w:color="auto"/>
              <w:right w:val="nil"/>
            </w:tcBorders>
            <w:shd w:val="clear" w:color="auto" w:fill="FFFFFF"/>
          </w:tcPr>
          <w:p w14:paraId="0A565C26" w14:textId="77777777" w:rsidR="00DC5172" w:rsidRPr="003819F0" w:rsidRDefault="00DC5172" w:rsidP="00DC5172">
            <w:pPr>
              <w:tabs>
                <w:tab w:val="left" w:pos="8931"/>
                <w:tab w:val="left" w:pos="9639"/>
              </w:tabs>
              <w:spacing w:line="276" w:lineRule="auto"/>
              <w:jc w:val="both"/>
              <w:rPr>
                <w:szCs w:val="20"/>
              </w:rPr>
            </w:pPr>
            <w:r w:rsidRPr="003819F0">
              <w:rPr>
                <w:szCs w:val="20"/>
              </w:rPr>
              <w:t>сгради и хора</w:t>
            </w:r>
          </w:p>
        </w:tc>
        <w:tc>
          <w:tcPr>
            <w:tcW w:w="1703" w:type="dxa"/>
            <w:tcBorders>
              <w:top w:val="single" w:sz="4" w:space="0" w:color="auto"/>
              <w:left w:val="single" w:sz="4" w:space="0" w:color="auto"/>
              <w:bottom w:val="single" w:sz="4" w:space="0" w:color="auto"/>
              <w:right w:val="nil"/>
            </w:tcBorders>
            <w:shd w:val="clear" w:color="auto" w:fill="FFFFFF"/>
          </w:tcPr>
          <w:p w14:paraId="2E19C884" w14:textId="2AB49F29" w:rsidR="00DC5172" w:rsidRPr="003819F0" w:rsidRDefault="00DC5172" w:rsidP="00DC5172">
            <w:pPr>
              <w:tabs>
                <w:tab w:val="left" w:pos="8931"/>
                <w:tab w:val="left" w:pos="9639"/>
              </w:tabs>
              <w:spacing w:line="276" w:lineRule="auto"/>
              <w:jc w:val="center"/>
              <w:rPr>
                <w:szCs w:val="20"/>
              </w:rPr>
            </w:pPr>
            <w:r>
              <w:rPr>
                <w:szCs w:val="20"/>
              </w:rPr>
              <w:t>745</w:t>
            </w:r>
            <w:r w:rsidR="002E2F75">
              <w:rPr>
                <w:szCs w:val="20"/>
              </w:rPr>
              <w:t xml:space="preserve"> м.</w:t>
            </w:r>
          </w:p>
        </w:tc>
        <w:tc>
          <w:tcPr>
            <w:tcW w:w="1430" w:type="dxa"/>
            <w:tcBorders>
              <w:top w:val="single" w:sz="4" w:space="0" w:color="auto"/>
              <w:left w:val="single" w:sz="4" w:space="0" w:color="auto"/>
              <w:bottom w:val="single" w:sz="4" w:space="0" w:color="auto"/>
              <w:right w:val="single" w:sz="4" w:space="0" w:color="auto"/>
            </w:tcBorders>
            <w:shd w:val="clear" w:color="auto" w:fill="FFFFFF"/>
          </w:tcPr>
          <w:p w14:paraId="2FB352CE" w14:textId="77777777" w:rsidR="002E2F75" w:rsidRDefault="002E2F75" w:rsidP="002E2F75">
            <w:pPr>
              <w:tabs>
                <w:tab w:val="left" w:pos="8931"/>
                <w:tab w:val="left" w:pos="9639"/>
              </w:tabs>
              <w:spacing w:line="276" w:lineRule="auto"/>
              <w:ind w:firstLine="142"/>
              <w:jc w:val="center"/>
              <w:rPr>
                <w:rFonts w:cs="Arial"/>
                <w:szCs w:val="20"/>
                <w:shd w:val="clear" w:color="auto" w:fill="F9F9F9"/>
              </w:rPr>
            </w:pPr>
            <w:r>
              <w:rPr>
                <w:rFonts w:cs="Arial"/>
                <w:szCs w:val="20"/>
                <w:shd w:val="clear" w:color="auto" w:fill="F9F9F9"/>
              </w:rPr>
              <w:t>12</w:t>
            </w:r>
          </w:p>
          <w:p w14:paraId="44A5EA48" w14:textId="52FF858D" w:rsidR="00DC5172" w:rsidRPr="003819F0" w:rsidRDefault="00DC5172" w:rsidP="002E2F75">
            <w:pPr>
              <w:tabs>
                <w:tab w:val="left" w:pos="8931"/>
                <w:tab w:val="left" w:pos="9639"/>
              </w:tabs>
              <w:spacing w:line="276" w:lineRule="auto"/>
              <w:ind w:firstLine="142"/>
              <w:jc w:val="center"/>
              <w:rPr>
                <w:szCs w:val="20"/>
              </w:rPr>
            </w:pPr>
            <w:r w:rsidRPr="003819F0">
              <w:rPr>
                <w:rFonts w:cs="Arial"/>
                <w:szCs w:val="20"/>
                <w:shd w:val="clear" w:color="auto" w:fill="F9F9F9"/>
              </w:rPr>
              <w:t>души/km²</w:t>
            </w:r>
          </w:p>
        </w:tc>
      </w:tr>
      <w:tr w:rsidR="00DC5172" w:rsidRPr="00D128AE" w14:paraId="0B6DEC1E" w14:textId="77777777" w:rsidTr="002608B6">
        <w:trPr>
          <w:trHeight w:hRule="exact" w:val="897"/>
          <w:jc w:val="center"/>
        </w:trPr>
        <w:tc>
          <w:tcPr>
            <w:tcW w:w="2263" w:type="dxa"/>
            <w:tcBorders>
              <w:top w:val="single" w:sz="4" w:space="0" w:color="auto"/>
              <w:left w:val="single" w:sz="4" w:space="0" w:color="auto"/>
              <w:bottom w:val="single" w:sz="4" w:space="0" w:color="auto"/>
              <w:right w:val="nil"/>
            </w:tcBorders>
            <w:shd w:val="clear" w:color="auto" w:fill="FFFFFF"/>
          </w:tcPr>
          <w:p w14:paraId="7127009B" w14:textId="43DC3075" w:rsidR="00DC5172" w:rsidRPr="003819F0" w:rsidRDefault="002E2F75" w:rsidP="002E2F75">
            <w:pPr>
              <w:tabs>
                <w:tab w:val="left" w:pos="8931"/>
                <w:tab w:val="left" w:pos="9639"/>
              </w:tabs>
              <w:spacing w:line="276" w:lineRule="auto"/>
              <w:jc w:val="both"/>
              <w:rPr>
                <w:szCs w:val="20"/>
              </w:rPr>
            </w:pPr>
            <w:r>
              <w:t>Село Стефаново, махала Егреците</w:t>
            </w:r>
            <w:r w:rsidR="00DC5172">
              <w:t xml:space="preserve"> </w:t>
            </w:r>
          </w:p>
        </w:tc>
        <w:tc>
          <w:tcPr>
            <w:tcW w:w="1370" w:type="dxa"/>
            <w:tcBorders>
              <w:top w:val="single" w:sz="4" w:space="0" w:color="auto"/>
              <w:left w:val="single" w:sz="4" w:space="0" w:color="auto"/>
              <w:bottom w:val="single" w:sz="4" w:space="0" w:color="auto"/>
              <w:right w:val="nil"/>
            </w:tcBorders>
            <w:shd w:val="clear" w:color="auto" w:fill="FFFFFF"/>
          </w:tcPr>
          <w:p w14:paraId="004F2636" w14:textId="09341200" w:rsidR="00DC5172" w:rsidRPr="003819F0" w:rsidRDefault="002E2F75" w:rsidP="00DC5172">
            <w:pPr>
              <w:tabs>
                <w:tab w:val="left" w:pos="8931"/>
                <w:tab w:val="left" w:pos="9639"/>
              </w:tabs>
              <w:spacing w:line="276" w:lineRule="auto"/>
              <w:ind w:firstLine="47"/>
              <w:jc w:val="center"/>
              <w:rPr>
                <w:szCs w:val="20"/>
              </w:rPr>
            </w:pPr>
            <w:r>
              <w:rPr>
                <w:szCs w:val="20"/>
              </w:rPr>
              <w:t>439</w:t>
            </w:r>
          </w:p>
        </w:tc>
        <w:tc>
          <w:tcPr>
            <w:tcW w:w="1749" w:type="dxa"/>
            <w:tcBorders>
              <w:top w:val="single" w:sz="4" w:space="0" w:color="auto"/>
              <w:left w:val="single" w:sz="4" w:space="0" w:color="auto"/>
              <w:bottom w:val="single" w:sz="4" w:space="0" w:color="auto"/>
              <w:right w:val="nil"/>
            </w:tcBorders>
            <w:shd w:val="clear" w:color="auto" w:fill="FFFFFF"/>
          </w:tcPr>
          <w:p w14:paraId="7779884E" w14:textId="77777777" w:rsidR="00DC5172" w:rsidRPr="003819F0" w:rsidRDefault="00DC5172" w:rsidP="00DC5172">
            <w:pPr>
              <w:tabs>
                <w:tab w:val="left" w:pos="8931"/>
                <w:tab w:val="left" w:pos="9639"/>
              </w:tabs>
              <w:spacing w:line="276" w:lineRule="auto"/>
              <w:jc w:val="both"/>
              <w:rPr>
                <w:szCs w:val="20"/>
              </w:rPr>
            </w:pPr>
            <w:r w:rsidRPr="003819F0">
              <w:rPr>
                <w:szCs w:val="20"/>
              </w:rPr>
              <w:t>сгради и хора</w:t>
            </w:r>
          </w:p>
        </w:tc>
        <w:tc>
          <w:tcPr>
            <w:tcW w:w="1703" w:type="dxa"/>
            <w:tcBorders>
              <w:top w:val="single" w:sz="4" w:space="0" w:color="auto"/>
              <w:left w:val="single" w:sz="4" w:space="0" w:color="auto"/>
              <w:bottom w:val="single" w:sz="4" w:space="0" w:color="auto"/>
              <w:right w:val="nil"/>
            </w:tcBorders>
            <w:shd w:val="clear" w:color="auto" w:fill="FFFFFF"/>
          </w:tcPr>
          <w:p w14:paraId="0C6F1C5D" w14:textId="7F90C7C7" w:rsidR="00DC5172" w:rsidRPr="003819F0" w:rsidRDefault="00DC5172" w:rsidP="00DC5172">
            <w:pPr>
              <w:tabs>
                <w:tab w:val="left" w:pos="8931"/>
                <w:tab w:val="left" w:pos="9639"/>
              </w:tabs>
              <w:spacing w:line="276" w:lineRule="auto"/>
              <w:jc w:val="center"/>
              <w:rPr>
                <w:szCs w:val="20"/>
              </w:rPr>
            </w:pPr>
            <w:r>
              <w:rPr>
                <w:szCs w:val="20"/>
              </w:rPr>
              <w:t>236</w:t>
            </w:r>
            <w:r w:rsidR="002E2F75">
              <w:rPr>
                <w:szCs w:val="20"/>
              </w:rPr>
              <w:t xml:space="preserve"> м.</w:t>
            </w:r>
          </w:p>
        </w:tc>
        <w:tc>
          <w:tcPr>
            <w:tcW w:w="1430" w:type="dxa"/>
            <w:tcBorders>
              <w:top w:val="single" w:sz="4" w:space="0" w:color="auto"/>
              <w:left w:val="single" w:sz="4" w:space="0" w:color="auto"/>
              <w:bottom w:val="single" w:sz="4" w:space="0" w:color="auto"/>
              <w:right w:val="single" w:sz="4" w:space="0" w:color="auto"/>
            </w:tcBorders>
            <w:shd w:val="clear" w:color="auto" w:fill="FFFFFF"/>
          </w:tcPr>
          <w:p w14:paraId="6CD8D690" w14:textId="1FE8B354" w:rsidR="002E2F75" w:rsidRDefault="002E2F75" w:rsidP="002E2F75">
            <w:pPr>
              <w:tabs>
                <w:tab w:val="left" w:pos="8931"/>
                <w:tab w:val="left" w:pos="9639"/>
              </w:tabs>
              <w:spacing w:line="276" w:lineRule="auto"/>
              <w:jc w:val="center"/>
              <w:rPr>
                <w:rFonts w:cs="Arial"/>
                <w:szCs w:val="20"/>
                <w:shd w:val="clear" w:color="auto" w:fill="F9F9F9"/>
              </w:rPr>
            </w:pPr>
            <w:r>
              <w:rPr>
                <w:rFonts w:cs="Arial"/>
                <w:szCs w:val="20"/>
                <w:shd w:val="clear" w:color="auto" w:fill="F9F9F9"/>
              </w:rPr>
              <w:t>31,4</w:t>
            </w:r>
          </w:p>
          <w:p w14:paraId="6E45EBA4" w14:textId="43AA06EF" w:rsidR="00DC5172" w:rsidRPr="003819F0" w:rsidRDefault="00DC5172" w:rsidP="002E2F75">
            <w:pPr>
              <w:tabs>
                <w:tab w:val="left" w:pos="8931"/>
                <w:tab w:val="left" w:pos="9639"/>
              </w:tabs>
              <w:spacing w:line="276" w:lineRule="auto"/>
              <w:jc w:val="center"/>
              <w:rPr>
                <w:rFonts w:cs="Arial"/>
                <w:szCs w:val="20"/>
                <w:shd w:val="clear" w:color="auto" w:fill="F9F9F9"/>
              </w:rPr>
            </w:pPr>
            <w:r w:rsidRPr="003819F0">
              <w:rPr>
                <w:rFonts w:cs="Arial"/>
                <w:szCs w:val="20"/>
                <w:shd w:val="clear" w:color="auto" w:fill="F9F9F9"/>
              </w:rPr>
              <w:t>души/km²</w:t>
            </w:r>
          </w:p>
        </w:tc>
      </w:tr>
      <w:tr w:rsidR="00DC5172" w:rsidRPr="00D128AE" w14:paraId="2064AA0C" w14:textId="77777777" w:rsidTr="00010964">
        <w:trPr>
          <w:trHeight w:hRule="exact" w:val="680"/>
          <w:jc w:val="center"/>
        </w:trPr>
        <w:tc>
          <w:tcPr>
            <w:tcW w:w="2263" w:type="dxa"/>
            <w:tcBorders>
              <w:top w:val="single" w:sz="4" w:space="0" w:color="auto"/>
              <w:left w:val="single" w:sz="4" w:space="0" w:color="auto"/>
              <w:bottom w:val="single" w:sz="4" w:space="0" w:color="auto"/>
              <w:right w:val="nil"/>
            </w:tcBorders>
            <w:shd w:val="clear" w:color="auto" w:fill="FFFFFF"/>
          </w:tcPr>
          <w:p w14:paraId="1307DFFE" w14:textId="54136653" w:rsidR="00DC5172" w:rsidRPr="003819F0" w:rsidRDefault="00DC5172" w:rsidP="00DC5172">
            <w:pPr>
              <w:tabs>
                <w:tab w:val="left" w:pos="8931"/>
                <w:tab w:val="left" w:pos="9639"/>
              </w:tabs>
              <w:spacing w:line="276" w:lineRule="auto"/>
              <w:jc w:val="both"/>
              <w:rPr>
                <w:szCs w:val="20"/>
              </w:rPr>
            </w:pPr>
            <w:r>
              <w:t>Кралев дол</w:t>
            </w:r>
          </w:p>
        </w:tc>
        <w:tc>
          <w:tcPr>
            <w:tcW w:w="1370" w:type="dxa"/>
            <w:tcBorders>
              <w:top w:val="single" w:sz="4" w:space="0" w:color="auto"/>
              <w:left w:val="single" w:sz="4" w:space="0" w:color="auto"/>
              <w:bottom w:val="single" w:sz="4" w:space="0" w:color="auto"/>
              <w:right w:val="nil"/>
            </w:tcBorders>
            <w:shd w:val="clear" w:color="auto" w:fill="FFFFFF"/>
          </w:tcPr>
          <w:p w14:paraId="3028C361" w14:textId="1AD159E9" w:rsidR="00DC5172" w:rsidRPr="003819F0" w:rsidRDefault="00DC5172" w:rsidP="00DC5172">
            <w:pPr>
              <w:tabs>
                <w:tab w:val="left" w:pos="8931"/>
                <w:tab w:val="left" w:pos="9639"/>
              </w:tabs>
              <w:spacing w:line="276" w:lineRule="auto"/>
              <w:ind w:firstLine="47"/>
              <w:jc w:val="center"/>
              <w:rPr>
                <w:szCs w:val="20"/>
              </w:rPr>
            </w:pPr>
            <w:r>
              <w:rPr>
                <w:szCs w:val="20"/>
              </w:rPr>
              <w:t>673</w:t>
            </w:r>
          </w:p>
        </w:tc>
        <w:tc>
          <w:tcPr>
            <w:tcW w:w="1749" w:type="dxa"/>
            <w:tcBorders>
              <w:top w:val="single" w:sz="4" w:space="0" w:color="auto"/>
              <w:left w:val="single" w:sz="4" w:space="0" w:color="auto"/>
              <w:bottom w:val="single" w:sz="4" w:space="0" w:color="auto"/>
              <w:right w:val="nil"/>
            </w:tcBorders>
            <w:shd w:val="clear" w:color="auto" w:fill="FFFFFF"/>
          </w:tcPr>
          <w:p w14:paraId="26DC2B3E" w14:textId="77777777" w:rsidR="00DC5172" w:rsidRPr="003819F0" w:rsidRDefault="00DC5172" w:rsidP="00DC5172">
            <w:pPr>
              <w:tabs>
                <w:tab w:val="left" w:pos="8931"/>
                <w:tab w:val="left" w:pos="9639"/>
              </w:tabs>
              <w:spacing w:line="276" w:lineRule="auto"/>
              <w:jc w:val="both"/>
              <w:rPr>
                <w:szCs w:val="20"/>
              </w:rPr>
            </w:pPr>
            <w:r w:rsidRPr="003819F0">
              <w:rPr>
                <w:szCs w:val="20"/>
              </w:rPr>
              <w:t>сгради и хора</w:t>
            </w:r>
          </w:p>
        </w:tc>
        <w:tc>
          <w:tcPr>
            <w:tcW w:w="1703" w:type="dxa"/>
            <w:tcBorders>
              <w:top w:val="single" w:sz="4" w:space="0" w:color="auto"/>
              <w:left w:val="single" w:sz="4" w:space="0" w:color="auto"/>
              <w:bottom w:val="single" w:sz="4" w:space="0" w:color="auto"/>
              <w:right w:val="nil"/>
            </w:tcBorders>
            <w:shd w:val="clear" w:color="auto" w:fill="FFFFFF"/>
          </w:tcPr>
          <w:p w14:paraId="6773BC8B" w14:textId="7B7EB0AB" w:rsidR="00DC5172" w:rsidRPr="003819F0" w:rsidRDefault="00B6560E" w:rsidP="00DC5172">
            <w:pPr>
              <w:tabs>
                <w:tab w:val="left" w:pos="8931"/>
                <w:tab w:val="left" w:pos="9639"/>
              </w:tabs>
              <w:spacing w:line="276" w:lineRule="auto"/>
              <w:jc w:val="center"/>
              <w:rPr>
                <w:szCs w:val="20"/>
              </w:rPr>
            </w:pPr>
            <w:r>
              <w:rPr>
                <w:szCs w:val="20"/>
              </w:rPr>
              <w:t>117</w:t>
            </w:r>
            <w:r w:rsidR="00DC5172">
              <w:rPr>
                <w:szCs w:val="20"/>
              </w:rPr>
              <w:t xml:space="preserve"> м.</w:t>
            </w:r>
          </w:p>
        </w:tc>
        <w:tc>
          <w:tcPr>
            <w:tcW w:w="1430" w:type="dxa"/>
            <w:tcBorders>
              <w:top w:val="single" w:sz="4" w:space="0" w:color="auto"/>
              <w:left w:val="single" w:sz="4" w:space="0" w:color="auto"/>
              <w:bottom w:val="single" w:sz="4" w:space="0" w:color="auto"/>
              <w:right w:val="single" w:sz="4" w:space="0" w:color="auto"/>
            </w:tcBorders>
            <w:shd w:val="clear" w:color="auto" w:fill="FFFFFF"/>
          </w:tcPr>
          <w:p w14:paraId="3F09584A" w14:textId="77777777" w:rsidR="002E2F75" w:rsidRDefault="002E2F75" w:rsidP="002E2F75">
            <w:pPr>
              <w:tabs>
                <w:tab w:val="left" w:pos="8931"/>
                <w:tab w:val="left" w:pos="9639"/>
              </w:tabs>
              <w:spacing w:line="276" w:lineRule="auto"/>
              <w:jc w:val="both"/>
              <w:rPr>
                <w:rFonts w:ascii="Arial" w:hAnsi="Arial" w:cs="Arial"/>
                <w:color w:val="000000"/>
                <w:sz w:val="21"/>
                <w:szCs w:val="21"/>
                <w:shd w:val="clear" w:color="auto" w:fill="F9F9F9"/>
              </w:rPr>
            </w:pPr>
            <w:r>
              <w:rPr>
                <w:rFonts w:ascii="Arial" w:hAnsi="Arial" w:cs="Arial"/>
                <w:color w:val="000000"/>
                <w:sz w:val="21"/>
                <w:szCs w:val="21"/>
                <w:shd w:val="clear" w:color="auto" w:fill="F9F9F9"/>
              </w:rPr>
              <w:t>46,1</w:t>
            </w:r>
          </w:p>
          <w:p w14:paraId="019731F8" w14:textId="76553CC5" w:rsidR="00DC5172" w:rsidRPr="003819F0" w:rsidRDefault="00DC5172" w:rsidP="002E2F75">
            <w:pPr>
              <w:tabs>
                <w:tab w:val="left" w:pos="8931"/>
                <w:tab w:val="left" w:pos="9639"/>
              </w:tabs>
              <w:spacing w:line="276" w:lineRule="auto"/>
              <w:jc w:val="both"/>
              <w:rPr>
                <w:rFonts w:cs="Arial"/>
                <w:szCs w:val="20"/>
                <w:shd w:val="clear" w:color="auto" w:fill="F9F9F9"/>
              </w:rPr>
            </w:pPr>
            <w:r>
              <w:rPr>
                <w:rFonts w:ascii="Arial" w:hAnsi="Arial" w:cs="Arial"/>
                <w:color w:val="000000"/>
                <w:sz w:val="21"/>
                <w:szCs w:val="21"/>
                <w:shd w:val="clear" w:color="auto" w:fill="F9F9F9"/>
              </w:rPr>
              <w:t>души/km²</w:t>
            </w:r>
          </w:p>
        </w:tc>
      </w:tr>
      <w:tr w:rsidR="002E2F75" w:rsidRPr="00D128AE" w14:paraId="5891EC1D" w14:textId="77777777" w:rsidTr="00010964">
        <w:trPr>
          <w:trHeight w:hRule="exact" w:val="680"/>
          <w:jc w:val="center"/>
        </w:trPr>
        <w:tc>
          <w:tcPr>
            <w:tcW w:w="2263" w:type="dxa"/>
            <w:tcBorders>
              <w:top w:val="single" w:sz="4" w:space="0" w:color="auto"/>
              <w:left w:val="single" w:sz="4" w:space="0" w:color="auto"/>
              <w:bottom w:val="single" w:sz="4" w:space="0" w:color="auto"/>
              <w:right w:val="nil"/>
            </w:tcBorders>
            <w:shd w:val="clear" w:color="auto" w:fill="FFFFFF"/>
          </w:tcPr>
          <w:p w14:paraId="3B38DC99" w14:textId="07496987" w:rsidR="002E2F75" w:rsidRPr="003819F0" w:rsidRDefault="002E2F75" w:rsidP="002E2F75">
            <w:pPr>
              <w:tabs>
                <w:tab w:val="left" w:pos="8931"/>
                <w:tab w:val="left" w:pos="9639"/>
              </w:tabs>
              <w:spacing w:line="276" w:lineRule="auto"/>
              <w:jc w:val="both"/>
              <w:rPr>
                <w:szCs w:val="20"/>
              </w:rPr>
            </w:pPr>
            <w:r>
              <w:t>Студена Перник</w:t>
            </w:r>
          </w:p>
        </w:tc>
        <w:tc>
          <w:tcPr>
            <w:tcW w:w="1370" w:type="dxa"/>
            <w:tcBorders>
              <w:top w:val="single" w:sz="4" w:space="0" w:color="auto"/>
              <w:left w:val="single" w:sz="4" w:space="0" w:color="auto"/>
              <w:bottom w:val="single" w:sz="4" w:space="0" w:color="auto"/>
              <w:right w:val="nil"/>
            </w:tcBorders>
            <w:shd w:val="clear" w:color="auto" w:fill="FFFFFF"/>
          </w:tcPr>
          <w:p w14:paraId="0F73AA22" w14:textId="1540BB9C" w:rsidR="002E2F75" w:rsidRDefault="002E2F75" w:rsidP="002E2F75">
            <w:pPr>
              <w:tabs>
                <w:tab w:val="left" w:pos="8931"/>
                <w:tab w:val="left" w:pos="9639"/>
              </w:tabs>
              <w:spacing w:line="276" w:lineRule="auto"/>
              <w:ind w:firstLine="47"/>
              <w:jc w:val="center"/>
              <w:rPr>
                <w:rFonts w:ascii="Arial" w:hAnsi="Arial" w:cs="Arial"/>
                <w:sz w:val="21"/>
                <w:szCs w:val="21"/>
                <w:shd w:val="clear" w:color="auto" w:fill="FFFFFF"/>
              </w:rPr>
            </w:pPr>
            <w:r>
              <w:rPr>
                <w:rFonts w:ascii="Arial" w:hAnsi="Arial" w:cs="Arial"/>
                <w:sz w:val="21"/>
                <w:szCs w:val="21"/>
                <w:shd w:val="clear" w:color="auto" w:fill="FFFFFF"/>
              </w:rPr>
              <w:t>1651</w:t>
            </w:r>
          </w:p>
        </w:tc>
        <w:tc>
          <w:tcPr>
            <w:tcW w:w="1749" w:type="dxa"/>
            <w:tcBorders>
              <w:top w:val="single" w:sz="4" w:space="0" w:color="auto"/>
              <w:left w:val="single" w:sz="4" w:space="0" w:color="auto"/>
              <w:bottom w:val="single" w:sz="4" w:space="0" w:color="auto"/>
              <w:right w:val="nil"/>
            </w:tcBorders>
            <w:shd w:val="clear" w:color="auto" w:fill="FFFFFF"/>
          </w:tcPr>
          <w:p w14:paraId="635297F1" w14:textId="1230FC1E" w:rsidR="002E2F75" w:rsidRPr="003819F0" w:rsidRDefault="002E2F75" w:rsidP="002E2F75">
            <w:pPr>
              <w:tabs>
                <w:tab w:val="left" w:pos="8931"/>
                <w:tab w:val="left" w:pos="9639"/>
              </w:tabs>
              <w:spacing w:line="276" w:lineRule="auto"/>
              <w:jc w:val="both"/>
              <w:rPr>
                <w:szCs w:val="20"/>
              </w:rPr>
            </w:pPr>
            <w:r w:rsidRPr="006941C2">
              <w:rPr>
                <w:szCs w:val="20"/>
              </w:rPr>
              <w:t>сгради и хора</w:t>
            </w:r>
          </w:p>
        </w:tc>
        <w:tc>
          <w:tcPr>
            <w:tcW w:w="1703" w:type="dxa"/>
            <w:tcBorders>
              <w:top w:val="single" w:sz="4" w:space="0" w:color="auto"/>
              <w:left w:val="single" w:sz="4" w:space="0" w:color="auto"/>
              <w:bottom w:val="single" w:sz="4" w:space="0" w:color="auto"/>
              <w:right w:val="nil"/>
            </w:tcBorders>
            <w:shd w:val="clear" w:color="auto" w:fill="FFFFFF"/>
          </w:tcPr>
          <w:p w14:paraId="729BDE3A" w14:textId="563A73F9" w:rsidR="002E2F75" w:rsidRDefault="002E2F75" w:rsidP="002E2F75">
            <w:pPr>
              <w:tabs>
                <w:tab w:val="left" w:pos="8931"/>
                <w:tab w:val="left" w:pos="9639"/>
              </w:tabs>
              <w:spacing w:line="276" w:lineRule="auto"/>
              <w:jc w:val="center"/>
              <w:rPr>
                <w:szCs w:val="20"/>
              </w:rPr>
            </w:pPr>
            <w:r>
              <w:rPr>
                <w:szCs w:val="20"/>
              </w:rPr>
              <w:t>623 м.</w:t>
            </w:r>
          </w:p>
        </w:tc>
        <w:tc>
          <w:tcPr>
            <w:tcW w:w="1430" w:type="dxa"/>
            <w:tcBorders>
              <w:top w:val="single" w:sz="4" w:space="0" w:color="auto"/>
              <w:left w:val="single" w:sz="4" w:space="0" w:color="auto"/>
              <w:bottom w:val="single" w:sz="4" w:space="0" w:color="auto"/>
              <w:right w:val="single" w:sz="4" w:space="0" w:color="auto"/>
            </w:tcBorders>
            <w:shd w:val="clear" w:color="auto" w:fill="FFFFFF"/>
          </w:tcPr>
          <w:p w14:paraId="7311F21A" w14:textId="77777777" w:rsidR="002E2F75" w:rsidRDefault="002E2F75" w:rsidP="002E2F75">
            <w:pPr>
              <w:tabs>
                <w:tab w:val="left" w:pos="8931"/>
                <w:tab w:val="left" w:pos="9639"/>
              </w:tabs>
              <w:spacing w:line="276" w:lineRule="auto"/>
              <w:jc w:val="both"/>
              <w:rPr>
                <w:rFonts w:ascii="Arial" w:hAnsi="Arial" w:cs="Arial"/>
                <w:color w:val="000000"/>
                <w:sz w:val="21"/>
                <w:szCs w:val="21"/>
                <w:shd w:val="clear" w:color="auto" w:fill="F9F9F9"/>
              </w:rPr>
            </w:pPr>
            <w:r>
              <w:rPr>
                <w:rFonts w:ascii="Arial" w:hAnsi="Arial" w:cs="Arial"/>
                <w:color w:val="000000"/>
                <w:sz w:val="21"/>
                <w:szCs w:val="21"/>
                <w:shd w:val="clear" w:color="auto" w:fill="F9F9F9"/>
              </w:rPr>
              <w:t>89,3</w:t>
            </w:r>
          </w:p>
          <w:p w14:paraId="60A94391" w14:textId="42C62393" w:rsidR="002E2F75" w:rsidRDefault="002E2F75" w:rsidP="002E2F75">
            <w:pPr>
              <w:tabs>
                <w:tab w:val="left" w:pos="8931"/>
                <w:tab w:val="left" w:pos="9639"/>
              </w:tabs>
              <w:spacing w:line="276" w:lineRule="auto"/>
              <w:jc w:val="both"/>
              <w:rPr>
                <w:rFonts w:ascii="Arial" w:hAnsi="Arial" w:cs="Arial"/>
                <w:color w:val="000000"/>
                <w:sz w:val="21"/>
                <w:szCs w:val="21"/>
                <w:shd w:val="clear" w:color="auto" w:fill="F9F9F9"/>
              </w:rPr>
            </w:pPr>
            <w:r>
              <w:rPr>
                <w:rFonts w:ascii="Arial" w:hAnsi="Arial" w:cs="Arial"/>
                <w:color w:val="000000"/>
                <w:sz w:val="21"/>
                <w:szCs w:val="21"/>
                <w:shd w:val="clear" w:color="auto" w:fill="F9F9F9"/>
              </w:rPr>
              <w:t>души/km²</w:t>
            </w:r>
          </w:p>
        </w:tc>
      </w:tr>
      <w:tr w:rsidR="002E2F75" w:rsidRPr="00D128AE" w14:paraId="6874C607" w14:textId="77777777" w:rsidTr="00010964">
        <w:trPr>
          <w:trHeight w:hRule="exact" w:val="680"/>
          <w:jc w:val="center"/>
        </w:trPr>
        <w:tc>
          <w:tcPr>
            <w:tcW w:w="2263" w:type="dxa"/>
            <w:tcBorders>
              <w:top w:val="single" w:sz="4" w:space="0" w:color="auto"/>
              <w:left w:val="single" w:sz="4" w:space="0" w:color="auto"/>
              <w:bottom w:val="single" w:sz="4" w:space="0" w:color="auto"/>
              <w:right w:val="nil"/>
            </w:tcBorders>
            <w:shd w:val="clear" w:color="auto" w:fill="FFFFFF"/>
          </w:tcPr>
          <w:p w14:paraId="6AB759DB" w14:textId="1D3FF3B9" w:rsidR="002E2F75" w:rsidRPr="003819F0" w:rsidRDefault="002E2F75" w:rsidP="002E2F75">
            <w:pPr>
              <w:tabs>
                <w:tab w:val="left" w:pos="8931"/>
                <w:tab w:val="left" w:pos="9639"/>
              </w:tabs>
              <w:spacing w:line="276" w:lineRule="auto"/>
              <w:jc w:val="both"/>
              <w:rPr>
                <w:szCs w:val="20"/>
              </w:rPr>
            </w:pPr>
            <w:r>
              <w:t>С. Драгичево</w:t>
            </w:r>
          </w:p>
        </w:tc>
        <w:tc>
          <w:tcPr>
            <w:tcW w:w="1370" w:type="dxa"/>
            <w:tcBorders>
              <w:top w:val="single" w:sz="4" w:space="0" w:color="auto"/>
              <w:left w:val="single" w:sz="4" w:space="0" w:color="auto"/>
              <w:bottom w:val="single" w:sz="4" w:space="0" w:color="auto"/>
              <w:right w:val="nil"/>
            </w:tcBorders>
            <w:shd w:val="clear" w:color="auto" w:fill="FFFFFF"/>
          </w:tcPr>
          <w:p w14:paraId="16FF1D9F" w14:textId="239D7F1F" w:rsidR="002E2F75" w:rsidRDefault="002E2F75" w:rsidP="002E2F75">
            <w:pPr>
              <w:tabs>
                <w:tab w:val="left" w:pos="8931"/>
                <w:tab w:val="left" w:pos="9639"/>
              </w:tabs>
              <w:spacing w:line="276" w:lineRule="auto"/>
              <w:ind w:firstLine="47"/>
              <w:jc w:val="center"/>
              <w:rPr>
                <w:rFonts w:ascii="Arial" w:hAnsi="Arial" w:cs="Arial"/>
                <w:sz w:val="21"/>
                <w:szCs w:val="21"/>
                <w:shd w:val="clear" w:color="auto" w:fill="FFFFFF"/>
              </w:rPr>
            </w:pPr>
            <w:r>
              <w:rPr>
                <w:rFonts w:ascii="Arial" w:hAnsi="Arial" w:cs="Arial"/>
                <w:sz w:val="21"/>
                <w:szCs w:val="21"/>
                <w:shd w:val="clear" w:color="auto" w:fill="FFFFFF"/>
              </w:rPr>
              <w:t>2123</w:t>
            </w:r>
          </w:p>
        </w:tc>
        <w:tc>
          <w:tcPr>
            <w:tcW w:w="1749" w:type="dxa"/>
            <w:tcBorders>
              <w:top w:val="single" w:sz="4" w:space="0" w:color="auto"/>
              <w:left w:val="single" w:sz="4" w:space="0" w:color="auto"/>
              <w:bottom w:val="single" w:sz="4" w:space="0" w:color="auto"/>
              <w:right w:val="nil"/>
            </w:tcBorders>
            <w:shd w:val="clear" w:color="auto" w:fill="FFFFFF"/>
          </w:tcPr>
          <w:p w14:paraId="5420284A" w14:textId="7C44CC02" w:rsidR="002E2F75" w:rsidRPr="003819F0" w:rsidRDefault="002E2F75" w:rsidP="002E2F75">
            <w:pPr>
              <w:tabs>
                <w:tab w:val="left" w:pos="8931"/>
                <w:tab w:val="left" w:pos="9639"/>
              </w:tabs>
              <w:spacing w:line="276" w:lineRule="auto"/>
              <w:jc w:val="both"/>
              <w:rPr>
                <w:szCs w:val="20"/>
              </w:rPr>
            </w:pPr>
            <w:r w:rsidRPr="006941C2">
              <w:rPr>
                <w:szCs w:val="20"/>
              </w:rPr>
              <w:t>сгради и хора</w:t>
            </w:r>
          </w:p>
        </w:tc>
        <w:tc>
          <w:tcPr>
            <w:tcW w:w="1703" w:type="dxa"/>
            <w:tcBorders>
              <w:top w:val="single" w:sz="4" w:space="0" w:color="auto"/>
              <w:left w:val="single" w:sz="4" w:space="0" w:color="auto"/>
              <w:bottom w:val="single" w:sz="4" w:space="0" w:color="auto"/>
              <w:right w:val="nil"/>
            </w:tcBorders>
            <w:shd w:val="clear" w:color="auto" w:fill="FFFFFF"/>
          </w:tcPr>
          <w:p w14:paraId="70B67C51" w14:textId="5FF8F47D" w:rsidR="002E2F75" w:rsidRDefault="002E2F75" w:rsidP="002E2F75">
            <w:pPr>
              <w:tabs>
                <w:tab w:val="left" w:pos="8931"/>
                <w:tab w:val="left" w:pos="9639"/>
              </w:tabs>
              <w:spacing w:line="276" w:lineRule="auto"/>
              <w:jc w:val="center"/>
              <w:rPr>
                <w:szCs w:val="20"/>
              </w:rPr>
            </w:pPr>
            <w:r>
              <w:rPr>
                <w:szCs w:val="20"/>
              </w:rPr>
              <w:t>54 м.</w:t>
            </w:r>
          </w:p>
        </w:tc>
        <w:tc>
          <w:tcPr>
            <w:tcW w:w="1430" w:type="dxa"/>
            <w:tcBorders>
              <w:top w:val="single" w:sz="4" w:space="0" w:color="auto"/>
              <w:left w:val="single" w:sz="4" w:space="0" w:color="auto"/>
              <w:bottom w:val="single" w:sz="4" w:space="0" w:color="auto"/>
              <w:right w:val="single" w:sz="4" w:space="0" w:color="auto"/>
            </w:tcBorders>
            <w:shd w:val="clear" w:color="auto" w:fill="FFFFFF"/>
          </w:tcPr>
          <w:p w14:paraId="30F2A2F1" w14:textId="77777777" w:rsidR="002E2F75" w:rsidRDefault="002E2F75" w:rsidP="002E2F75">
            <w:pPr>
              <w:tabs>
                <w:tab w:val="left" w:pos="8931"/>
                <w:tab w:val="left" w:pos="9639"/>
              </w:tabs>
              <w:spacing w:line="276" w:lineRule="auto"/>
              <w:jc w:val="both"/>
              <w:rPr>
                <w:rFonts w:ascii="Arial" w:hAnsi="Arial" w:cs="Arial"/>
                <w:color w:val="000000"/>
                <w:sz w:val="21"/>
                <w:szCs w:val="21"/>
                <w:shd w:val="clear" w:color="auto" w:fill="F9F9F9"/>
              </w:rPr>
            </w:pPr>
            <w:r>
              <w:rPr>
                <w:rFonts w:ascii="Arial" w:hAnsi="Arial" w:cs="Arial"/>
                <w:color w:val="000000"/>
                <w:sz w:val="21"/>
                <w:szCs w:val="21"/>
                <w:shd w:val="clear" w:color="auto" w:fill="F9F9F9"/>
              </w:rPr>
              <w:t>104</w:t>
            </w:r>
          </w:p>
          <w:p w14:paraId="23CC1CAC" w14:textId="1331A48B" w:rsidR="002E2F75" w:rsidRDefault="002E2F75" w:rsidP="002E2F75">
            <w:pPr>
              <w:tabs>
                <w:tab w:val="left" w:pos="8931"/>
                <w:tab w:val="left" w:pos="9639"/>
              </w:tabs>
              <w:spacing w:line="276" w:lineRule="auto"/>
              <w:jc w:val="both"/>
              <w:rPr>
                <w:rFonts w:ascii="Arial" w:hAnsi="Arial" w:cs="Arial"/>
                <w:color w:val="000000"/>
                <w:sz w:val="21"/>
                <w:szCs w:val="21"/>
                <w:shd w:val="clear" w:color="auto" w:fill="F9F9F9"/>
              </w:rPr>
            </w:pPr>
            <w:r>
              <w:rPr>
                <w:rFonts w:ascii="Arial" w:hAnsi="Arial" w:cs="Arial"/>
                <w:color w:val="000000"/>
                <w:sz w:val="21"/>
                <w:szCs w:val="21"/>
                <w:shd w:val="clear" w:color="auto" w:fill="F9F9F9"/>
              </w:rPr>
              <w:t>души/km²</w:t>
            </w:r>
          </w:p>
        </w:tc>
      </w:tr>
      <w:tr w:rsidR="002E2F75" w:rsidRPr="00D128AE" w14:paraId="2D8E5F61" w14:textId="77777777" w:rsidTr="00010964">
        <w:trPr>
          <w:trHeight w:hRule="exact" w:val="680"/>
          <w:jc w:val="center"/>
        </w:trPr>
        <w:tc>
          <w:tcPr>
            <w:tcW w:w="2263" w:type="dxa"/>
            <w:tcBorders>
              <w:top w:val="single" w:sz="4" w:space="0" w:color="auto"/>
              <w:left w:val="single" w:sz="4" w:space="0" w:color="auto"/>
              <w:bottom w:val="single" w:sz="4" w:space="0" w:color="auto"/>
              <w:right w:val="nil"/>
            </w:tcBorders>
            <w:shd w:val="clear" w:color="auto" w:fill="FFFFFF"/>
          </w:tcPr>
          <w:p w14:paraId="62DDE8B0" w14:textId="3975B302" w:rsidR="002E2F75" w:rsidRPr="003819F0" w:rsidRDefault="002E2F75" w:rsidP="002E2F75">
            <w:pPr>
              <w:tabs>
                <w:tab w:val="left" w:pos="8931"/>
                <w:tab w:val="left" w:pos="9639"/>
              </w:tabs>
              <w:spacing w:line="276" w:lineRule="auto"/>
              <w:jc w:val="both"/>
              <w:rPr>
                <w:szCs w:val="20"/>
              </w:rPr>
            </w:pPr>
            <w:r>
              <w:t xml:space="preserve">Петролна база Драгичево </w:t>
            </w:r>
          </w:p>
        </w:tc>
        <w:tc>
          <w:tcPr>
            <w:tcW w:w="1370" w:type="dxa"/>
            <w:tcBorders>
              <w:top w:val="single" w:sz="4" w:space="0" w:color="auto"/>
              <w:left w:val="single" w:sz="4" w:space="0" w:color="auto"/>
              <w:bottom w:val="single" w:sz="4" w:space="0" w:color="auto"/>
              <w:right w:val="nil"/>
            </w:tcBorders>
            <w:shd w:val="clear" w:color="auto" w:fill="FFFFFF"/>
          </w:tcPr>
          <w:p w14:paraId="76348239" w14:textId="521FA9B4" w:rsidR="002E2F75" w:rsidRDefault="002E2F75" w:rsidP="002E2F75">
            <w:pPr>
              <w:tabs>
                <w:tab w:val="left" w:pos="8931"/>
                <w:tab w:val="left" w:pos="9639"/>
              </w:tabs>
              <w:spacing w:line="276" w:lineRule="auto"/>
              <w:ind w:firstLine="47"/>
              <w:jc w:val="center"/>
              <w:rPr>
                <w:rFonts w:ascii="Arial" w:hAnsi="Arial" w:cs="Arial"/>
                <w:sz w:val="21"/>
                <w:szCs w:val="21"/>
                <w:shd w:val="clear" w:color="auto" w:fill="FFFFFF"/>
              </w:rPr>
            </w:pPr>
            <w:r>
              <w:rPr>
                <w:rFonts w:ascii="Arial" w:hAnsi="Arial" w:cs="Arial"/>
                <w:sz w:val="21"/>
                <w:szCs w:val="21"/>
                <w:shd w:val="clear" w:color="auto" w:fill="FFFFFF"/>
              </w:rPr>
              <w:t>5</w:t>
            </w:r>
          </w:p>
        </w:tc>
        <w:tc>
          <w:tcPr>
            <w:tcW w:w="1749" w:type="dxa"/>
            <w:tcBorders>
              <w:top w:val="single" w:sz="4" w:space="0" w:color="auto"/>
              <w:left w:val="single" w:sz="4" w:space="0" w:color="auto"/>
              <w:bottom w:val="single" w:sz="4" w:space="0" w:color="auto"/>
              <w:right w:val="nil"/>
            </w:tcBorders>
            <w:shd w:val="clear" w:color="auto" w:fill="FFFFFF"/>
          </w:tcPr>
          <w:p w14:paraId="5774C030" w14:textId="76536E82" w:rsidR="002E2F75" w:rsidRPr="003819F0" w:rsidRDefault="002E2F75" w:rsidP="002E2F75">
            <w:pPr>
              <w:tabs>
                <w:tab w:val="left" w:pos="8931"/>
                <w:tab w:val="left" w:pos="9639"/>
              </w:tabs>
              <w:spacing w:line="276" w:lineRule="auto"/>
              <w:jc w:val="both"/>
              <w:rPr>
                <w:szCs w:val="20"/>
              </w:rPr>
            </w:pPr>
            <w:r w:rsidRPr="006941C2">
              <w:rPr>
                <w:szCs w:val="20"/>
              </w:rPr>
              <w:t>сгради и хора</w:t>
            </w:r>
          </w:p>
        </w:tc>
        <w:tc>
          <w:tcPr>
            <w:tcW w:w="1703" w:type="dxa"/>
            <w:tcBorders>
              <w:top w:val="single" w:sz="4" w:space="0" w:color="auto"/>
              <w:left w:val="single" w:sz="4" w:space="0" w:color="auto"/>
              <w:bottom w:val="single" w:sz="4" w:space="0" w:color="auto"/>
              <w:right w:val="nil"/>
            </w:tcBorders>
            <w:shd w:val="clear" w:color="auto" w:fill="FFFFFF"/>
          </w:tcPr>
          <w:p w14:paraId="34FDD877" w14:textId="2DA6F5C0" w:rsidR="002E2F75" w:rsidRDefault="002E2F75" w:rsidP="002E2F75">
            <w:pPr>
              <w:tabs>
                <w:tab w:val="left" w:pos="8931"/>
                <w:tab w:val="left" w:pos="9639"/>
              </w:tabs>
              <w:spacing w:line="276" w:lineRule="auto"/>
              <w:jc w:val="center"/>
              <w:rPr>
                <w:szCs w:val="20"/>
              </w:rPr>
            </w:pPr>
            <w:r>
              <w:rPr>
                <w:szCs w:val="20"/>
              </w:rPr>
              <w:t>180 м.</w:t>
            </w:r>
          </w:p>
        </w:tc>
        <w:tc>
          <w:tcPr>
            <w:tcW w:w="1430" w:type="dxa"/>
            <w:tcBorders>
              <w:top w:val="single" w:sz="4" w:space="0" w:color="auto"/>
              <w:left w:val="single" w:sz="4" w:space="0" w:color="auto"/>
              <w:bottom w:val="single" w:sz="4" w:space="0" w:color="auto"/>
              <w:right w:val="single" w:sz="4" w:space="0" w:color="auto"/>
            </w:tcBorders>
            <w:shd w:val="clear" w:color="auto" w:fill="FFFFFF"/>
          </w:tcPr>
          <w:p w14:paraId="1E684773" w14:textId="77777777" w:rsidR="002E2F75" w:rsidRDefault="002E2F75" w:rsidP="002E2F75">
            <w:pPr>
              <w:tabs>
                <w:tab w:val="left" w:pos="8931"/>
                <w:tab w:val="left" w:pos="9639"/>
              </w:tabs>
              <w:spacing w:line="276" w:lineRule="auto"/>
              <w:jc w:val="both"/>
              <w:rPr>
                <w:rFonts w:ascii="Arial" w:hAnsi="Arial" w:cs="Arial"/>
                <w:color w:val="000000"/>
                <w:sz w:val="21"/>
                <w:szCs w:val="21"/>
                <w:shd w:val="clear" w:color="auto" w:fill="F9F9F9"/>
              </w:rPr>
            </w:pPr>
            <w:r>
              <w:rPr>
                <w:rFonts w:ascii="Arial" w:hAnsi="Arial" w:cs="Arial"/>
                <w:color w:val="000000"/>
                <w:sz w:val="21"/>
                <w:szCs w:val="21"/>
                <w:shd w:val="clear" w:color="auto" w:fill="F9F9F9"/>
              </w:rPr>
              <w:t>0,001</w:t>
            </w:r>
          </w:p>
          <w:p w14:paraId="09661DB5" w14:textId="0A59FBE3" w:rsidR="002E2F75" w:rsidRDefault="002E2F75" w:rsidP="002E2F75">
            <w:pPr>
              <w:tabs>
                <w:tab w:val="left" w:pos="8931"/>
                <w:tab w:val="left" w:pos="9639"/>
              </w:tabs>
              <w:spacing w:line="276" w:lineRule="auto"/>
              <w:jc w:val="both"/>
              <w:rPr>
                <w:rFonts w:ascii="Arial" w:hAnsi="Arial" w:cs="Arial"/>
                <w:color w:val="000000"/>
                <w:sz w:val="21"/>
                <w:szCs w:val="21"/>
                <w:shd w:val="clear" w:color="auto" w:fill="F9F9F9"/>
              </w:rPr>
            </w:pPr>
            <w:r>
              <w:rPr>
                <w:rFonts w:ascii="Arial" w:hAnsi="Arial" w:cs="Arial"/>
                <w:color w:val="000000"/>
                <w:sz w:val="21"/>
                <w:szCs w:val="21"/>
                <w:shd w:val="clear" w:color="auto" w:fill="F9F9F9"/>
              </w:rPr>
              <w:t>души/km²</w:t>
            </w:r>
          </w:p>
        </w:tc>
      </w:tr>
      <w:tr w:rsidR="002E2F75" w:rsidRPr="00D128AE" w14:paraId="75F40FC3" w14:textId="77777777" w:rsidTr="00DC5172">
        <w:trPr>
          <w:trHeight w:hRule="exact" w:val="832"/>
          <w:jc w:val="center"/>
        </w:trPr>
        <w:tc>
          <w:tcPr>
            <w:tcW w:w="2263" w:type="dxa"/>
            <w:tcBorders>
              <w:top w:val="single" w:sz="4" w:space="0" w:color="auto"/>
              <w:left w:val="single" w:sz="4" w:space="0" w:color="auto"/>
              <w:bottom w:val="single" w:sz="4" w:space="0" w:color="auto"/>
              <w:right w:val="nil"/>
            </w:tcBorders>
            <w:shd w:val="clear" w:color="auto" w:fill="FFFFFF"/>
          </w:tcPr>
          <w:p w14:paraId="2002B32E" w14:textId="7C348333" w:rsidR="002E2F75" w:rsidRDefault="002E2F75" w:rsidP="002E2F75">
            <w:pPr>
              <w:tabs>
                <w:tab w:val="left" w:pos="8931"/>
                <w:tab w:val="left" w:pos="9639"/>
              </w:tabs>
              <w:spacing w:line="276" w:lineRule="auto"/>
              <w:jc w:val="both"/>
            </w:pPr>
            <w:r>
              <w:t xml:space="preserve">С. Драгичево единична вилна сграда  </w:t>
            </w:r>
          </w:p>
        </w:tc>
        <w:tc>
          <w:tcPr>
            <w:tcW w:w="1370" w:type="dxa"/>
            <w:tcBorders>
              <w:top w:val="single" w:sz="4" w:space="0" w:color="auto"/>
              <w:left w:val="single" w:sz="4" w:space="0" w:color="auto"/>
              <w:bottom w:val="single" w:sz="4" w:space="0" w:color="auto"/>
              <w:right w:val="nil"/>
            </w:tcBorders>
            <w:shd w:val="clear" w:color="auto" w:fill="FFFFFF"/>
          </w:tcPr>
          <w:p w14:paraId="22A0B1D9" w14:textId="61CE29C9" w:rsidR="002E2F75" w:rsidRDefault="002E2F75" w:rsidP="002E2F75">
            <w:pPr>
              <w:tabs>
                <w:tab w:val="left" w:pos="8931"/>
                <w:tab w:val="left" w:pos="9639"/>
              </w:tabs>
              <w:spacing w:line="276" w:lineRule="auto"/>
              <w:ind w:firstLine="47"/>
              <w:jc w:val="center"/>
              <w:rPr>
                <w:rFonts w:ascii="Arial" w:hAnsi="Arial" w:cs="Arial"/>
                <w:sz w:val="21"/>
                <w:szCs w:val="21"/>
                <w:shd w:val="clear" w:color="auto" w:fill="FFFFFF"/>
              </w:rPr>
            </w:pPr>
            <w:r>
              <w:rPr>
                <w:rFonts w:ascii="Arial" w:hAnsi="Arial" w:cs="Arial"/>
                <w:sz w:val="21"/>
                <w:szCs w:val="21"/>
                <w:shd w:val="clear" w:color="auto" w:fill="FFFFFF"/>
              </w:rPr>
              <w:t>6</w:t>
            </w:r>
          </w:p>
        </w:tc>
        <w:tc>
          <w:tcPr>
            <w:tcW w:w="1749" w:type="dxa"/>
            <w:tcBorders>
              <w:top w:val="single" w:sz="4" w:space="0" w:color="auto"/>
              <w:left w:val="single" w:sz="4" w:space="0" w:color="auto"/>
              <w:bottom w:val="single" w:sz="4" w:space="0" w:color="auto"/>
              <w:right w:val="nil"/>
            </w:tcBorders>
            <w:shd w:val="clear" w:color="auto" w:fill="FFFFFF"/>
          </w:tcPr>
          <w:p w14:paraId="09D385E9" w14:textId="79C36A88" w:rsidR="002E2F75" w:rsidRPr="003819F0" w:rsidRDefault="002E2F75" w:rsidP="002E2F75">
            <w:pPr>
              <w:tabs>
                <w:tab w:val="left" w:pos="8931"/>
                <w:tab w:val="left" w:pos="9639"/>
              </w:tabs>
              <w:spacing w:line="276" w:lineRule="auto"/>
              <w:jc w:val="both"/>
              <w:rPr>
                <w:szCs w:val="20"/>
              </w:rPr>
            </w:pPr>
            <w:r w:rsidRPr="006941C2">
              <w:rPr>
                <w:szCs w:val="20"/>
              </w:rPr>
              <w:t>сгради и хора</w:t>
            </w:r>
          </w:p>
        </w:tc>
        <w:tc>
          <w:tcPr>
            <w:tcW w:w="1703" w:type="dxa"/>
            <w:tcBorders>
              <w:top w:val="single" w:sz="4" w:space="0" w:color="auto"/>
              <w:left w:val="single" w:sz="4" w:space="0" w:color="auto"/>
              <w:bottom w:val="single" w:sz="4" w:space="0" w:color="auto"/>
              <w:right w:val="nil"/>
            </w:tcBorders>
            <w:shd w:val="clear" w:color="auto" w:fill="FFFFFF"/>
          </w:tcPr>
          <w:p w14:paraId="12C4F857" w14:textId="63E666E7" w:rsidR="002E2F75" w:rsidRDefault="002E2F75" w:rsidP="002E2F75">
            <w:pPr>
              <w:tabs>
                <w:tab w:val="left" w:pos="8931"/>
                <w:tab w:val="left" w:pos="9639"/>
              </w:tabs>
              <w:spacing w:line="276" w:lineRule="auto"/>
              <w:jc w:val="center"/>
              <w:rPr>
                <w:szCs w:val="20"/>
              </w:rPr>
            </w:pPr>
            <w:r>
              <w:rPr>
                <w:szCs w:val="20"/>
              </w:rPr>
              <w:t>40 м.</w:t>
            </w:r>
          </w:p>
        </w:tc>
        <w:tc>
          <w:tcPr>
            <w:tcW w:w="1430" w:type="dxa"/>
            <w:tcBorders>
              <w:top w:val="single" w:sz="4" w:space="0" w:color="auto"/>
              <w:left w:val="single" w:sz="4" w:space="0" w:color="auto"/>
              <w:bottom w:val="single" w:sz="4" w:space="0" w:color="auto"/>
              <w:right w:val="single" w:sz="4" w:space="0" w:color="auto"/>
            </w:tcBorders>
            <w:shd w:val="clear" w:color="auto" w:fill="FFFFFF"/>
          </w:tcPr>
          <w:p w14:paraId="1B95CE36" w14:textId="77777777" w:rsidR="002E2F75" w:rsidRDefault="002E2F75" w:rsidP="002E2F75">
            <w:pPr>
              <w:tabs>
                <w:tab w:val="left" w:pos="8931"/>
                <w:tab w:val="left" w:pos="9639"/>
              </w:tabs>
              <w:spacing w:line="276" w:lineRule="auto"/>
              <w:jc w:val="both"/>
              <w:rPr>
                <w:rFonts w:ascii="Arial" w:hAnsi="Arial" w:cs="Arial"/>
                <w:color w:val="000000"/>
                <w:sz w:val="21"/>
                <w:szCs w:val="21"/>
                <w:shd w:val="clear" w:color="auto" w:fill="F9F9F9"/>
              </w:rPr>
            </w:pPr>
            <w:r>
              <w:rPr>
                <w:rFonts w:ascii="Arial" w:hAnsi="Arial" w:cs="Arial"/>
                <w:color w:val="000000"/>
                <w:sz w:val="21"/>
                <w:szCs w:val="21"/>
                <w:shd w:val="clear" w:color="auto" w:fill="F9F9F9"/>
              </w:rPr>
              <w:t>0,01</w:t>
            </w:r>
          </w:p>
          <w:p w14:paraId="2977DA07" w14:textId="62B0589D" w:rsidR="002E2F75" w:rsidRDefault="002E2F75" w:rsidP="002E2F75">
            <w:pPr>
              <w:tabs>
                <w:tab w:val="left" w:pos="8931"/>
                <w:tab w:val="left" w:pos="9639"/>
              </w:tabs>
              <w:spacing w:line="276" w:lineRule="auto"/>
              <w:jc w:val="both"/>
              <w:rPr>
                <w:rFonts w:ascii="Arial" w:hAnsi="Arial" w:cs="Arial"/>
                <w:color w:val="000000"/>
                <w:sz w:val="21"/>
                <w:szCs w:val="21"/>
                <w:shd w:val="clear" w:color="auto" w:fill="F9F9F9"/>
              </w:rPr>
            </w:pPr>
            <w:r>
              <w:rPr>
                <w:rFonts w:ascii="Arial" w:hAnsi="Arial" w:cs="Arial"/>
                <w:color w:val="000000"/>
                <w:sz w:val="21"/>
                <w:szCs w:val="21"/>
                <w:shd w:val="clear" w:color="auto" w:fill="F9F9F9"/>
              </w:rPr>
              <w:t>души/km²</w:t>
            </w:r>
          </w:p>
        </w:tc>
      </w:tr>
      <w:tr w:rsidR="002E2F75" w:rsidRPr="00D128AE" w14:paraId="03B18F6D" w14:textId="77777777" w:rsidTr="00010964">
        <w:trPr>
          <w:trHeight w:hRule="exact" w:val="680"/>
          <w:jc w:val="center"/>
        </w:trPr>
        <w:tc>
          <w:tcPr>
            <w:tcW w:w="2263" w:type="dxa"/>
            <w:tcBorders>
              <w:top w:val="single" w:sz="4" w:space="0" w:color="auto"/>
              <w:left w:val="single" w:sz="4" w:space="0" w:color="auto"/>
              <w:bottom w:val="single" w:sz="4" w:space="0" w:color="auto"/>
              <w:right w:val="nil"/>
            </w:tcBorders>
            <w:shd w:val="clear" w:color="auto" w:fill="FFFFFF"/>
          </w:tcPr>
          <w:p w14:paraId="2F0DA826" w14:textId="44FD2041" w:rsidR="002E2F75" w:rsidRDefault="002E2F75" w:rsidP="002E2F75">
            <w:pPr>
              <w:tabs>
                <w:tab w:val="left" w:pos="8931"/>
                <w:tab w:val="left" w:pos="9639"/>
              </w:tabs>
              <w:spacing w:line="276" w:lineRule="auto"/>
              <w:jc w:val="both"/>
            </w:pPr>
            <w:r>
              <w:t>Град Перник</w:t>
            </w:r>
          </w:p>
        </w:tc>
        <w:tc>
          <w:tcPr>
            <w:tcW w:w="1370" w:type="dxa"/>
            <w:tcBorders>
              <w:top w:val="single" w:sz="4" w:space="0" w:color="auto"/>
              <w:left w:val="single" w:sz="4" w:space="0" w:color="auto"/>
              <w:bottom w:val="single" w:sz="4" w:space="0" w:color="auto"/>
              <w:right w:val="nil"/>
            </w:tcBorders>
            <w:shd w:val="clear" w:color="auto" w:fill="FFFFFF"/>
          </w:tcPr>
          <w:p w14:paraId="39F87A78" w14:textId="5AF7369B" w:rsidR="002E2F75" w:rsidRDefault="002E2F75" w:rsidP="002E2F75">
            <w:pPr>
              <w:tabs>
                <w:tab w:val="left" w:pos="8931"/>
                <w:tab w:val="left" w:pos="9639"/>
              </w:tabs>
              <w:spacing w:line="276" w:lineRule="auto"/>
              <w:ind w:firstLine="47"/>
              <w:jc w:val="center"/>
              <w:rPr>
                <w:rFonts w:ascii="Arial" w:hAnsi="Arial" w:cs="Arial"/>
                <w:sz w:val="21"/>
                <w:szCs w:val="21"/>
                <w:shd w:val="clear" w:color="auto" w:fill="FFFFFF"/>
              </w:rPr>
            </w:pPr>
            <w:r>
              <w:rPr>
                <w:rFonts w:ascii="Arial" w:hAnsi="Arial" w:cs="Arial"/>
                <w:sz w:val="21"/>
                <w:szCs w:val="21"/>
                <w:shd w:val="clear" w:color="auto" w:fill="FFFFFF"/>
              </w:rPr>
              <w:t>90195</w:t>
            </w:r>
          </w:p>
        </w:tc>
        <w:tc>
          <w:tcPr>
            <w:tcW w:w="1749" w:type="dxa"/>
            <w:tcBorders>
              <w:top w:val="single" w:sz="4" w:space="0" w:color="auto"/>
              <w:left w:val="single" w:sz="4" w:space="0" w:color="auto"/>
              <w:bottom w:val="single" w:sz="4" w:space="0" w:color="auto"/>
              <w:right w:val="nil"/>
            </w:tcBorders>
            <w:shd w:val="clear" w:color="auto" w:fill="FFFFFF"/>
          </w:tcPr>
          <w:p w14:paraId="0C7F1E12" w14:textId="58DAE69B" w:rsidR="002E2F75" w:rsidRPr="003819F0" w:rsidRDefault="002E2F75" w:rsidP="002E2F75">
            <w:pPr>
              <w:tabs>
                <w:tab w:val="left" w:pos="8931"/>
                <w:tab w:val="left" w:pos="9639"/>
              </w:tabs>
              <w:spacing w:line="276" w:lineRule="auto"/>
              <w:jc w:val="both"/>
              <w:rPr>
                <w:szCs w:val="20"/>
              </w:rPr>
            </w:pPr>
            <w:r w:rsidRPr="006941C2">
              <w:rPr>
                <w:szCs w:val="20"/>
              </w:rPr>
              <w:t>сгради и хора</w:t>
            </w:r>
          </w:p>
        </w:tc>
        <w:tc>
          <w:tcPr>
            <w:tcW w:w="1703" w:type="dxa"/>
            <w:tcBorders>
              <w:top w:val="single" w:sz="4" w:space="0" w:color="auto"/>
              <w:left w:val="single" w:sz="4" w:space="0" w:color="auto"/>
              <w:bottom w:val="single" w:sz="4" w:space="0" w:color="auto"/>
              <w:right w:val="nil"/>
            </w:tcBorders>
            <w:shd w:val="clear" w:color="auto" w:fill="FFFFFF"/>
          </w:tcPr>
          <w:p w14:paraId="03B14F2A" w14:textId="6F1B7730" w:rsidR="002E2F75" w:rsidRDefault="002E2F75" w:rsidP="002E2F75">
            <w:pPr>
              <w:tabs>
                <w:tab w:val="left" w:pos="8931"/>
                <w:tab w:val="left" w:pos="9639"/>
              </w:tabs>
              <w:spacing w:line="276" w:lineRule="auto"/>
              <w:jc w:val="center"/>
              <w:rPr>
                <w:szCs w:val="20"/>
              </w:rPr>
            </w:pPr>
            <w:r>
              <w:rPr>
                <w:szCs w:val="20"/>
              </w:rPr>
              <w:t>900 м.</w:t>
            </w:r>
          </w:p>
        </w:tc>
        <w:tc>
          <w:tcPr>
            <w:tcW w:w="1430" w:type="dxa"/>
            <w:tcBorders>
              <w:top w:val="single" w:sz="4" w:space="0" w:color="auto"/>
              <w:left w:val="single" w:sz="4" w:space="0" w:color="auto"/>
              <w:bottom w:val="single" w:sz="4" w:space="0" w:color="auto"/>
              <w:right w:val="single" w:sz="4" w:space="0" w:color="auto"/>
            </w:tcBorders>
            <w:shd w:val="clear" w:color="auto" w:fill="FFFFFF"/>
          </w:tcPr>
          <w:p w14:paraId="3C98DABF" w14:textId="77777777" w:rsidR="002E2F75" w:rsidRDefault="002E2F75" w:rsidP="002E2F75">
            <w:pPr>
              <w:tabs>
                <w:tab w:val="left" w:pos="8931"/>
                <w:tab w:val="left" w:pos="9639"/>
              </w:tabs>
              <w:spacing w:line="276" w:lineRule="auto"/>
              <w:jc w:val="both"/>
              <w:rPr>
                <w:rFonts w:ascii="Arial" w:hAnsi="Arial" w:cs="Arial"/>
                <w:color w:val="000000"/>
                <w:sz w:val="21"/>
                <w:szCs w:val="21"/>
                <w:shd w:val="clear" w:color="auto" w:fill="F9F9F9"/>
              </w:rPr>
            </w:pPr>
            <w:r>
              <w:rPr>
                <w:rFonts w:ascii="Arial" w:hAnsi="Arial" w:cs="Arial"/>
                <w:color w:val="000000"/>
                <w:sz w:val="21"/>
                <w:szCs w:val="21"/>
                <w:shd w:val="clear" w:color="auto" w:fill="F9F9F9"/>
              </w:rPr>
              <w:t>0,001</w:t>
            </w:r>
          </w:p>
          <w:p w14:paraId="4436C1B1" w14:textId="0443CC34" w:rsidR="002E2F75" w:rsidRDefault="002E2F75" w:rsidP="002E2F75">
            <w:pPr>
              <w:tabs>
                <w:tab w:val="left" w:pos="8931"/>
                <w:tab w:val="left" w:pos="9639"/>
              </w:tabs>
              <w:spacing w:line="276" w:lineRule="auto"/>
              <w:jc w:val="both"/>
              <w:rPr>
                <w:rFonts w:ascii="Arial" w:hAnsi="Arial" w:cs="Arial"/>
                <w:color w:val="000000"/>
                <w:sz w:val="21"/>
                <w:szCs w:val="21"/>
                <w:shd w:val="clear" w:color="auto" w:fill="F9F9F9"/>
              </w:rPr>
            </w:pPr>
            <w:r>
              <w:rPr>
                <w:rFonts w:ascii="Arial" w:hAnsi="Arial" w:cs="Arial"/>
                <w:color w:val="000000"/>
                <w:sz w:val="21"/>
                <w:szCs w:val="21"/>
                <w:shd w:val="clear" w:color="auto" w:fill="F9F9F9"/>
              </w:rPr>
              <w:t>души/km²</w:t>
            </w:r>
          </w:p>
        </w:tc>
      </w:tr>
    </w:tbl>
    <w:p w14:paraId="50DC559E" w14:textId="77777777" w:rsidR="00A502D6" w:rsidRPr="0047623F" w:rsidRDefault="00A502D6" w:rsidP="00A502D6">
      <w:pPr>
        <w:tabs>
          <w:tab w:val="left" w:pos="8931"/>
          <w:tab w:val="left" w:pos="9639"/>
        </w:tabs>
        <w:spacing w:line="276" w:lineRule="auto"/>
        <w:ind w:firstLine="567"/>
        <w:jc w:val="both"/>
        <w:rPr>
          <w:szCs w:val="20"/>
        </w:rPr>
      </w:pPr>
    </w:p>
    <w:p w14:paraId="2FCD69C6" w14:textId="77777777" w:rsidR="00A502D6" w:rsidRDefault="00A502D6" w:rsidP="00A502D6">
      <w:pPr>
        <w:tabs>
          <w:tab w:val="left" w:pos="8931"/>
          <w:tab w:val="left" w:pos="9639"/>
        </w:tabs>
        <w:spacing w:line="276" w:lineRule="auto"/>
        <w:ind w:firstLine="567"/>
        <w:jc w:val="both"/>
        <w:rPr>
          <w:szCs w:val="20"/>
          <w:u w:val="single"/>
        </w:rPr>
      </w:pPr>
    </w:p>
    <w:p w14:paraId="765FAB24" w14:textId="77777777" w:rsidR="00A502D6" w:rsidRPr="00D128AE" w:rsidRDefault="00A502D6" w:rsidP="00A502D6">
      <w:pPr>
        <w:tabs>
          <w:tab w:val="left" w:pos="8931"/>
          <w:tab w:val="left" w:pos="9639"/>
        </w:tabs>
        <w:spacing w:line="276" w:lineRule="auto"/>
        <w:ind w:firstLine="567"/>
        <w:jc w:val="both"/>
        <w:rPr>
          <w:szCs w:val="20"/>
          <w:u w:val="single"/>
        </w:rPr>
      </w:pPr>
      <w:r w:rsidRPr="00D128AE">
        <w:rPr>
          <w:szCs w:val="20"/>
          <w:u w:val="single"/>
        </w:rPr>
        <w:t>Обобщение на сравнителния анализ:</w:t>
      </w:r>
    </w:p>
    <w:p w14:paraId="4F357897" w14:textId="0E3CB060" w:rsidR="00A502D6" w:rsidRPr="00D128AE" w:rsidRDefault="00A502D6" w:rsidP="00A502D6">
      <w:pPr>
        <w:tabs>
          <w:tab w:val="left" w:pos="8931"/>
          <w:tab w:val="left" w:pos="9639"/>
        </w:tabs>
        <w:spacing w:line="276" w:lineRule="auto"/>
        <w:ind w:firstLine="567"/>
        <w:jc w:val="both"/>
        <w:rPr>
          <w:szCs w:val="20"/>
        </w:rPr>
      </w:pPr>
      <w:r w:rsidRPr="00D128AE">
        <w:rPr>
          <w:szCs w:val="20"/>
        </w:rPr>
        <w:t xml:space="preserve">Никъде по протежението на проектираните </w:t>
      </w:r>
      <w:r w:rsidR="00721A5C">
        <w:rPr>
          <w:szCs w:val="20"/>
        </w:rPr>
        <w:t>52 425</w:t>
      </w:r>
      <w:r w:rsidRPr="00D128AE">
        <w:rPr>
          <w:szCs w:val="20"/>
        </w:rPr>
        <w:t>метра газопровод няма предприятия, обек</w:t>
      </w:r>
      <w:r>
        <w:rPr>
          <w:szCs w:val="20"/>
        </w:rPr>
        <w:t>т</w:t>
      </w:r>
      <w:r w:rsidRPr="00D128AE">
        <w:rPr>
          <w:szCs w:val="20"/>
        </w:rPr>
        <w:t>и или сгради</w:t>
      </w:r>
      <w:r>
        <w:rPr>
          <w:szCs w:val="20"/>
        </w:rPr>
        <w:t>,</w:t>
      </w:r>
      <w:r w:rsidRPr="00D128AE">
        <w:rPr>
          <w:szCs w:val="20"/>
        </w:rPr>
        <w:t xml:space="preserve"> в които да работят постоянно или присъстват над 100 човека</w:t>
      </w:r>
      <w:r w:rsidR="00721A5C">
        <w:rPr>
          <w:szCs w:val="20"/>
        </w:rPr>
        <w:t>, по близо от 1000 метра</w:t>
      </w:r>
      <w:r w:rsidRPr="00D128AE">
        <w:rPr>
          <w:szCs w:val="20"/>
        </w:rPr>
        <w:t>.</w:t>
      </w:r>
    </w:p>
    <w:p w14:paraId="5A187A36" w14:textId="0ACDBD7B" w:rsidR="002D58FC" w:rsidRPr="00B057D5" w:rsidRDefault="00A502D6" w:rsidP="00B20B2D">
      <w:pPr>
        <w:tabs>
          <w:tab w:val="left" w:pos="8931"/>
          <w:tab w:val="left" w:pos="9639"/>
        </w:tabs>
        <w:spacing w:line="276" w:lineRule="auto"/>
        <w:ind w:firstLine="567"/>
        <w:jc w:val="both"/>
        <w:rPr>
          <w:szCs w:val="20"/>
        </w:rPr>
      </w:pPr>
      <w:r w:rsidRPr="00B057D5">
        <w:rPr>
          <w:szCs w:val="20"/>
        </w:rPr>
        <w:t>Приемаме, че най-гъсто населеното място и най-натоварената работа на ресторанти, обществени сгради и производство</w:t>
      </w:r>
      <w:r w:rsidR="00721A5C" w:rsidRPr="00B057D5">
        <w:rPr>
          <w:szCs w:val="20"/>
        </w:rPr>
        <w:t>, автобусен транспорт</w:t>
      </w:r>
      <w:r w:rsidRPr="00B057D5">
        <w:rPr>
          <w:szCs w:val="20"/>
        </w:rPr>
        <w:t xml:space="preserve"> има</w:t>
      </w:r>
      <w:r w:rsidR="00721A5C" w:rsidRPr="00B057D5">
        <w:rPr>
          <w:szCs w:val="20"/>
        </w:rPr>
        <w:t xml:space="preserve"> </w:t>
      </w:r>
      <w:r w:rsidRPr="00B057D5">
        <w:rPr>
          <w:szCs w:val="20"/>
        </w:rPr>
        <w:t>в зоната на въздействие</w:t>
      </w:r>
      <w:r w:rsidR="00B057D5" w:rsidRPr="00B057D5">
        <w:rPr>
          <w:szCs w:val="20"/>
        </w:rPr>
        <w:t xml:space="preserve"> от 1 километър</w:t>
      </w:r>
      <w:r w:rsidRPr="00B057D5">
        <w:rPr>
          <w:szCs w:val="20"/>
        </w:rPr>
        <w:t xml:space="preserve"> 2</w:t>
      </w:r>
      <w:r w:rsidR="00721A5C" w:rsidRPr="00B057D5">
        <w:rPr>
          <w:szCs w:val="20"/>
        </w:rPr>
        <w:t>0</w:t>
      </w:r>
      <w:r w:rsidRPr="00B057D5">
        <w:rPr>
          <w:szCs w:val="20"/>
        </w:rPr>
        <w:t>0 човека, което дава плътност D= 0</w:t>
      </w:r>
      <w:r w:rsidR="00721A5C" w:rsidRPr="00B057D5">
        <w:rPr>
          <w:szCs w:val="20"/>
        </w:rPr>
        <w:t>,</w:t>
      </w:r>
      <w:r w:rsidRPr="00B057D5">
        <w:rPr>
          <w:szCs w:val="20"/>
        </w:rPr>
        <w:t>0556 pop/1000</w:t>
      </w:r>
      <w:r w:rsidR="00721A5C" w:rsidRPr="00B057D5">
        <w:rPr>
          <w:szCs w:val="20"/>
        </w:rPr>
        <w:t xml:space="preserve"> </w:t>
      </w:r>
      <w:r w:rsidRPr="00B057D5">
        <w:rPr>
          <w:szCs w:val="20"/>
        </w:rPr>
        <w:t>m</w:t>
      </w:r>
      <w:r w:rsidRPr="00B057D5">
        <w:rPr>
          <w:szCs w:val="20"/>
          <w:vertAlign w:val="superscript"/>
        </w:rPr>
        <w:t>2</w:t>
      </w:r>
      <w:r w:rsidRPr="00B057D5">
        <w:rPr>
          <w:szCs w:val="20"/>
        </w:rPr>
        <w:t xml:space="preserve">. Тази плътност приближава територията в обхвата на засегнатата при </w:t>
      </w:r>
      <w:r w:rsidR="00721A5C" w:rsidRPr="00B057D5">
        <w:rPr>
          <w:szCs w:val="20"/>
        </w:rPr>
        <w:t xml:space="preserve">потенциална </w:t>
      </w:r>
      <w:r w:rsidRPr="00B057D5">
        <w:rPr>
          <w:szCs w:val="20"/>
        </w:rPr>
        <w:t xml:space="preserve">ГА / голяма авария / зона до характерната за слабо населено място в България. </w:t>
      </w:r>
    </w:p>
    <w:p w14:paraId="520B983F" w14:textId="77777777" w:rsidR="00721A5C" w:rsidRDefault="00721A5C" w:rsidP="00576F90">
      <w:pPr>
        <w:rPr>
          <w:szCs w:val="20"/>
        </w:rPr>
      </w:pPr>
    </w:p>
    <w:p w14:paraId="1FCA175F" w14:textId="3C1355C0" w:rsidR="00576F90" w:rsidRDefault="00576F90" w:rsidP="00576F90">
      <w:r>
        <w:rPr>
          <w:szCs w:val="20"/>
        </w:rPr>
        <w:t>О</w:t>
      </w:r>
      <w:r w:rsidR="00194F0E">
        <w:rPr>
          <w:szCs w:val="20"/>
          <w:lang w:val="en-US"/>
        </w:rPr>
        <w:t>т о</w:t>
      </w:r>
      <w:r>
        <w:rPr>
          <w:szCs w:val="20"/>
        </w:rPr>
        <w:t>бектите описани в табл. 3.1.</w:t>
      </w:r>
      <w:r w:rsidR="002608B6">
        <w:rPr>
          <w:szCs w:val="20"/>
        </w:rPr>
        <w:t>,</w:t>
      </w:r>
      <w:r>
        <w:rPr>
          <w:szCs w:val="20"/>
        </w:rPr>
        <w:t xml:space="preserve">  включени в списъка </w:t>
      </w:r>
      <w:r w:rsidR="002608B6">
        <w:rPr>
          <w:szCs w:val="20"/>
        </w:rPr>
        <w:t>по</w:t>
      </w:r>
      <w:r>
        <w:rPr>
          <w:szCs w:val="20"/>
        </w:rPr>
        <w:t xml:space="preserve"> чл. 10 от Наредба за ПГАОВОПТ са:</w:t>
      </w:r>
    </w:p>
    <w:p w14:paraId="42207408" w14:textId="3A38EE74" w:rsidR="00E84026" w:rsidRDefault="00E84026" w:rsidP="00A502D6">
      <w:pPr>
        <w:tabs>
          <w:tab w:val="left" w:pos="8931"/>
          <w:tab w:val="left" w:pos="9639"/>
        </w:tabs>
        <w:spacing w:line="276" w:lineRule="auto"/>
        <w:ind w:firstLine="567"/>
        <w:jc w:val="both"/>
        <w:rPr>
          <w:b/>
        </w:rPr>
      </w:pPr>
      <w:r>
        <w:t>Ж</w:t>
      </w:r>
      <w:r w:rsidR="00576F90" w:rsidRPr="00A52777">
        <w:t xml:space="preserve">илищни </w:t>
      </w:r>
      <w:r w:rsidR="00576F90" w:rsidRPr="00A52777">
        <w:rPr>
          <w:b/>
        </w:rPr>
        <w:t xml:space="preserve">сгради в селата </w:t>
      </w:r>
      <w:r w:rsidR="00721A5C">
        <w:rPr>
          <w:b/>
        </w:rPr>
        <w:t xml:space="preserve">Стефаново-махала Егреците, </w:t>
      </w:r>
      <w:r w:rsidR="00194F0E">
        <w:rPr>
          <w:b/>
        </w:rPr>
        <w:t xml:space="preserve">с. </w:t>
      </w:r>
      <w:r w:rsidR="00721A5C">
        <w:rPr>
          <w:b/>
        </w:rPr>
        <w:t xml:space="preserve">Кралев дол, </w:t>
      </w:r>
      <w:r w:rsidR="00194F0E">
        <w:rPr>
          <w:b/>
        </w:rPr>
        <w:t xml:space="preserve">с. </w:t>
      </w:r>
      <w:r w:rsidR="00721A5C">
        <w:rPr>
          <w:b/>
        </w:rPr>
        <w:t>Драгичево</w:t>
      </w:r>
      <w:r w:rsidR="00576F90" w:rsidRPr="00A52777">
        <w:rPr>
          <w:b/>
        </w:rPr>
        <w:t>.</w:t>
      </w:r>
    </w:p>
    <w:p w14:paraId="0F99A067" w14:textId="77777777" w:rsidR="00194F0E" w:rsidRDefault="00E84026" w:rsidP="00A502D6">
      <w:pPr>
        <w:tabs>
          <w:tab w:val="left" w:pos="8931"/>
          <w:tab w:val="left" w:pos="9639"/>
        </w:tabs>
        <w:spacing w:line="276" w:lineRule="auto"/>
        <w:ind w:firstLine="567"/>
        <w:jc w:val="both"/>
        <w:rPr>
          <w:b/>
          <w:szCs w:val="20"/>
        </w:rPr>
      </w:pPr>
      <w:r>
        <w:rPr>
          <w:b/>
          <w:szCs w:val="20"/>
        </w:rPr>
        <w:t>П</w:t>
      </w:r>
      <w:r w:rsidR="00A502D6" w:rsidRPr="00D128AE">
        <w:rPr>
          <w:b/>
          <w:szCs w:val="20"/>
        </w:rPr>
        <w:t xml:space="preserve">ресичане </w:t>
      </w:r>
      <w:r w:rsidR="00475E69">
        <w:rPr>
          <w:b/>
          <w:szCs w:val="20"/>
        </w:rPr>
        <w:t xml:space="preserve">трасето </w:t>
      </w:r>
      <w:r w:rsidR="00A502D6" w:rsidRPr="00D128AE">
        <w:rPr>
          <w:b/>
          <w:szCs w:val="20"/>
        </w:rPr>
        <w:t xml:space="preserve">на газопровода с платната и мостовото съоръжение на </w:t>
      </w:r>
      <w:r w:rsidR="00A502D6">
        <w:rPr>
          <w:b/>
          <w:szCs w:val="20"/>
        </w:rPr>
        <w:t xml:space="preserve">АМ </w:t>
      </w:r>
      <w:r w:rsidR="0046021B">
        <w:rPr>
          <w:b/>
          <w:szCs w:val="20"/>
        </w:rPr>
        <w:t>А-3 ”Струма”</w:t>
      </w:r>
      <w:r w:rsidR="00A502D6" w:rsidRPr="00D128AE">
        <w:rPr>
          <w:b/>
          <w:szCs w:val="20"/>
        </w:rPr>
        <w:t xml:space="preserve"> </w:t>
      </w:r>
      <w:r w:rsidR="00194F0E">
        <w:rPr>
          <w:b/>
          <w:szCs w:val="20"/>
        </w:rPr>
        <w:t xml:space="preserve">в км. 0+837, км.45+800, </w:t>
      </w:r>
      <w:r w:rsidR="00194F0E" w:rsidRPr="00D128AE">
        <w:rPr>
          <w:b/>
          <w:szCs w:val="20"/>
        </w:rPr>
        <w:t xml:space="preserve">км. </w:t>
      </w:r>
      <w:r w:rsidR="00194F0E">
        <w:rPr>
          <w:b/>
          <w:szCs w:val="20"/>
        </w:rPr>
        <w:t xml:space="preserve">54,500 </w:t>
      </w:r>
      <w:r w:rsidR="00A502D6" w:rsidRPr="00D128AE">
        <w:rPr>
          <w:b/>
          <w:szCs w:val="20"/>
        </w:rPr>
        <w:t xml:space="preserve">и </w:t>
      </w:r>
      <w:r w:rsidR="00A502D6">
        <w:rPr>
          <w:b/>
          <w:szCs w:val="20"/>
        </w:rPr>
        <w:t xml:space="preserve">Главен път </w:t>
      </w:r>
      <w:r w:rsidR="00721A5C">
        <w:rPr>
          <w:b/>
          <w:szCs w:val="20"/>
        </w:rPr>
        <w:t>E-6</w:t>
      </w:r>
      <w:r w:rsidR="00194F0E">
        <w:rPr>
          <w:b/>
          <w:szCs w:val="20"/>
        </w:rPr>
        <w:t xml:space="preserve"> в км. 51+700.</w:t>
      </w:r>
    </w:p>
    <w:p w14:paraId="7054EA54" w14:textId="09F5B68B" w:rsidR="00A502D6" w:rsidRPr="0083714C" w:rsidRDefault="00194F0E" w:rsidP="00A502D6">
      <w:pPr>
        <w:tabs>
          <w:tab w:val="left" w:pos="8931"/>
          <w:tab w:val="left" w:pos="9639"/>
        </w:tabs>
        <w:spacing w:line="276" w:lineRule="auto"/>
        <w:ind w:firstLine="567"/>
        <w:jc w:val="both"/>
        <w:rPr>
          <w:color w:val="FF0000"/>
          <w:szCs w:val="20"/>
        </w:rPr>
      </w:pPr>
      <w:r>
        <w:rPr>
          <w:b/>
          <w:szCs w:val="20"/>
        </w:rPr>
        <w:t>Пресичанията се разглеждат в участъци с дължина 1 км. от</w:t>
      </w:r>
      <w:r w:rsidR="00A502D6">
        <w:rPr>
          <w:b/>
          <w:szCs w:val="20"/>
        </w:rPr>
        <w:t xml:space="preserve"> двете </w:t>
      </w:r>
      <w:r>
        <w:rPr>
          <w:b/>
          <w:szCs w:val="20"/>
        </w:rPr>
        <w:t xml:space="preserve">страни на </w:t>
      </w:r>
      <w:r w:rsidR="00A502D6">
        <w:rPr>
          <w:b/>
          <w:szCs w:val="20"/>
        </w:rPr>
        <w:t>транспортни</w:t>
      </w:r>
      <w:r>
        <w:rPr>
          <w:b/>
          <w:szCs w:val="20"/>
        </w:rPr>
        <w:t>те</w:t>
      </w:r>
      <w:r w:rsidR="00A502D6">
        <w:rPr>
          <w:b/>
          <w:szCs w:val="20"/>
        </w:rPr>
        <w:t xml:space="preserve"> </w:t>
      </w:r>
      <w:r>
        <w:rPr>
          <w:b/>
          <w:szCs w:val="20"/>
        </w:rPr>
        <w:t>инфраструктури</w:t>
      </w:r>
      <w:r w:rsidR="00A502D6" w:rsidRPr="00D128AE">
        <w:rPr>
          <w:szCs w:val="20"/>
        </w:rPr>
        <w:t>.</w:t>
      </w:r>
      <w:r w:rsidR="00B20B2D" w:rsidRPr="00B20B2D">
        <w:t xml:space="preserve"> </w:t>
      </w:r>
      <w:r w:rsidR="00B20B2D">
        <w:t xml:space="preserve">За нито едно от тях </w:t>
      </w:r>
      <w:r w:rsidR="00B20B2D" w:rsidRPr="00B20B2D">
        <w:rPr>
          <w:szCs w:val="20"/>
        </w:rPr>
        <w:t>не се очакват недопустими въздействия върху хора, сгради, жилищни постройки, съоръжения</w:t>
      </w:r>
      <w:r w:rsidR="00954051">
        <w:rPr>
          <w:szCs w:val="20"/>
        </w:rPr>
        <w:t>.</w:t>
      </w:r>
    </w:p>
    <w:p w14:paraId="04AE9B45" w14:textId="77777777" w:rsidR="00A502D6" w:rsidRDefault="00A502D6" w:rsidP="00A502D6">
      <w:pPr>
        <w:tabs>
          <w:tab w:val="left" w:pos="8931"/>
          <w:tab w:val="left" w:pos="9639"/>
        </w:tabs>
        <w:spacing w:line="276" w:lineRule="auto"/>
        <w:jc w:val="both"/>
        <w:rPr>
          <w:i/>
          <w:szCs w:val="20"/>
          <w:u w:val="single"/>
        </w:rPr>
      </w:pPr>
    </w:p>
    <w:p w14:paraId="27AB9C5F" w14:textId="6C180482" w:rsidR="00AE3EA5" w:rsidRPr="00D128AE" w:rsidRDefault="00AE3EA5" w:rsidP="00D128AE">
      <w:pPr>
        <w:tabs>
          <w:tab w:val="left" w:pos="8931"/>
          <w:tab w:val="left" w:pos="9639"/>
        </w:tabs>
        <w:spacing w:line="276" w:lineRule="auto"/>
        <w:ind w:firstLine="567"/>
        <w:jc w:val="both"/>
        <w:rPr>
          <w:b/>
          <w:szCs w:val="20"/>
        </w:rPr>
      </w:pPr>
      <w:r w:rsidRPr="00D128AE">
        <w:rPr>
          <w:b/>
          <w:szCs w:val="20"/>
        </w:rPr>
        <w:t>Метеорологични условия</w:t>
      </w:r>
      <w:r w:rsidR="006E5F53">
        <w:rPr>
          <w:b/>
          <w:szCs w:val="20"/>
        </w:rPr>
        <w:t>.</w:t>
      </w:r>
    </w:p>
    <w:p w14:paraId="7D9AAC05" w14:textId="60000924" w:rsidR="00AE3EA5" w:rsidRPr="00D128AE" w:rsidRDefault="00AE3EA5" w:rsidP="00D128AE">
      <w:pPr>
        <w:tabs>
          <w:tab w:val="left" w:pos="8931"/>
          <w:tab w:val="left" w:pos="9639"/>
        </w:tabs>
        <w:spacing w:line="276" w:lineRule="auto"/>
        <w:ind w:firstLine="567"/>
        <w:jc w:val="both"/>
        <w:rPr>
          <w:szCs w:val="20"/>
        </w:rPr>
      </w:pPr>
      <w:r w:rsidRPr="00D128AE">
        <w:rPr>
          <w:szCs w:val="20"/>
        </w:rPr>
        <w:t>Метеорологичната информация има значение преди всичко на разпространението (диспе</w:t>
      </w:r>
      <w:r w:rsidR="00194F0E">
        <w:rPr>
          <w:szCs w:val="20"/>
        </w:rPr>
        <w:t>рсията) на изтичащ природен газ-</w:t>
      </w:r>
      <w:r w:rsidRPr="00D128AE">
        <w:rPr>
          <w:szCs w:val="20"/>
        </w:rPr>
        <w:t>сценарий “дисперсия без запалване”. В изчисленията на останалите сценарии за развитие на опасностите участват:</w:t>
      </w:r>
    </w:p>
    <w:p w14:paraId="31C62EE8" w14:textId="77777777" w:rsidR="00AE3EA5" w:rsidRPr="00D128AE" w:rsidRDefault="00AE3EA5" w:rsidP="00E84026">
      <w:pPr>
        <w:numPr>
          <w:ilvl w:val="0"/>
          <w:numId w:val="1"/>
        </w:numPr>
        <w:tabs>
          <w:tab w:val="left" w:pos="8931"/>
          <w:tab w:val="left" w:pos="9639"/>
        </w:tabs>
        <w:spacing w:line="276" w:lineRule="auto"/>
        <w:ind w:left="0" w:firstLine="567"/>
        <w:jc w:val="both"/>
        <w:rPr>
          <w:szCs w:val="20"/>
        </w:rPr>
      </w:pPr>
      <w:r w:rsidRPr="00D128AE">
        <w:rPr>
          <w:szCs w:val="20"/>
        </w:rPr>
        <w:t xml:space="preserve"> разпределение на вятъра по посока и скорост;</w:t>
      </w:r>
    </w:p>
    <w:p w14:paraId="4361FAEF" w14:textId="59A54655" w:rsidR="00AE3EA5" w:rsidRPr="006E5F53" w:rsidRDefault="00AE3EA5" w:rsidP="00E84026">
      <w:pPr>
        <w:numPr>
          <w:ilvl w:val="0"/>
          <w:numId w:val="1"/>
        </w:numPr>
        <w:tabs>
          <w:tab w:val="left" w:pos="8931"/>
          <w:tab w:val="left" w:pos="9639"/>
        </w:tabs>
        <w:spacing w:line="276" w:lineRule="auto"/>
        <w:ind w:left="0" w:firstLine="567"/>
        <w:jc w:val="both"/>
        <w:rPr>
          <w:szCs w:val="20"/>
        </w:rPr>
      </w:pPr>
      <w:r w:rsidRPr="004A3BC1">
        <w:rPr>
          <w:szCs w:val="20"/>
        </w:rPr>
        <w:t xml:space="preserve"> изменение </w:t>
      </w:r>
      <w:r w:rsidRPr="006E5F53">
        <w:rPr>
          <w:szCs w:val="20"/>
        </w:rPr>
        <w:t>на плътността и влагосъдържанието на въздуха;</w:t>
      </w:r>
    </w:p>
    <w:p w14:paraId="20E47C37" w14:textId="79B5793D" w:rsidR="00AE3EA5" w:rsidRDefault="00AE3EA5" w:rsidP="00E84026">
      <w:pPr>
        <w:numPr>
          <w:ilvl w:val="0"/>
          <w:numId w:val="1"/>
        </w:numPr>
        <w:tabs>
          <w:tab w:val="left" w:pos="8931"/>
          <w:tab w:val="left" w:pos="9639"/>
        </w:tabs>
        <w:spacing w:line="276" w:lineRule="auto"/>
        <w:ind w:left="0" w:firstLine="567"/>
        <w:jc w:val="both"/>
        <w:rPr>
          <w:szCs w:val="20"/>
        </w:rPr>
      </w:pPr>
      <w:r w:rsidRPr="00D128AE">
        <w:rPr>
          <w:szCs w:val="20"/>
        </w:rPr>
        <w:t xml:space="preserve"> барометрично налягане.</w:t>
      </w:r>
    </w:p>
    <w:p w14:paraId="232A86A3" w14:textId="77777777" w:rsidR="0047623F" w:rsidRDefault="0047623F" w:rsidP="00E84026">
      <w:pPr>
        <w:tabs>
          <w:tab w:val="left" w:pos="142"/>
          <w:tab w:val="left" w:pos="8931"/>
          <w:tab w:val="left" w:pos="9639"/>
        </w:tabs>
        <w:spacing w:line="276" w:lineRule="auto"/>
        <w:ind w:firstLine="567"/>
        <w:jc w:val="both"/>
        <w:rPr>
          <w:szCs w:val="20"/>
          <w:lang w:val="ru-RU"/>
        </w:rPr>
      </w:pPr>
    </w:p>
    <w:p w14:paraId="48FE88F3" w14:textId="521AF797" w:rsidR="0047623F" w:rsidRPr="0047623F" w:rsidRDefault="0047623F" w:rsidP="00E84026">
      <w:pPr>
        <w:tabs>
          <w:tab w:val="left" w:pos="142"/>
          <w:tab w:val="left" w:pos="8931"/>
          <w:tab w:val="left" w:pos="9639"/>
        </w:tabs>
        <w:spacing w:line="276" w:lineRule="auto"/>
        <w:ind w:firstLine="567"/>
        <w:jc w:val="both"/>
        <w:rPr>
          <w:szCs w:val="20"/>
          <w:lang w:val="ru-RU"/>
        </w:rPr>
      </w:pPr>
      <w:r w:rsidRPr="0047623F">
        <w:rPr>
          <w:szCs w:val="20"/>
          <w:lang w:val="ru-RU"/>
        </w:rPr>
        <w:t xml:space="preserve">От гледна точка на физикогеографското райониране трасето на газопровода преминава последователно от юг на север през </w:t>
      </w:r>
      <w:r w:rsidR="00CF0B0C">
        <w:rPr>
          <w:szCs w:val="20"/>
          <w:lang w:val="ru-RU"/>
        </w:rPr>
        <w:t>Дупнишката котловина до</w:t>
      </w:r>
      <w:r w:rsidR="00194F0E">
        <w:rPr>
          <w:szCs w:val="20"/>
          <w:lang w:val="ru-RU"/>
        </w:rPr>
        <w:t xml:space="preserve"> Софийската котловина</w:t>
      </w:r>
      <w:r w:rsidRPr="0047623F">
        <w:rPr>
          <w:szCs w:val="20"/>
          <w:lang w:val="ru-RU"/>
        </w:rPr>
        <w:t>.</w:t>
      </w:r>
    </w:p>
    <w:p w14:paraId="1256DC53" w14:textId="13BC1EC4" w:rsidR="00A502D6" w:rsidRPr="00A502D6" w:rsidRDefault="00A502D6" w:rsidP="00E84026">
      <w:pPr>
        <w:tabs>
          <w:tab w:val="left" w:pos="142"/>
          <w:tab w:val="left" w:pos="8931"/>
          <w:tab w:val="left" w:pos="9639"/>
        </w:tabs>
        <w:spacing w:line="276" w:lineRule="auto"/>
        <w:ind w:firstLine="567"/>
        <w:jc w:val="both"/>
        <w:rPr>
          <w:szCs w:val="20"/>
        </w:rPr>
      </w:pPr>
      <w:r w:rsidRPr="00A502D6">
        <w:rPr>
          <w:szCs w:val="20"/>
        </w:rPr>
        <w:t>Районът се характеризира със следните метеорологични данни, имащи отношение към резултатите от моделирането:</w:t>
      </w:r>
    </w:p>
    <w:p w14:paraId="294F0E6E" w14:textId="10EFDCEF" w:rsidR="00A502D6" w:rsidRPr="00A502D6" w:rsidRDefault="00A502D6" w:rsidP="00E84026">
      <w:pPr>
        <w:ind w:firstLine="567"/>
        <w:rPr>
          <w:szCs w:val="20"/>
        </w:rPr>
      </w:pPr>
      <w:r w:rsidRPr="00A502D6">
        <w:rPr>
          <w:szCs w:val="20"/>
        </w:rPr>
        <w:t>•</w:t>
      </w:r>
      <w:r w:rsidRPr="00A502D6">
        <w:rPr>
          <w:szCs w:val="20"/>
        </w:rPr>
        <w:tab/>
        <w:t xml:space="preserve">преобладаваща посока на вятъра – </w:t>
      </w:r>
      <w:r w:rsidR="005068BA">
        <w:rPr>
          <w:szCs w:val="20"/>
        </w:rPr>
        <w:t>югозапад</w:t>
      </w:r>
    </w:p>
    <w:p w14:paraId="58E9673A" w14:textId="77777777" w:rsidR="00A502D6" w:rsidRPr="00A502D6" w:rsidRDefault="00A502D6" w:rsidP="00E84026">
      <w:pPr>
        <w:ind w:firstLine="567"/>
        <w:rPr>
          <w:szCs w:val="20"/>
        </w:rPr>
      </w:pPr>
      <w:r w:rsidRPr="00A502D6">
        <w:rPr>
          <w:szCs w:val="20"/>
        </w:rPr>
        <w:t>•</w:t>
      </w:r>
      <w:r w:rsidRPr="00A502D6">
        <w:rPr>
          <w:szCs w:val="20"/>
        </w:rPr>
        <w:tab/>
        <w:t>преобладаваща скорост на вятъра – 1,5 m/s</w:t>
      </w:r>
    </w:p>
    <w:p w14:paraId="0D2A1109" w14:textId="584231CD" w:rsidR="00A502D6" w:rsidRPr="00A502D6" w:rsidRDefault="00A502D6" w:rsidP="00E84026">
      <w:pPr>
        <w:ind w:firstLine="567"/>
        <w:rPr>
          <w:szCs w:val="20"/>
        </w:rPr>
      </w:pPr>
      <w:r w:rsidRPr="00A502D6">
        <w:rPr>
          <w:szCs w:val="20"/>
        </w:rPr>
        <w:t>•</w:t>
      </w:r>
      <w:r w:rsidRPr="00A502D6">
        <w:rPr>
          <w:szCs w:val="20"/>
        </w:rPr>
        <w:tab/>
        <w:t>средна надморска височина – 65 m</w:t>
      </w:r>
    </w:p>
    <w:p w14:paraId="21DC4E81" w14:textId="689EF961" w:rsidR="00A502D6" w:rsidRPr="00A502D6" w:rsidRDefault="00A502D6" w:rsidP="00E84026">
      <w:pPr>
        <w:ind w:firstLine="567"/>
        <w:rPr>
          <w:szCs w:val="20"/>
        </w:rPr>
      </w:pPr>
      <w:r w:rsidRPr="00A502D6">
        <w:rPr>
          <w:szCs w:val="20"/>
        </w:rPr>
        <w:t>•</w:t>
      </w:r>
      <w:r w:rsidRPr="00A502D6">
        <w:rPr>
          <w:szCs w:val="20"/>
        </w:rPr>
        <w:tab/>
        <w:t>средна температура приета при извършване на моделирането – 1</w:t>
      </w:r>
      <w:r w:rsidR="005068BA">
        <w:rPr>
          <w:szCs w:val="20"/>
        </w:rPr>
        <w:t>5</w:t>
      </w:r>
      <w:r w:rsidRPr="00A502D6">
        <w:rPr>
          <w:szCs w:val="20"/>
        </w:rPr>
        <w:t>,</w:t>
      </w:r>
      <w:r w:rsidR="005068BA">
        <w:rPr>
          <w:szCs w:val="20"/>
        </w:rPr>
        <w:t>2</w:t>
      </w:r>
      <w:r w:rsidRPr="00A502D6">
        <w:rPr>
          <w:szCs w:val="20"/>
        </w:rPr>
        <w:t>° С</w:t>
      </w:r>
    </w:p>
    <w:p w14:paraId="1BBC623D" w14:textId="1E3985EF" w:rsidR="00A502D6" w:rsidRDefault="00A502D6" w:rsidP="00E84026">
      <w:pPr>
        <w:ind w:firstLine="567"/>
        <w:rPr>
          <w:szCs w:val="20"/>
        </w:rPr>
      </w:pPr>
      <w:r w:rsidRPr="00A502D6">
        <w:rPr>
          <w:szCs w:val="20"/>
        </w:rPr>
        <w:t>•</w:t>
      </w:r>
      <w:r w:rsidRPr="00A502D6">
        <w:rPr>
          <w:szCs w:val="20"/>
        </w:rPr>
        <w:tab/>
        <w:t>влажност – 50 %</w:t>
      </w:r>
    </w:p>
    <w:p w14:paraId="1FD3D60D" w14:textId="77777777" w:rsidR="00E84026" w:rsidRPr="00A502D6" w:rsidRDefault="00E84026" w:rsidP="00E84026">
      <w:pPr>
        <w:ind w:firstLine="567"/>
        <w:rPr>
          <w:szCs w:val="20"/>
        </w:rPr>
      </w:pPr>
    </w:p>
    <w:p w14:paraId="1A8F3B84" w14:textId="77777777" w:rsidR="005068BA" w:rsidRDefault="00A502D6" w:rsidP="0083714C">
      <w:pPr>
        <w:ind w:firstLine="567"/>
        <w:jc w:val="both"/>
        <w:rPr>
          <w:szCs w:val="20"/>
        </w:rPr>
      </w:pPr>
      <w:r w:rsidRPr="00A502D6">
        <w:rPr>
          <w:szCs w:val="20"/>
        </w:rPr>
        <w:t xml:space="preserve">При всички разглеждани по-долу варианти за развитие на една авария, свързана с неконтролируемо изтичане на газ, е показан възможно най-лошият сценарий, при който тръбата получава гилотинно разкъсване с размер, отговарящ </w:t>
      </w:r>
      <w:r w:rsidR="00EC1A63">
        <w:rPr>
          <w:szCs w:val="20"/>
        </w:rPr>
        <w:t xml:space="preserve">или по-голям от </w:t>
      </w:r>
      <w:r w:rsidRPr="00A502D6">
        <w:rPr>
          <w:szCs w:val="20"/>
        </w:rPr>
        <w:t xml:space="preserve">диаметъра на тръбата и в атмосферата се изпуска залпово голямо количество природен газ. Това може да се случи при умишлено разкриване на тръбата или при терористичен акт. Предвидимите ситуации, предизвикани от земетресение, наводнение водещо до свличане на скални или земни маси или образуване на кални потоци са отчетени от проектантите и са взети съответните технически мерки. В разглежданата точка на евентуална авария, трасето на газопровода се намира в най-близката точка от </w:t>
      </w:r>
      <w:r w:rsidR="005068BA">
        <w:rPr>
          <w:szCs w:val="20"/>
        </w:rPr>
        <w:t>А-3 ”Струма”</w:t>
      </w:r>
      <w:r w:rsidRPr="00A502D6">
        <w:rPr>
          <w:szCs w:val="20"/>
        </w:rPr>
        <w:t xml:space="preserve">. Трябва да се отбележи, че съгласно предложените в края на този анализ мерки, в този участък газопровода ще бъде положен на по-голяма дълбочина, а при преминаването под магистралата в защитен кожух. </w:t>
      </w:r>
    </w:p>
    <w:p w14:paraId="0BFD3064" w14:textId="4F76C5CD" w:rsidR="00CA15C9" w:rsidRDefault="00A502D6" w:rsidP="0083714C">
      <w:pPr>
        <w:ind w:firstLine="567"/>
        <w:jc w:val="both"/>
        <w:rPr>
          <w:szCs w:val="20"/>
        </w:rPr>
      </w:pPr>
      <w:r w:rsidRPr="00A502D6">
        <w:rPr>
          <w:szCs w:val="20"/>
        </w:rPr>
        <w:t>Д</w:t>
      </w:r>
      <w:r w:rsidR="008F15F6">
        <w:rPr>
          <w:szCs w:val="20"/>
        </w:rPr>
        <w:t>ъ</w:t>
      </w:r>
      <w:r w:rsidRPr="00A502D6">
        <w:rPr>
          <w:szCs w:val="20"/>
        </w:rPr>
        <w:t>лбочина 1,2 m мерена до горния образуващ ръб на тръбата и с най-висок клас 4. Във всички разглеждани по-долу сценарии се приема най-лошия случай, при който тръбата на газопровода е открита от изтичащият газ и над нея няма земна маса, което допускане засилва очакваните въздействия.</w:t>
      </w:r>
    </w:p>
    <w:p w14:paraId="6491B520" w14:textId="0AA28377" w:rsidR="00A502D6" w:rsidRPr="00954FB2" w:rsidRDefault="00A502D6" w:rsidP="00EC1A63">
      <w:pPr>
        <w:tabs>
          <w:tab w:val="left" w:pos="8931"/>
          <w:tab w:val="left" w:pos="9639"/>
        </w:tabs>
        <w:spacing w:line="276" w:lineRule="auto"/>
        <w:ind w:firstLine="567"/>
        <w:jc w:val="both"/>
        <w:rPr>
          <w:szCs w:val="20"/>
        </w:rPr>
      </w:pPr>
      <w:r w:rsidRPr="00954FB2">
        <w:rPr>
          <w:szCs w:val="20"/>
        </w:rPr>
        <w:t>Данните за класовете на стабилност на атмосферата и скоростта на вятъра при която се моделират аварийни изтичания са приети на баз</w:t>
      </w:r>
      <w:r w:rsidR="008F15F6">
        <w:rPr>
          <w:szCs w:val="20"/>
        </w:rPr>
        <w:t>а</w:t>
      </w:r>
      <w:r w:rsidRPr="00954FB2">
        <w:rPr>
          <w:szCs w:val="20"/>
        </w:rPr>
        <w:t xml:space="preserve"> средногодишната темепература на въздуха. </w:t>
      </w:r>
      <w:r w:rsidR="00E84026">
        <w:rPr>
          <w:szCs w:val="20"/>
        </w:rPr>
        <w:t>Стабилност на атмосферата</w:t>
      </w:r>
      <w:r w:rsidRPr="00954FB2">
        <w:rPr>
          <w:szCs w:val="20"/>
        </w:rPr>
        <w:t>, скорост на вятъра, както следва:</w:t>
      </w:r>
    </w:p>
    <w:p w14:paraId="44DE7F1E" w14:textId="77777777" w:rsidR="00A502D6" w:rsidRPr="00954FB2" w:rsidRDefault="00A502D6" w:rsidP="00E84026">
      <w:pPr>
        <w:tabs>
          <w:tab w:val="left" w:pos="8931"/>
          <w:tab w:val="left" w:pos="9639"/>
        </w:tabs>
        <w:spacing w:line="276" w:lineRule="auto"/>
        <w:ind w:firstLine="567"/>
        <w:jc w:val="both"/>
        <w:rPr>
          <w:szCs w:val="20"/>
        </w:rPr>
      </w:pPr>
    </w:p>
    <w:p w14:paraId="26BF6A5B" w14:textId="6D87B47C" w:rsidR="00A502D6" w:rsidRPr="00954FB2" w:rsidRDefault="00A502D6" w:rsidP="00A502D6">
      <w:pPr>
        <w:pStyle w:val="ListParagraph"/>
        <w:numPr>
          <w:ilvl w:val="0"/>
          <w:numId w:val="74"/>
        </w:numPr>
        <w:tabs>
          <w:tab w:val="left" w:pos="8931"/>
          <w:tab w:val="left" w:pos="9639"/>
        </w:tabs>
        <w:spacing w:line="276" w:lineRule="auto"/>
        <w:jc w:val="both"/>
        <w:rPr>
          <w:szCs w:val="20"/>
        </w:rPr>
      </w:pPr>
      <w:r w:rsidRPr="00954FB2">
        <w:rPr>
          <w:szCs w:val="20"/>
        </w:rPr>
        <w:t xml:space="preserve">Температура на въздуха </w:t>
      </w:r>
      <w:r>
        <w:rPr>
          <w:szCs w:val="20"/>
        </w:rPr>
        <w:t xml:space="preserve">средна   </w:t>
      </w:r>
      <w:r w:rsidR="005068BA">
        <w:rPr>
          <w:szCs w:val="20"/>
        </w:rPr>
        <w:t xml:space="preserve">15,2 </w:t>
      </w:r>
      <w:r w:rsidRPr="00954FB2">
        <w:rPr>
          <w:szCs w:val="20"/>
          <w:vertAlign w:val="superscript"/>
        </w:rPr>
        <w:t>О</w:t>
      </w:r>
      <w:r w:rsidRPr="00954FB2">
        <w:rPr>
          <w:szCs w:val="20"/>
        </w:rPr>
        <w:t>С</w:t>
      </w:r>
    </w:p>
    <w:p w14:paraId="185FF157" w14:textId="77777777" w:rsidR="00A502D6" w:rsidRPr="00954FB2" w:rsidRDefault="00A502D6" w:rsidP="00A502D6">
      <w:pPr>
        <w:pStyle w:val="ListParagraph"/>
        <w:numPr>
          <w:ilvl w:val="0"/>
          <w:numId w:val="74"/>
        </w:numPr>
        <w:tabs>
          <w:tab w:val="left" w:pos="8931"/>
          <w:tab w:val="left" w:pos="9639"/>
        </w:tabs>
        <w:spacing w:line="276" w:lineRule="auto"/>
        <w:jc w:val="both"/>
        <w:rPr>
          <w:szCs w:val="20"/>
        </w:rPr>
      </w:pPr>
      <w:r w:rsidRPr="00954FB2">
        <w:rPr>
          <w:szCs w:val="20"/>
        </w:rPr>
        <w:t>Стабилност клас</w:t>
      </w:r>
      <w:r>
        <w:rPr>
          <w:szCs w:val="20"/>
        </w:rPr>
        <w:t xml:space="preserve">      </w:t>
      </w:r>
      <w:r w:rsidRPr="00954FB2">
        <w:rPr>
          <w:szCs w:val="20"/>
        </w:rPr>
        <w:t xml:space="preserve"> D-5 m/s</w:t>
      </w:r>
      <w:r>
        <w:rPr>
          <w:szCs w:val="20"/>
        </w:rPr>
        <w:t xml:space="preserve">  </w:t>
      </w:r>
      <w:r w:rsidRPr="00954FB2">
        <w:rPr>
          <w:szCs w:val="20"/>
        </w:rPr>
        <w:t xml:space="preserve"> (D5)</w:t>
      </w:r>
    </w:p>
    <w:p w14:paraId="33BA46A3" w14:textId="77777777" w:rsidR="00A502D6" w:rsidRPr="00954FB2" w:rsidRDefault="00A502D6" w:rsidP="00A502D6">
      <w:pPr>
        <w:pStyle w:val="ListParagraph"/>
        <w:numPr>
          <w:ilvl w:val="0"/>
          <w:numId w:val="74"/>
        </w:numPr>
        <w:tabs>
          <w:tab w:val="left" w:pos="8931"/>
          <w:tab w:val="left" w:pos="9639"/>
        </w:tabs>
        <w:spacing w:line="276" w:lineRule="auto"/>
        <w:jc w:val="both"/>
        <w:rPr>
          <w:szCs w:val="20"/>
        </w:rPr>
      </w:pPr>
      <w:r w:rsidRPr="00954FB2">
        <w:rPr>
          <w:szCs w:val="20"/>
        </w:rPr>
        <w:t xml:space="preserve">Стабилност клас </w:t>
      </w:r>
      <w:r>
        <w:rPr>
          <w:szCs w:val="20"/>
        </w:rPr>
        <w:t xml:space="preserve">      </w:t>
      </w:r>
      <w:r w:rsidRPr="00954FB2">
        <w:rPr>
          <w:szCs w:val="20"/>
        </w:rPr>
        <w:t>F-1.5 m/s (F1.5)</w:t>
      </w:r>
    </w:p>
    <w:p w14:paraId="0C349F41" w14:textId="77777777" w:rsidR="00A502D6" w:rsidRPr="00954FB2" w:rsidRDefault="00A502D6" w:rsidP="00A502D6">
      <w:pPr>
        <w:pStyle w:val="ListParagraph"/>
        <w:tabs>
          <w:tab w:val="left" w:pos="8931"/>
          <w:tab w:val="left" w:pos="9639"/>
        </w:tabs>
        <w:spacing w:line="276" w:lineRule="auto"/>
        <w:ind w:left="1287"/>
        <w:jc w:val="both"/>
        <w:rPr>
          <w:szCs w:val="20"/>
        </w:rPr>
      </w:pPr>
    </w:p>
    <w:p w14:paraId="59CE3164" w14:textId="77777777" w:rsidR="00A502D6" w:rsidRPr="00954FB2" w:rsidRDefault="00A502D6" w:rsidP="00A502D6">
      <w:pPr>
        <w:tabs>
          <w:tab w:val="left" w:pos="8931"/>
          <w:tab w:val="left" w:pos="9639"/>
        </w:tabs>
        <w:spacing w:line="276" w:lineRule="auto"/>
        <w:ind w:firstLine="567"/>
        <w:jc w:val="both"/>
        <w:rPr>
          <w:szCs w:val="20"/>
        </w:rPr>
      </w:pPr>
      <w:r w:rsidRPr="00FC42B5">
        <w:rPr>
          <w:szCs w:val="20"/>
        </w:rPr>
        <w:t>Метеорологичните условия за най-лошия сценарий на разпространението на газ са приети в тази оценка, при скорост на вятъра 5 м/сек.</w:t>
      </w:r>
      <w:r w:rsidRPr="00954FB2">
        <w:rPr>
          <w:szCs w:val="20"/>
        </w:rPr>
        <w:t xml:space="preserve"> В най-лошия сценарий за разпространение на изтичащия газ се приемат най-неблагоприятните условия: </w:t>
      </w:r>
      <w:r>
        <w:rPr>
          <w:szCs w:val="20"/>
        </w:rPr>
        <w:t>средна</w:t>
      </w:r>
      <w:r w:rsidRPr="00954FB2">
        <w:rPr>
          <w:szCs w:val="20"/>
        </w:rPr>
        <w:t xml:space="preserve"> температура на въздуха през последните три години, средната влажност на въздуха за </w:t>
      </w:r>
      <w:r w:rsidRPr="00954FB2">
        <w:rPr>
          <w:szCs w:val="20"/>
        </w:rPr>
        <w:lastRenderedPageBreak/>
        <w:t>обекта при стабилност на атмосферата клас D и скорост на вятъра 5 m/s, систематизирани за района около целевия участък в табл.2.14.</w:t>
      </w:r>
    </w:p>
    <w:p w14:paraId="5649ACAF" w14:textId="77777777" w:rsidR="00A502D6" w:rsidRPr="00D128AE" w:rsidRDefault="00A502D6" w:rsidP="00A502D6">
      <w:pPr>
        <w:tabs>
          <w:tab w:val="left" w:pos="8931"/>
          <w:tab w:val="left" w:pos="9639"/>
        </w:tabs>
        <w:spacing w:line="276" w:lineRule="auto"/>
        <w:ind w:firstLine="567"/>
        <w:jc w:val="both"/>
        <w:rPr>
          <w:szCs w:val="20"/>
        </w:rPr>
      </w:pPr>
    </w:p>
    <w:p w14:paraId="7750D466" w14:textId="77777777" w:rsidR="00201870" w:rsidRDefault="00201870" w:rsidP="00A502D6">
      <w:pPr>
        <w:tabs>
          <w:tab w:val="left" w:pos="8931"/>
          <w:tab w:val="left" w:pos="9639"/>
        </w:tabs>
        <w:spacing w:line="276" w:lineRule="auto"/>
        <w:ind w:firstLine="567"/>
        <w:jc w:val="both"/>
        <w:rPr>
          <w:szCs w:val="20"/>
        </w:rPr>
      </w:pPr>
    </w:p>
    <w:p w14:paraId="057C1388" w14:textId="77777777" w:rsidR="00201870" w:rsidRDefault="00201870" w:rsidP="00A502D6">
      <w:pPr>
        <w:tabs>
          <w:tab w:val="left" w:pos="8931"/>
          <w:tab w:val="left" w:pos="9639"/>
        </w:tabs>
        <w:spacing w:line="276" w:lineRule="auto"/>
        <w:ind w:firstLine="567"/>
        <w:jc w:val="both"/>
        <w:rPr>
          <w:szCs w:val="20"/>
        </w:rPr>
      </w:pPr>
    </w:p>
    <w:p w14:paraId="4C6A59BF" w14:textId="77777777" w:rsidR="00201870" w:rsidRDefault="00201870" w:rsidP="00A502D6">
      <w:pPr>
        <w:tabs>
          <w:tab w:val="left" w:pos="8931"/>
          <w:tab w:val="left" w:pos="9639"/>
        </w:tabs>
        <w:spacing w:line="276" w:lineRule="auto"/>
        <w:ind w:firstLine="567"/>
        <w:jc w:val="both"/>
        <w:rPr>
          <w:szCs w:val="20"/>
        </w:rPr>
      </w:pPr>
    </w:p>
    <w:p w14:paraId="121204D1" w14:textId="77777777" w:rsidR="0062438C" w:rsidRDefault="0062438C" w:rsidP="00A502D6">
      <w:pPr>
        <w:tabs>
          <w:tab w:val="left" w:pos="8931"/>
          <w:tab w:val="left" w:pos="9639"/>
        </w:tabs>
        <w:spacing w:line="276" w:lineRule="auto"/>
        <w:ind w:firstLine="567"/>
        <w:jc w:val="both"/>
        <w:rPr>
          <w:szCs w:val="20"/>
        </w:rPr>
      </w:pPr>
    </w:p>
    <w:p w14:paraId="06FCF793" w14:textId="77777777" w:rsidR="0062438C" w:rsidRDefault="0062438C" w:rsidP="00A502D6">
      <w:pPr>
        <w:tabs>
          <w:tab w:val="left" w:pos="8931"/>
          <w:tab w:val="left" w:pos="9639"/>
        </w:tabs>
        <w:spacing w:line="276" w:lineRule="auto"/>
        <w:ind w:firstLine="567"/>
        <w:jc w:val="both"/>
        <w:rPr>
          <w:szCs w:val="20"/>
        </w:rPr>
      </w:pPr>
    </w:p>
    <w:p w14:paraId="637289DE" w14:textId="2BCD8891" w:rsidR="00A502D6" w:rsidRPr="00D128AE" w:rsidRDefault="00A502D6" w:rsidP="00A502D6">
      <w:pPr>
        <w:tabs>
          <w:tab w:val="left" w:pos="8931"/>
          <w:tab w:val="left" w:pos="9639"/>
        </w:tabs>
        <w:spacing w:line="276" w:lineRule="auto"/>
        <w:ind w:firstLine="567"/>
        <w:jc w:val="both"/>
        <w:rPr>
          <w:szCs w:val="20"/>
        </w:rPr>
      </w:pPr>
      <w:r w:rsidRPr="00D128AE">
        <w:rPr>
          <w:szCs w:val="20"/>
        </w:rPr>
        <w:t>Таблица 2.14</w:t>
      </w:r>
    </w:p>
    <w:tbl>
      <w:tblPr>
        <w:tblW w:w="9476" w:type="dxa"/>
        <w:jc w:val="center"/>
        <w:tblLayout w:type="fixed"/>
        <w:tblCellMar>
          <w:left w:w="0" w:type="dxa"/>
          <w:right w:w="0" w:type="dxa"/>
        </w:tblCellMar>
        <w:tblLook w:val="0000" w:firstRow="0" w:lastRow="0" w:firstColumn="0" w:lastColumn="0" w:noHBand="0" w:noVBand="0"/>
      </w:tblPr>
      <w:tblGrid>
        <w:gridCol w:w="5026"/>
        <w:gridCol w:w="1589"/>
        <w:gridCol w:w="2861"/>
      </w:tblGrid>
      <w:tr w:rsidR="00A502D6" w:rsidRPr="00D128AE" w14:paraId="1050C8EF" w14:textId="77777777" w:rsidTr="00A17062">
        <w:trPr>
          <w:trHeight w:hRule="exact" w:val="1296"/>
          <w:jc w:val="center"/>
        </w:trPr>
        <w:tc>
          <w:tcPr>
            <w:tcW w:w="5026" w:type="dxa"/>
            <w:tcBorders>
              <w:top w:val="single" w:sz="4" w:space="0" w:color="auto"/>
              <w:left w:val="single" w:sz="4" w:space="0" w:color="auto"/>
              <w:bottom w:val="nil"/>
              <w:right w:val="nil"/>
            </w:tcBorders>
            <w:shd w:val="clear" w:color="auto" w:fill="FFFFFF"/>
          </w:tcPr>
          <w:p w14:paraId="3C1FF0C0" w14:textId="77777777" w:rsidR="00A502D6" w:rsidRPr="00D128AE" w:rsidRDefault="00A502D6" w:rsidP="00A17062">
            <w:pPr>
              <w:tabs>
                <w:tab w:val="left" w:pos="8931"/>
                <w:tab w:val="left" w:pos="9639"/>
              </w:tabs>
              <w:spacing w:line="276" w:lineRule="auto"/>
              <w:ind w:firstLine="567"/>
              <w:jc w:val="both"/>
              <w:rPr>
                <w:szCs w:val="20"/>
              </w:rPr>
            </w:pPr>
            <w:r w:rsidRPr="00D128AE">
              <w:rPr>
                <w:szCs w:val="20"/>
              </w:rPr>
              <w:t>Параметър</w:t>
            </w:r>
          </w:p>
        </w:tc>
        <w:tc>
          <w:tcPr>
            <w:tcW w:w="1589" w:type="dxa"/>
            <w:tcBorders>
              <w:top w:val="single" w:sz="4" w:space="0" w:color="auto"/>
              <w:left w:val="single" w:sz="4" w:space="0" w:color="auto"/>
              <w:bottom w:val="nil"/>
              <w:right w:val="nil"/>
            </w:tcBorders>
            <w:shd w:val="clear" w:color="auto" w:fill="FFFFFF"/>
          </w:tcPr>
          <w:p w14:paraId="3063CD31" w14:textId="77777777" w:rsidR="00A502D6" w:rsidRPr="00D128AE" w:rsidRDefault="00A502D6" w:rsidP="00A17062">
            <w:pPr>
              <w:tabs>
                <w:tab w:val="left" w:pos="8931"/>
                <w:tab w:val="left" w:pos="9639"/>
              </w:tabs>
              <w:spacing w:line="276" w:lineRule="auto"/>
              <w:jc w:val="both"/>
              <w:rPr>
                <w:szCs w:val="20"/>
              </w:rPr>
            </w:pPr>
            <w:r w:rsidRPr="00D128AE">
              <w:rPr>
                <w:szCs w:val="20"/>
              </w:rPr>
              <w:t>Дименсия</w:t>
            </w:r>
          </w:p>
        </w:tc>
        <w:tc>
          <w:tcPr>
            <w:tcW w:w="2861" w:type="dxa"/>
            <w:tcBorders>
              <w:top w:val="single" w:sz="4" w:space="0" w:color="auto"/>
              <w:left w:val="single" w:sz="4" w:space="0" w:color="auto"/>
              <w:bottom w:val="nil"/>
              <w:right w:val="single" w:sz="4" w:space="0" w:color="auto"/>
            </w:tcBorders>
            <w:shd w:val="clear" w:color="auto" w:fill="FFFFFF"/>
          </w:tcPr>
          <w:p w14:paraId="7FC3A9AA" w14:textId="77777777" w:rsidR="00A502D6" w:rsidRPr="00D128AE" w:rsidRDefault="00A502D6" w:rsidP="00A17062">
            <w:pPr>
              <w:tabs>
                <w:tab w:val="left" w:pos="8931"/>
                <w:tab w:val="left" w:pos="9639"/>
              </w:tabs>
              <w:spacing w:line="276" w:lineRule="auto"/>
              <w:jc w:val="both"/>
              <w:rPr>
                <w:szCs w:val="20"/>
              </w:rPr>
            </w:pPr>
            <w:r w:rsidRPr="00D128AE">
              <w:rPr>
                <w:szCs w:val="20"/>
              </w:rPr>
              <w:t>Най-неблагоприятни метеорологични условия за раз</w:t>
            </w:r>
            <w:r>
              <w:rPr>
                <w:szCs w:val="20"/>
              </w:rPr>
              <w:t>късване</w:t>
            </w:r>
          </w:p>
        </w:tc>
      </w:tr>
      <w:tr w:rsidR="00A502D6" w:rsidRPr="00D128AE" w14:paraId="4C644940" w14:textId="77777777" w:rsidTr="00A17062">
        <w:trPr>
          <w:trHeight w:hRule="exact" w:val="365"/>
          <w:jc w:val="center"/>
        </w:trPr>
        <w:tc>
          <w:tcPr>
            <w:tcW w:w="5026" w:type="dxa"/>
            <w:tcBorders>
              <w:top w:val="single" w:sz="4" w:space="0" w:color="auto"/>
              <w:left w:val="single" w:sz="4" w:space="0" w:color="auto"/>
              <w:bottom w:val="nil"/>
              <w:right w:val="nil"/>
            </w:tcBorders>
            <w:shd w:val="clear" w:color="auto" w:fill="FFFFFF"/>
          </w:tcPr>
          <w:p w14:paraId="06393B24" w14:textId="77777777" w:rsidR="00A502D6" w:rsidRPr="00D128AE" w:rsidRDefault="00A502D6" w:rsidP="00A17062">
            <w:pPr>
              <w:tabs>
                <w:tab w:val="left" w:pos="8931"/>
                <w:tab w:val="left" w:pos="9639"/>
              </w:tabs>
              <w:spacing w:line="276" w:lineRule="auto"/>
              <w:ind w:firstLine="567"/>
              <w:jc w:val="both"/>
              <w:rPr>
                <w:szCs w:val="20"/>
              </w:rPr>
            </w:pPr>
            <w:r w:rsidRPr="00D128AE">
              <w:rPr>
                <w:szCs w:val="20"/>
              </w:rPr>
              <w:t>Скорост на вятъра</w:t>
            </w:r>
          </w:p>
        </w:tc>
        <w:tc>
          <w:tcPr>
            <w:tcW w:w="1589" w:type="dxa"/>
            <w:tcBorders>
              <w:top w:val="single" w:sz="4" w:space="0" w:color="auto"/>
              <w:left w:val="single" w:sz="4" w:space="0" w:color="auto"/>
              <w:bottom w:val="nil"/>
              <w:right w:val="nil"/>
            </w:tcBorders>
            <w:shd w:val="clear" w:color="auto" w:fill="FFFFFF"/>
          </w:tcPr>
          <w:p w14:paraId="5C9E7E09" w14:textId="77777777" w:rsidR="00A502D6" w:rsidRPr="00D128AE" w:rsidRDefault="00A502D6" w:rsidP="00A17062">
            <w:pPr>
              <w:tabs>
                <w:tab w:val="left" w:pos="8931"/>
                <w:tab w:val="left" w:pos="9639"/>
              </w:tabs>
              <w:spacing w:line="276" w:lineRule="auto"/>
              <w:ind w:firstLine="567"/>
              <w:jc w:val="both"/>
              <w:rPr>
                <w:szCs w:val="20"/>
              </w:rPr>
            </w:pPr>
            <w:r w:rsidRPr="00D128AE">
              <w:rPr>
                <w:szCs w:val="20"/>
              </w:rPr>
              <w:t>m/s</w:t>
            </w:r>
          </w:p>
        </w:tc>
        <w:tc>
          <w:tcPr>
            <w:tcW w:w="2861" w:type="dxa"/>
            <w:tcBorders>
              <w:top w:val="single" w:sz="4" w:space="0" w:color="auto"/>
              <w:left w:val="single" w:sz="4" w:space="0" w:color="auto"/>
              <w:bottom w:val="nil"/>
              <w:right w:val="single" w:sz="4" w:space="0" w:color="auto"/>
            </w:tcBorders>
            <w:shd w:val="clear" w:color="auto" w:fill="FFFFFF"/>
          </w:tcPr>
          <w:p w14:paraId="475614AF" w14:textId="77777777" w:rsidR="00A502D6" w:rsidRPr="00D128AE" w:rsidRDefault="00A502D6" w:rsidP="00A17062">
            <w:pPr>
              <w:tabs>
                <w:tab w:val="left" w:pos="8931"/>
                <w:tab w:val="left" w:pos="9639"/>
              </w:tabs>
              <w:spacing w:line="276" w:lineRule="auto"/>
              <w:ind w:firstLine="567"/>
              <w:jc w:val="both"/>
              <w:rPr>
                <w:szCs w:val="20"/>
              </w:rPr>
            </w:pPr>
            <w:r w:rsidRPr="00D128AE">
              <w:rPr>
                <w:szCs w:val="20"/>
              </w:rPr>
              <w:t>5</w:t>
            </w:r>
          </w:p>
        </w:tc>
      </w:tr>
      <w:tr w:rsidR="00A502D6" w:rsidRPr="00D128AE" w14:paraId="0AEC5180" w14:textId="77777777" w:rsidTr="00A17062">
        <w:trPr>
          <w:trHeight w:hRule="exact" w:val="365"/>
          <w:jc w:val="center"/>
        </w:trPr>
        <w:tc>
          <w:tcPr>
            <w:tcW w:w="5026" w:type="dxa"/>
            <w:tcBorders>
              <w:top w:val="single" w:sz="4" w:space="0" w:color="auto"/>
              <w:left w:val="single" w:sz="4" w:space="0" w:color="auto"/>
              <w:bottom w:val="nil"/>
              <w:right w:val="nil"/>
            </w:tcBorders>
            <w:shd w:val="clear" w:color="auto" w:fill="FFFFFF"/>
          </w:tcPr>
          <w:p w14:paraId="3E5B079F" w14:textId="77777777" w:rsidR="00A502D6" w:rsidRPr="00D128AE" w:rsidRDefault="00A502D6" w:rsidP="00A17062">
            <w:pPr>
              <w:tabs>
                <w:tab w:val="left" w:pos="8931"/>
                <w:tab w:val="left" w:pos="9639"/>
              </w:tabs>
              <w:spacing w:line="276" w:lineRule="auto"/>
              <w:ind w:firstLine="567"/>
              <w:jc w:val="both"/>
              <w:rPr>
                <w:szCs w:val="20"/>
              </w:rPr>
            </w:pPr>
            <w:r w:rsidRPr="00D128AE">
              <w:rPr>
                <w:szCs w:val="20"/>
              </w:rPr>
              <w:t>Стабилност на атмосферата</w:t>
            </w:r>
          </w:p>
        </w:tc>
        <w:tc>
          <w:tcPr>
            <w:tcW w:w="1589" w:type="dxa"/>
            <w:tcBorders>
              <w:top w:val="single" w:sz="4" w:space="0" w:color="auto"/>
              <w:left w:val="single" w:sz="4" w:space="0" w:color="auto"/>
              <w:bottom w:val="nil"/>
              <w:right w:val="nil"/>
            </w:tcBorders>
            <w:shd w:val="clear" w:color="auto" w:fill="FFFFFF"/>
          </w:tcPr>
          <w:p w14:paraId="454043C4" w14:textId="77777777" w:rsidR="00A502D6" w:rsidRPr="00D128AE" w:rsidRDefault="00A502D6" w:rsidP="00A17062">
            <w:pPr>
              <w:tabs>
                <w:tab w:val="left" w:pos="8931"/>
                <w:tab w:val="left" w:pos="9639"/>
              </w:tabs>
              <w:spacing w:line="276" w:lineRule="auto"/>
              <w:ind w:firstLine="567"/>
              <w:jc w:val="both"/>
              <w:rPr>
                <w:szCs w:val="20"/>
              </w:rPr>
            </w:pPr>
            <w:r w:rsidRPr="00D128AE">
              <w:rPr>
                <w:szCs w:val="20"/>
              </w:rPr>
              <w:t>клас</w:t>
            </w:r>
          </w:p>
        </w:tc>
        <w:tc>
          <w:tcPr>
            <w:tcW w:w="2861" w:type="dxa"/>
            <w:tcBorders>
              <w:top w:val="single" w:sz="4" w:space="0" w:color="auto"/>
              <w:left w:val="single" w:sz="4" w:space="0" w:color="auto"/>
              <w:bottom w:val="nil"/>
              <w:right w:val="single" w:sz="4" w:space="0" w:color="auto"/>
            </w:tcBorders>
            <w:shd w:val="clear" w:color="auto" w:fill="FFFFFF"/>
          </w:tcPr>
          <w:p w14:paraId="4D748A59" w14:textId="77777777" w:rsidR="00A502D6" w:rsidRPr="00D128AE" w:rsidRDefault="00A502D6" w:rsidP="00A17062">
            <w:pPr>
              <w:tabs>
                <w:tab w:val="left" w:pos="8931"/>
                <w:tab w:val="left" w:pos="9639"/>
              </w:tabs>
              <w:spacing w:line="276" w:lineRule="auto"/>
              <w:ind w:firstLine="567"/>
              <w:jc w:val="both"/>
              <w:rPr>
                <w:szCs w:val="20"/>
              </w:rPr>
            </w:pPr>
            <w:r w:rsidRPr="00954FB2">
              <w:rPr>
                <w:szCs w:val="20"/>
              </w:rPr>
              <w:t>D</w:t>
            </w:r>
          </w:p>
        </w:tc>
      </w:tr>
      <w:tr w:rsidR="00A502D6" w:rsidRPr="00D128AE" w14:paraId="602B864C" w14:textId="77777777" w:rsidTr="00A17062">
        <w:trPr>
          <w:trHeight w:hRule="exact" w:val="370"/>
          <w:jc w:val="center"/>
        </w:trPr>
        <w:tc>
          <w:tcPr>
            <w:tcW w:w="5026" w:type="dxa"/>
            <w:tcBorders>
              <w:top w:val="single" w:sz="4" w:space="0" w:color="auto"/>
              <w:left w:val="single" w:sz="4" w:space="0" w:color="auto"/>
              <w:bottom w:val="nil"/>
              <w:right w:val="nil"/>
            </w:tcBorders>
            <w:shd w:val="clear" w:color="auto" w:fill="FFFFFF"/>
          </w:tcPr>
          <w:p w14:paraId="26FF54D2" w14:textId="77777777" w:rsidR="00A502D6" w:rsidRPr="00D128AE" w:rsidRDefault="00A502D6" w:rsidP="00A17062">
            <w:pPr>
              <w:tabs>
                <w:tab w:val="left" w:pos="8931"/>
                <w:tab w:val="left" w:pos="9639"/>
              </w:tabs>
              <w:spacing w:line="276" w:lineRule="auto"/>
              <w:ind w:firstLine="567"/>
              <w:jc w:val="both"/>
              <w:rPr>
                <w:szCs w:val="20"/>
              </w:rPr>
            </w:pPr>
            <w:r w:rsidRPr="00D128AE">
              <w:rPr>
                <w:szCs w:val="20"/>
              </w:rPr>
              <w:t>Относителна влажност (RH)</w:t>
            </w:r>
          </w:p>
        </w:tc>
        <w:tc>
          <w:tcPr>
            <w:tcW w:w="1589" w:type="dxa"/>
            <w:tcBorders>
              <w:top w:val="single" w:sz="4" w:space="0" w:color="auto"/>
              <w:left w:val="single" w:sz="4" w:space="0" w:color="auto"/>
              <w:bottom w:val="nil"/>
              <w:right w:val="nil"/>
            </w:tcBorders>
            <w:shd w:val="clear" w:color="auto" w:fill="FFFFFF"/>
          </w:tcPr>
          <w:p w14:paraId="2C65D468" w14:textId="77777777" w:rsidR="00A502D6" w:rsidRPr="00D128AE" w:rsidRDefault="00A502D6" w:rsidP="00A17062">
            <w:pPr>
              <w:tabs>
                <w:tab w:val="left" w:pos="8931"/>
                <w:tab w:val="left" w:pos="9639"/>
              </w:tabs>
              <w:spacing w:line="276" w:lineRule="auto"/>
              <w:ind w:firstLine="567"/>
              <w:jc w:val="both"/>
              <w:rPr>
                <w:szCs w:val="20"/>
              </w:rPr>
            </w:pPr>
            <w:r w:rsidRPr="00D128AE">
              <w:rPr>
                <w:szCs w:val="20"/>
              </w:rPr>
              <w:t>%</w:t>
            </w:r>
          </w:p>
        </w:tc>
        <w:tc>
          <w:tcPr>
            <w:tcW w:w="2861" w:type="dxa"/>
            <w:tcBorders>
              <w:top w:val="single" w:sz="4" w:space="0" w:color="auto"/>
              <w:left w:val="single" w:sz="4" w:space="0" w:color="auto"/>
              <w:bottom w:val="nil"/>
              <w:right w:val="single" w:sz="4" w:space="0" w:color="auto"/>
            </w:tcBorders>
            <w:shd w:val="clear" w:color="auto" w:fill="FFFFFF"/>
          </w:tcPr>
          <w:p w14:paraId="599264A2" w14:textId="77777777" w:rsidR="00A502D6" w:rsidRPr="00D128AE" w:rsidRDefault="00A502D6" w:rsidP="00A17062">
            <w:pPr>
              <w:tabs>
                <w:tab w:val="left" w:pos="8931"/>
                <w:tab w:val="left" w:pos="9639"/>
              </w:tabs>
              <w:spacing w:line="276" w:lineRule="auto"/>
              <w:ind w:firstLine="567"/>
              <w:jc w:val="both"/>
              <w:rPr>
                <w:szCs w:val="20"/>
              </w:rPr>
            </w:pPr>
            <w:r w:rsidRPr="00D128AE">
              <w:rPr>
                <w:szCs w:val="20"/>
              </w:rPr>
              <w:t>78</w:t>
            </w:r>
          </w:p>
        </w:tc>
      </w:tr>
      <w:tr w:rsidR="00A502D6" w:rsidRPr="00D128AE" w14:paraId="3C07896B" w14:textId="77777777" w:rsidTr="00A17062">
        <w:trPr>
          <w:trHeight w:hRule="exact" w:val="365"/>
          <w:jc w:val="center"/>
        </w:trPr>
        <w:tc>
          <w:tcPr>
            <w:tcW w:w="5026" w:type="dxa"/>
            <w:tcBorders>
              <w:top w:val="single" w:sz="4" w:space="0" w:color="auto"/>
              <w:left w:val="single" w:sz="4" w:space="0" w:color="auto"/>
              <w:bottom w:val="nil"/>
              <w:right w:val="nil"/>
            </w:tcBorders>
            <w:shd w:val="clear" w:color="auto" w:fill="FFFFFF"/>
          </w:tcPr>
          <w:p w14:paraId="00CBFD96" w14:textId="77777777" w:rsidR="00A502D6" w:rsidRPr="00D128AE" w:rsidRDefault="00A502D6" w:rsidP="00A17062">
            <w:pPr>
              <w:tabs>
                <w:tab w:val="left" w:pos="8931"/>
                <w:tab w:val="left" w:pos="9639"/>
              </w:tabs>
              <w:spacing w:line="276" w:lineRule="auto"/>
              <w:ind w:firstLine="567"/>
              <w:jc w:val="both"/>
              <w:rPr>
                <w:szCs w:val="20"/>
              </w:rPr>
            </w:pPr>
            <w:r w:rsidRPr="00D128AE">
              <w:rPr>
                <w:szCs w:val="20"/>
              </w:rPr>
              <w:t>Температура на въздуха</w:t>
            </w:r>
          </w:p>
        </w:tc>
        <w:tc>
          <w:tcPr>
            <w:tcW w:w="1589" w:type="dxa"/>
            <w:tcBorders>
              <w:top w:val="single" w:sz="4" w:space="0" w:color="auto"/>
              <w:left w:val="single" w:sz="4" w:space="0" w:color="auto"/>
              <w:bottom w:val="nil"/>
              <w:right w:val="nil"/>
            </w:tcBorders>
            <w:shd w:val="clear" w:color="auto" w:fill="FFFFFF"/>
          </w:tcPr>
          <w:p w14:paraId="2CCC0D27" w14:textId="77777777" w:rsidR="00A502D6" w:rsidRPr="00D128AE" w:rsidRDefault="00A502D6" w:rsidP="00A17062">
            <w:pPr>
              <w:tabs>
                <w:tab w:val="left" w:pos="8931"/>
                <w:tab w:val="left" w:pos="9639"/>
              </w:tabs>
              <w:spacing w:line="276" w:lineRule="auto"/>
              <w:ind w:firstLine="567"/>
              <w:jc w:val="both"/>
              <w:rPr>
                <w:szCs w:val="20"/>
              </w:rPr>
            </w:pPr>
            <w:r w:rsidRPr="00D128AE">
              <w:rPr>
                <w:szCs w:val="20"/>
              </w:rPr>
              <w:t>deg.C</w:t>
            </w:r>
          </w:p>
        </w:tc>
        <w:tc>
          <w:tcPr>
            <w:tcW w:w="2861" w:type="dxa"/>
            <w:tcBorders>
              <w:top w:val="single" w:sz="4" w:space="0" w:color="auto"/>
              <w:left w:val="single" w:sz="4" w:space="0" w:color="auto"/>
              <w:bottom w:val="nil"/>
              <w:right w:val="single" w:sz="4" w:space="0" w:color="auto"/>
            </w:tcBorders>
            <w:shd w:val="clear" w:color="auto" w:fill="FFFFFF"/>
          </w:tcPr>
          <w:p w14:paraId="2B216AB6" w14:textId="77CD2B05" w:rsidR="00A502D6" w:rsidRPr="00D128AE" w:rsidRDefault="00A502D6" w:rsidP="005068BA">
            <w:pPr>
              <w:tabs>
                <w:tab w:val="left" w:pos="8931"/>
                <w:tab w:val="left" w:pos="9639"/>
              </w:tabs>
              <w:spacing w:line="276" w:lineRule="auto"/>
              <w:ind w:firstLine="567"/>
              <w:jc w:val="both"/>
              <w:rPr>
                <w:szCs w:val="20"/>
              </w:rPr>
            </w:pPr>
            <w:r w:rsidRPr="00D128AE">
              <w:rPr>
                <w:szCs w:val="20"/>
              </w:rPr>
              <w:t>+</w:t>
            </w:r>
            <w:r w:rsidRPr="00D128AE">
              <w:rPr>
                <w:szCs w:val="20"/>
                <w:lang w:val="en-US"/>
              </w:rPr>
              <w:t xml:space="preserve"> </w:t>
            </w:r>
            <w:r>
              <w:rPr>
                <w:szCs w:val="20"/>
              </w:rPr>
              <w:t>1</w:t>
            </w:r>
            <w:r w:rsidR="005068BA">
              <w:rPr>
                <w:szCs w:val="20"/>
              </w:rPr>
              <w:t>5</w:t>
            </w:r>
            <w:r w:rsidRPr="00D128AE">
              <w:rPr>
                <w:szCs w:val="20"/>
              </w:rPr>
              <w:t>.</w:t>
            </w:r>
            <w:r>
              <w:rPr>
                <w:szCs w:val="20"/>
              </w:rPr>
              <w:t>2</w:t>
            </w:r>
          </w:p>
        </w:tc>
      </w:tr>
      <w:tr w:rsidR="00A502D6" w:rsidRPr="00D128AE" w14:paraId="2238CA52" w14:textId="77777777" w:rsidTr="00A17062">
        <w:trPr>
          <w:trHeight w:hRule="exact" w:val="374"/>
          <w:jc w:val="center"/>
        </w:trPr>
        <w:tc>
          <w:tcPr>
            <w:tcW w:w="5026" w:type="dxa"/>
            <w:tcBorders>
              <w:top w:val="single" w:sz="4" w:space="0" w:color="auto"/>
              <w:left w:val="single" w:sz="4" w:space="0" w:color="auto"/>
              <w:bottom w:val="single" w:sz="4" w:space="0" w:color="auto"/>
              <w:right w:val="nil"/>
            </w:tcBorders>
            <w:shd w:val="clear" w:color="auto" w:fill="FFFFFF"/>
          </w:tcPr>
          <w:p w14:paraId="082FA009" w14:textId="77777777" w:rsidR="00A502D6" w:rsidRPr="00D128AE" w:rsidRDefault="00A502D6" w:rsidP="00A17062">
            <w:pPr>
              <w:tabs>
                <w:tab w:val="left" w:pos="8931"/>
                <w:tab w:val="left" w:pos="9639"/>
              </w:tabs>
              <w:spacing w:line="276" w:lineRule="auto"/>
              <w:ind w:firstLine="567"/>
              <w:jc w:val="both"/>
              <w:rPr>
                <w:szCs w:val="20"/>
              </w:rPr>
            </w:pPr>
            <w:r w:rsidRPr="00D128AE">
              <w:rPr>
                <w:szCs w:val="20"/>
              </w:rPr>
              <w:t>Атмосферно налягане</w:t>
            </w:r>
          </w:p>
        </w:tc>
        <w:tc>
          <w:tcPr>
            <w:tcW w:w="1589" w:type="dxa"/>
            <w:tcBorders>
              <w:top w:val="single" w:sz="4" w:space="0" w:color="auto"/>
              <w:left w:val="single" w:sz="4" w:space="0" w:color="auto"/>
              <w:bottom w:val="single" w:sz="4" w:space="0" w:color="auto"/>
              <w:right w:val="nil"/>
            </w:tcBorders>
            <w:shd w:val="clear" w:color="auto" w:fill="FFFFFF"/>
          </w:tcPr>
          <w:p w14:paraId="261B2016" w14:textId="77777777" w:rsidR="00A502D6" w:rsidRPr="00D128AE" w:rsidRDefault="00A502D6" w:rsidP="00A17062">
            <w:pPr>
              <w:tabs>
                <w:tab w:val="left" w:pos="8931"/>
                <w:tab w:val="left" w:pos="9639"/>
              </w:tabs>
              <w:spacing w:line="276" w:lineRule="auto"/>
              <w:ind w:firstLine="567"/>
              <w:jc w:val="both"/>
              <w:rPr>
                <w:szCs w:val="20"/>
              </w:rPr>
            </w:pPr>
            <w:r w:rsidRPr="00D128AE">
              <w:rPr>
                <w:szCs w:val="20"/>
              </w:rPr>
              <w:t>Pa</w:t>
            </w:r>
          </w:p>
        </w:tc>
        <w:tc>
          <w:tcPr>
            <w:tcW w:w="2861" w:type="dxa"/>
            <w:tcBorders>
              <w:top w:val="single" w:sz="4" w:space="0" w:color="auto"/>
              <w:left w:val="single" w:sz="4" w:space="0" w:color="auto"/>
              <w:bottom w:val="single" w:sz="4" w:space="0" w:color="auto"/>
              <w:right w:val="single" w:sz="4" w:space="0" w:color="auto"/>
            </w:tcBorders>
            <w:shd w:val="clear" w:color="auto" w:fill="FFFFFF"/>
          </w:tcPr>
          <w:p w14:paraId="79AAA2E9" w14:textId="77777777" w:rsidR="00A502D6" w:rsidRPr="00D128AE" w:rsidRDefault="00A502D6" w:rsidP="00A17062">
            <w:pPr>
              <w:tabs>
                <w:tab w:val="left" w:pos="8931"/>
                <w:tab w:val="left" w:pos="9639"/>
              </w:tabs>
              <w:spacing w:line="276" w:lineRule="auto"/>
              <w:ind w:firstLine="567"/>
              <w:jc w:val="both"/>
              <w:rPr>
                <w:szCs w:val="20"/>
              </w:rPr>
            </w:pPr>
            <w:r w:rsidRPr="00D128AE">
              <w:rPr>
                <w:szCs w:val="20"/>
              </w:rPr>
              <w:t>100 322</w:t>
            </w:r>
          </w:p>
        </w:tc>
      </w:tr>
    </w:tbl>
    <w:p w14:paraId="77B6610F" w14:textId="77777777" w:rsidR="00A502D6" w:rsidRDefault="00A502D6" w:rsidP="00A502D6">
      <w:pPr>
        <w:tabs>
          <w:tab w:val="left" w:pos="8931"/>
          <w:tab w:val="left" w:pos="9639"/>
        </w:tabs>
        <w:spacing w:line="276" w:lineRule="auto"/>
        <w:ind w:firstLine="567"/>
        <w:jc w:val="both"/>
        <w:rPr>
          <w:szCs w:val="20"/>
        </w:rPr>
      </w:pPr>
    </w:p>
    <w:p w14:paraId="6FD15BA1" w14:textId="4FDEA5EC" w:rsidR="00A502D6" w:rsidRDefault="00A502D6" w:rsidP="00A502D6">
      <w:pPr>
        <w:rPr>
          <w:szCs w:val="20"/>
        </w:rPr>
      </w:pPr>
    </w:p>
    <w:p w14:paraId="2B9036BD" w14:textId="102174CB" w:rsidR="00706CCB" w:rsidRDefault="00706CCB" w:rsidP="00010964">
      <w:pPr>
        <w:pStyle w:val="ListParagraph"/>
        <w:numPr>
          <w:ilvl w:val="0"/>
          <w:numId w:val="96"/>
        </w:numPr>
        <w:rPr>
          <w:b/>
          <w:szCs w:val="20"/>
        </w:rPr>
      </w:pPr>
      <w:r w:rsidRPr="00010964">
        <w:rPr>
          <w:b/>
          <w:szCs w:val="20"/>
        </w:rPr>
        <w:t>ХАРАКТЕРИСТИКА И ОПИСАНИЕ НА ОПАСНИТЕ ВЕЩЕСТВА</w:t>
      </w:r>
    </w:p>
    <w:p w14:paraId="6E8A3F2C" w14:textId="52386968" w:rsidR="00706CCB" w:rsidRDefault="00706CCB" w:rsidP="00010964">
      <w:pPr>
        <w:rPr>
          <w:b/>
          <w:szCs w:val="20"/>
        </w:rPr>
      </w:pPr>
    </w:p>
    <w:p w14:paraId="10DDB4E0" w14:textId="0D1CEFC2" w:rsidR="00706CCB" w:rsidRPr="000A2A46" w:rsidRDefault="007126EA" w:rsidP="00706CCB">
      <w:pPr>
        <w:spacing w:line="276" w:lineRule="auto"/>
        <w:ind w:firstLine="567"/>
        <w:contextualSpacing/>
        <w:jc w:val="both"/>
      </w:pPr>
      <w:r>
        <w:t>По</w:t>
      </w:r>
      <w:r w:rsidRPr="0083714C">
        <w:t xml:space="preserve"> </w:t>
      </w:r>
      <w:r w:rsidR="00B20EB4" w:rsidRPr="0083714C">
        <w:t>тръбопровода</w:t>
      </w:r>
      <w:r>
        <w:t>,</w:t>
      </w:r>
      <w:r w:rsidR="00B20EB4" w:rsidRPr="0083714C">
        <w:t xml:space="preserve"> обект на оценката </w:t>
      </w:r>
      <w:r w:rsidR="0062438C" w:rsidRPr="0083714C">
        <w:t xml:space="preserve">на </w:t>
      </w:r>
      <w:r w:rsidR="00B20EB4" w:rsidRPr="0083714C">
        <w:t>риска</w:t>
      </w:r>
      <w:r>
        <w:t>,</w:t>
      </w:r>
      <w:r w:rsidR="00B20EB4" w:rsidRPr="0083714C">
        <w:t xml:space="preserve"> се</w:t>
      </w:r>
      <w:r w:rsidR="0062438C" w:rsidRPr="0083714C">
        <w:t xml:space="preserve"> пренасят</w:t>
      </w:r>
      <w:r w:rsidR="005068BA">
        <w:t xml:space="preserve"> </w:t>
      </w:r>
      <w:r w:rsidR="00A12328" w:rsidRPr="0083714C">
        <w:t>изключително запалим</w:t>
      </w:r>
      <w:r>
        <w:t>и</w:t>
      </w:r>
      <w:r w:rsidR="00A12328" w:rsidRPr="0083714C">
        <w:t xml:space="preserve"> газове</w:t>
      </w:r>
      <w:r w:rsidR="00B20EB4" w:rsidRPr="0083714C">
        <w:t xml:space="preserve"> при максимално работно</w:t>
      </w:r>
      <w:r w:rsidR="00B20EB4" w:rsidRPr="000A2A46">
        <w:t xml:space="preserve"> </w:t>
      </w:r>
      <w:r w:rsidR="00F5224A" w:rsidRPr="000A2A46">
        <w:t xml:space="preserve">налягане </w:t>
      </w:r>
      <w:r w:rsidR="00B20EB4" w:rsidRPr="0083714C">
        <w:t xml:space="preserve">от </w:t>
      </w:r>
      <w:r w:rsidR="00F5224A" w:rsidRPr="000A2A46">
        <w:t xml:space="preserve">5,4 </w:t>
      </w:r>
      <w:r w:rsidR="008F15F6" w:rsidRPr="000A2A46">
        <w:t>М</w:t>
      </w:r>
      <w:r w:rsidR="00F5224A" w:rsidRPr="000A2A46">
        <w:t>Ра</w:t>
      </w:r>
      <w:r w:rsidR="00B20EB4" w:rsidRPr="0083714C">
        <w:t>.</w:t>
      </w:r>
      <w:r w:rsidR="00706CCB" w:rsidRPr="000A2A46">
        <w:t xml:space="preserve"> В съответствие с технологичния процес при </w:t>
      </w:r>
      <w:r>
        <w:t>авария</w:t>
      </w:r>
      <w:r w:rsidRPr="000A2A46">
        <w:t xml:space="preserve"> </w:t>
      </w:r>
      <w:r w:rsidR="00706CCB" w:rsidRPr="000A2A46">
        <w:t>на газопровода могат да се отделят следните видове емисии в атмосферния въздух:</w:t>
      </w:r>
    </w:p>
    <w:p w14:paraId="2470B78A" w14:textId="77777777" w:rsidR="00706CCB" w:rsidRPr="000A2A46" w:rsidRDefault="00706CCB" w:rsidP="00706CCB">
      <w:pPr>
        <w:spacing w:line="276" w:lineRule="auto"/>
        <w:ind w:firstLine="567"/>
        <w:contextualSpacing/>
        <w:jc w:val="both"/>
      </w:pPr>
      <w:r w:rsidRPr="000A2A46">
        <w:t>Природен газ (основно съдържание на метан СН</w:t>
      </w:r>
      <w:r w:rsidRPr="000A2A46">
        <w:rPr>
          <w:vertAlign w:val="subscript"/>
        </w:rPr>
        <w:t>4</w:t>
      </w:r>
      <w:r w:rsidRPr="000A2A46">
        <w:t xml:space="preserve"> (98,52%);</w:t>
      </w:r>
    </w:p>
    <w:p w14:paraId="133DEB86" w14:textId="2E6A7634" w:rsidR="00706CCB" w:rsidRPr="000A2A46" w:rsidRDefault="00706CCB" w:rsidP="00706CCB">
      <w:pPr>
        <w:spacing w:line="276" w:lineRule="auto"/>
        <w:ind w:firstLine="567"/>
        <w:contextualSpacing/>
        <w:jc w:val="both"/>
      </w:pPr>
      <w:r w:rsidRPr="000A2A46">
        <w:t>Водород  - Н</w:t>
      </w:r>
      <w:r w:rsidRPr="000A2A46">
        <w:rPr>
          <w:vertAlign w:val="subscript"/>
        </w:rPr>
        <w:t xml:space="preserve">2 </w:t>
      </w:r>
      <w:r w:rsidRPr="000A2A46">
        <w:t>(0-100%)</w:t>
      </w:r>
      <w:r w:rsidR="004F681F" w:rsidRPr="000A2A46">
        <w:t>;</w:t>
      </w:r>
    </w:p>
    <w:p w14:paraId="4981249C" w14:textId="4D6B725B" w:rsidR="00706CCB" w:rsidRDefault="00706CCB" w:rsidP="00706CCB">
      <w:pPr>
        <w:spacing w:line="276" w:lineRule="auto"/>
        <w:ind w:firstLine="567"/>
        <w:contextualSpacing/>
        <w:jc w:val="both"/>
      </w:pPr>
      <w:r w:rsidRPr="000A2A46">
        <w:t>Технически некорозивни газови смеси;</w:t>
      </w:r>
    </w:p>
    <w:p w14:paraId="2E0EDF42" w14:textId="77777777" w:rsidR="005068BA" w:rsidRPr="000A2A46" w:rsidRDefault="005068BA" w:rsidP="00706CCB">
      <w:pPr>
        <w:spacing w:line="276" w:lineRule="auto"/>
        <w:ind w:firstLine="567"/>
        <w:contextualSpacing/>
        <w:jc w:val="both"/>
      </w:pPr>
    </w:p>
    <w:p w14:paraId="4A035A74" w14:textId="5105FE17" w:rsidR="00F5224A" w:rsidRPr="000A2A46" w:rsidRDefault="00F5224A" w:rsidP="00F5224A">
      <w:pPr>
        <w:spacing w:line="276" w:lineRule="auto"/>
        <w:ind w:firstLine="567"/>
        <w:contextualSpacing/>
        <w:jc w:val="both"/>
      </w:pPr>
      <w:r w:rsidRPr="000A2A46">
        <w:t xml:space="preserve">Общото количество газ в </w:t>
      </w:r>
      <w:r w:rsidR="009620F4">
        <w:t>преносен газопровод</w:t>
      </w:r>
      <w:r w:rsidRPr="000A2A46">
        <w:t xml:space="preserve">а е </w:t>
      </w:r>
      <w:r w:rsidR="005068BA">
        <w:t>дължина 52425</w:t>
      </w:r>
      <w:r w:rsidRPr="000A2A46">
        <w:t xml:space="preserve"> метра х </w:t>
      </w:r>
      <w:r w:rsidR="00502D1C">
        <w:t>1,963</w:t>
      </w:r>
      <w:r w:rsidRPr="000A2A46">
        <w:t xml:space="preserve"> м</w:t>
      </w:r>
      <w:r w:rsidRPr="000A2A46">
        <w:rPr>
          <w:vertAlign w:val="superscript"/>
        </w:rPr>
        <w:t>2</w:t>
      </w:r>
      <w:r w:rsidRPr="000A2A46">
        <w:t xml:space="preserve"> площ= </w:t>
      </w:r>
      <w:r w:rsidR="00502D1C">
        <w:rPr>
          <w:lang w:val="en-US"/>
        </w:rPr>
        <w:t>102 910</w:t>
      </w:r>
      <w:r w:rsidR="007F7ADF" w:rsidRPr="0083714C">
        <w:t>м</w:t>
      </w:r>
      <w:r w:rsidR="007F7ADF" w:rsidRPr="0083714C">
        <w:rPr>
          <w:vertAlign w:val="superscript"/>
        </w:rPr>
        <w:t>3</w:t>
      </w:r>
      <w:r w:rsidR="004C6AFA" w:rsidRPr="0083714C">
        <w:t>.</w:t>
      </w:r>
    </w:p>
    <w:p w14:paraId="14FDE28B" w14:textId="655381E8" w:rsidR="005068BA" w:rsidRPr="005068BA" w:rsidRDefault="005068BA" w:rsidP="005068BA">
      <w:pPr>
        <w:spacing w:line="276" w:lineRule="auto"/>
        <w:contextualSpacing/>
        <w:jc w:val="both"/>
      </w:pPr>
      <w:r w:rsidRPr="000A2A46">
        <w:t xml:space="preserve">Общото количество газ </w:t>
      </w:r>
      <w:r>
        <w:t>в газопровода е</w:t>
      </w:r>
      <w:r w:rsidRPr="000A2A46">
        <w:t xml:space="preserve"> максимално </w:t>
      </w:r>
      <w:r w:rsidR="00502D1C">
        <w:rPr>
          <w:lang w:val="en-US"/>
        </w:rPr>
        <w:t>102910</w:t>
      </w:r>
      <w:r>
        <w:t xml:space="preserve"> Х </w:t>
      </w:r>
      <w:r>
        <w:rPr>
          <w:lang w:val="en-US"/>
        </w:rPr>
        <w:t>(</w:t>
      </w:r>
      <w:r>
        <w:t>54 +1</w:t>
      </w:r>
      <w:r>
        <w:rPr>
          <w:lang w:val="en-US"/>
        </w:rPr>
        <w:t>)</w:t>
      </w:r>
      <w:r>
        <w:t xml:space="preserve"> атм = </w:t>
      </w:r>
      <w:r w:rsidR="00502D1C">
        <w:rPr>
          <w:lang w:val="en-US"/>
        </w:rPr>
        <w:t>5</w:t>
      </w:r>
      <w:r>
        <w:rPr>
          <w:lang w:val="en-US"/>
        </w:rPr>
        <w:t xml:space="preserve"> </w:t>
      </w:r>
      <w:r w:rsidR="00502D1C">
        <w:rPr>
          <w:lang w:val="en-US"/>
        </w:rPr>
        <w:t>660</w:t>
      </w:r>
      <w:r>
        <w:rPr>
          <w:lang w:val="en-US"/>
        </w:rPr>
        <w:t xml:space="preserve"> </w:t>
      </w:r>
      <w:r w:rsidR="00502D1C">
        <w:rPr>
          <w:lang w:val="en-US"/>
        </w:rPr>
        <w:t>065</w:t>
      </w:r>
      <w:r>
        <w:t xml:space="preserve"> нм</w:t>
      </w:r>
      <w:r w:rsidRPr="00FC2C77">
        <w:rPr>
          <w:vertAlign w:val="superscript"/>
        </w:rPr>
        <w:t>3</w:t>
      </w:r>
      <w:r w:rsidRPr="005068BA">
        <w:t>.</w:t>
      </w:r>
    </w:p>
    <w:p w14:paraId="574514FB" w14:textId="77777777" w:rsidR="005068BA" w:rsidRDefault="005068BA" w:rsidP="0083714C">
      <w:pPr>
        <w:spacing w:line="276" w:lineRule="auto"/>
        <w:contextualSpacing/>
        <w:jc w:val="both"/>
      </w:pPr>
    </w:p>
    <w:p w14:paraId="2BA4ED13" w14:textId="0091FFD9" w:rsidR="007F7ADF" w:rsidRPr="000A2A46" w:rsidRDefault="00F5224A" w:rsidP="0083714C">
      <w:pPr>
        <w:spacing w:line="276" w:lineRule="auto"/>
        <w:contextualSpacing/>
        <w:jc w:val="both"/>
      </w:pPr>
      <w:r w:rsidRPr="000A2A46">
        <w:t xml:space="preserve">Общото </w:t>
      </w:r>
      <w:r w:rsidR="005068BA">
        <w:t xml:space="preserve">максимално </w:t>
      </w:r>
      <w:r w:rsidRPr="000A2A46">
        <w:t>количество газ между отсекатели</w:t>
      </w:r>
      <w:r w:rsidR="005068BA">
        <w:t xml:space="preserve"> КВ Пиперево и КВ Негованци </w:t>
      </w:r>
      <w:r w:rsidRPr="000A2A46">
        <w:t xml:space="preserve">е </w:t>
      </w:r>
      <w:r w:rsidR="002608B6">
        <w:t>27250</w:t>
      </w:r>
      <w:r w:rsidRPr="000A2A46">
        <w:t xml:space="preserve"> метра х </w:t>
      </w:r>
      <w:r w:rsidR="00502D1C">
        <w:t>1,963</w:t>
      </w:r>
      <w:r w:rsidRPr="000A2A46">
        <w:t xml:space="preserve"> м</w:t>
      </w:r>
      <w:r w:rsidRPr="000A2A46">
        <w:rPr>
          <w:vertAlign w:val="superscript"/>
        </w:rPr>
        <w:t>2</w:t>
      </w:r>
      <w:r w:rsidRPr="000A2A46">
        <w:t xml:space="preserve"> площ= </w:t>
      </w:r>
      <w:r w:rsidR="00502D1C">
        <w:rPr>
          <w:lang w:val="en-US"/>
        </w:rPr>
        <w:t>53 491</w:t>
      </w:r>
      <w:r w:rsidRPr="000A2A46">
        <w:t xml:space="preserve"> </w:t>
      </w:r>
      <w:r w:rsidR="007F7ADF" w:rsidRPr="0083714C">
        <w:t>м</w:t>
      </w:r>
      <w:r w:rsidR="007F7ADF" w:rsidRPr="0083714C">
        <w:rPr>
          <w:vertAlign w:val="superscript"/>
        </w:rPr>
        <w:t>3</w:t>
      </w:r>
      <w:r w:rsidR="007126EA">
        <w:t xml:space="preserve"> Х 5</w:t>
      </w:r>
      <w:r w:rsidR="00656DEB">
        <w:rPr>
          <w:lang w:val="en-US"/>
        </w:rPr>
        <w:t>5</w:t>
      </w:r>
      <w:r w:rsidR="007126EA">
        <w:t xml:space="preserve"> атм = </w:t>
      </w:r>
      <w:r w:rsidR="00502D1C">
        <w:rPr>
          <w:lang w:val="en-US"/>
        </w:rPr>
        <w:t>2</w:t>
      </w:r>
      <w:r w:rsidR="007126EA" w:rsidRPr="007126EA">
        <w:t> </w:t>
      </w:r>
      <w:r w:rsidR="00502D1C">
        <w:rPr>
          <w:lang w:val="en-US"/>
        </w:rPr>
        <w:t>942</w:t>
      </w:r>
      <w:r w:rsidR="007126EA" w:rsidRPr="007126EA">
        <w:t> </w:t>
      </w:r>
      <w:r w:rsidR="00502D1C">
        <w:rPr>
          <w:lang w:val="en-US"/>
        </w:rPr>
        <w:t>046</w:t>
      </w:r>
      <w:r w:rsidR="007126EA">
        <w:t xml:space="preserve"> нм</w:t>
      </w:r>
      <w:r w:rsidR="007126EA" w:rsidRPr="00FC2C77">
        <w:rPr>
          <w:vertAlign w:val="superscript"/>
        </w:rPr>
        <w:t>3</w:t>
      </w:r>
    </w:p>
    <w:p w14:paraId="7A663F99" w14:textId="64D1232F" w:rsidR="00706CCB" w:rsidRDefault="00706CCB" w:rsidP="0083714C">
      <w:pPr>
        <w:spacing w:line="276" w:lineRule="auto"/>
        <w:contextualSpacing/>
        <w:jc w:val="both"/>
      </w:pPr>
      <w:r>
        <w:t xml:space="preserve">Природният газ и водородът изгарят без да създават отпадни продукти, които </w:t>
      </w:r>
      <w:r w:rsidR="00FA5BC9">
        <w:t xml:space="preserve">да </w:t>
      </w:r>
      <w:r>
        <w:t xml:space="preserve">замърсяват въздуха и предизвикват киселинни дъждове. При изгарянето им се отделят значително по-малко парникови газове. Замяната на традиционните енергоносители с природен газ и/или водород води до намаляване на вредните емисии и до подобряване състоянието на околната и жизнена среда. </w:t>
      </w:r>
    </w:p>
    <w:p w14:paraId="3FA2C2FF" w14:textId="09FD9AA9" w:rsidR="00706CCB" w:rsidRDefault="00706CCB" w:rsidP="00706CCB">
      <w:pPr>
        <w:spacing w:line="276" w:lineRule="auto"/>
        <w:ind w:firstLine="567"/>
        <w:contextualSpacing/>
        <w:jc w:val="both"/>
      </w:pPr>
      <w:r>
        <w:t>Емисии от горивни процеси – при горивните процеси се отделят предимно СО</w:t>
      </w:r>
      <w:r w:rsidRPr="004C1705">
        <w:rPr>
          <w:vertAlign w:val="subscript"/>
        </w:rPr>
        <w:t>2</w:t>
      </w:r>
      <w:r>
        <w:t xml:space="preserve">, CO, </w:t>
      </w:r>
      <w:r w:rsidR="00010964">
        <w:t>Н</w:t>
      </w:r>
      <w:r w:rsidR="00010964" w:rsidRPr="0003654D">
        <w:rPr>
          <w:vertAlign w:val="subscript"/>
        </w:rPr>
        <w:t>2</w:t>
      </w:r>
      <w:r w:rsidR="00010964">
        <w:t xml:space="preserve">О, </w:t>
      </w:r>
      <w:r>
        <w:t>но в много ниски концентрации спрямо други горива. Емисиите на СО</w:t>
      </w:r>
      <w:r w:rsidRPr="004C1705">
        <w:rPr>
          <w:vertAlign w:val="subscript"/>
        </w:rPr>
        <w:t>2</w:t>
      </w:r>
      <w:r>
        <w:t>, за метан са 2, 715 g/kg). Емисиите на СО</w:t>
      </w:r>
      <w:r w:rsidRPr="008F07A7">
        <w:rPr>
          <w:vertAlign w:val="subscript"/>
        </w:rPr>
        <w:t>2</w:t>
      </w:r>
      <w:r>
        <w:t>, за водород са 0 g/kg).</w:t>
      </w:r>
    </w:p>
    <w:p w14:paraId="5A973C20" w14:textId="45BEBDBF" w:rsidR="00706CCB" w:rsidRDefault="00706CCB" w:rsidP="00706CCB">
      <w:pPr>
        <w:spacing w:line="276" w:lineRule="auto"/>
        <w:ind w:firstLine="567"/>
        <w:contextualSpacing/>
        <w:jc w:val="both"/>
      </w:pPr>
      <w:r>
        <w:lastRenderedPageBreak/>
        <w:t>Двете основни вещества притежават силен топлинен потенциал и реактивоспособност.</w:t>
      </w:r>
    </w:p>
    <w:p w14:paraId="63538394" w14:textId="77777777" w:rsidR="00706CCB" w:rsidRDefault="00706CCB" w:rsidP="00A502D6">
      <w:pPr>
        <w:rPr>
          <w:szCs w:val="20"/>
        </w:rPr>
      </w:pPr>
    </w:p>
    <w:p w14:paraId="6AE61402" w14:textId="4B366779" w:rsidR="00AE3EA5" w:rsidRPr="00D128AE" w:rsidRDefault="00AE3EA5" w:rsidP="00010964">
      <w:pPr>
        <w:pStyle w:val="Heading1"/>
        <w:numPr>
          <w:ilvl w:val="0"/>
          <w:numId w:val="96"/>
        </w:numPr>
        <w:tabs>
          <w:tab w:val="left" w:pos="851"/>
          <w:tab w:val="left" w:pos="9639"/>
        </w:tabs>
        <w:spacing w:before="0" w:after="0" w:line="276" w:lineRule="auto"/>
        <w:jc w:val="both"/>
        <w:rPr>
          <w:szCs w:val="20"/>
        </w:rPr>
      </w:pPr>
      <w:bookmarkStart w:id="17" w:name="bookmark6"/>
      <w:bookmarkStart w:id="18" w:name="_Toc173826546"/>
      <w:bookmarkStart w:id="19" w:name="_Toc173013482"/>
      <w:r w:rsidRPr="00D128AE">
        <w:rPr>
          <w:szCs w:val="20"/>
        </w:rPr>
        <w:t>МЕТОД</w:t>
      </w:r>
      <w:r w:rsidR="00B057D5">
        <w:rPr>
          <w:szCs w:val="20"/>
        </w:rPr>
        <w:t>И</w:t>
      </w:r>
      <w:r w:rsidRPr="00D128AE">
        <w:rPr>
          <w:szCs w:val="20"/>
        </w:rPr>
        <w:t xml:space="preserve"> ЗА ОЦЕНКА НА РИСКА</w:t>
      </w:r>
      <w:bookmarkEnd w:id="17"/>
      <w:bookmarkEnd w:id="18"/>
      <w:bookmarkEnd w:id="19"/>
    </w:p>
    <w:p w14:paraId="179A767B" w14:textId="77777777" w:rsidR="001E0DFD" w:rsidRPr="00763922" w:rsidRDefault="001E0DFD" w:rsidP="00763922">
      <w:pPr>
        <w:tabs>
          <w:tab w:val="left" w:pos="8931"/>
          <w:tab w:val="left" w:pos="9639"/>
        </w:tabs>
        <w:spacing w:line="276" w:lineRule="auto"/>
        <w:ind w:firstLine="567"/>
        <w:jc w:val="both"/>
        <w:rPr>
          <w:szCs w:val="20"/>
        </w:rPr>
      </w:pPr>
    </w:p>
    <w:p w14:paraId="1BC019F0" w14:textId="77777777" w:rsidR="00AE3EA5" w:rsidRPr="00763922" w:rsidRDefault="00AE3EA5" w:rsidP="00763922">
      <w:pPr>
        <w:tabs>
          <w:tab w:val="left" w:pos="8931"/>
          <w:tab w:val="left" w:pos="9639"/>
        </w:tabs>
        <w:spacing w:line="276" w:lineRule="auto"/>
        <w:ind w:firstLine="567"/>
        <w:jc w:val="both"/>
        <w:rPr>
          <w:b/>
          <w:szCs w:val="20"/>
        </w:rPr>
      </w:pPr>
      <w:r w:rsidRPr="00763922">
        <w:rPr>
          <w:b/>
          <w:szCs w:val="20"/>
        </w:rPr>
        <w:t>Индивидуален хуманен риск RI и социален (групов) хуманен риск RS</w:t>
      </w:r>
      <w:r w:rsidR="00780D6C" w:rsidRPr="00763922">
        <w:rPr>
          <w:b/>
          <w:szCs w:val="20"/>
        </w:rPr>
        <w:t>.</w:t>
      </w:r>
    </w:p>
    <w:p w14:paraId="743D7448" w14:textId="77777777" w:rsidR="00DE0A31" w:rsidRPr="00475E69" w:rsidRDefault="00DE0A31" w:rsidP="0083714C">
      <w:pPr>
        <w:widowControl w:val="0"/>
        <w:tabs>
          <w:tab w:val="left" w:pos="993"/>
        </w:tabs>
        <w:spacing w:after="120"/>
        <w:jc w:val="both"/>
        <w:rPr>
          <w:rFonts w:eastAsia="Calibri"/>
          <w:szCs w:val="20"/>
          <w:lang w:eastAsia="en-US"/>
        </w:rPr>
      </w:pPr>
      <w:r w:rsidRPr="00475E69">
        <w:rPr>
          <w:rFonts w:eastAsia="Calibri"/>
          <w:szCs w:val="20"/>
          <w:lang w:eastAsia="en-US"/>
        </w:rPr>
        <w:t>Методика за анализ и количествена оценка на риска</w:t>
      </w:r>
    </w:p>
    <w:p w14:paraId="74A2D5C7" w14:textId="77777777" w:rsidR="00DE0A31" w:rsidRPr="00475E69" w:rsidRDefault="00DE0A31" w:rsidP="0083714C">
      <w:pPr>
        <w:widowControl w:val="0"/>
        <w:spacing w:after="120"/>
        <w:jc w:val="both"/>
        <w:rPr>
          <w:rFonts w:eastAsia="Calibri"/>
          <w:szCs w:val="20"/>
          <w:lang w:eastAsia="en-US"/>
        </w:rPr>
      </w:pPr>
      <w:r w:rsidRPr="00475E69">
        <w:rPr>
          <w:rFonts w:eastAsia="Calibri"/>
          <w:szCs w:val="20"/>
          <w:lang w:eastAsia="en-US"/>
        </w:rPr>
        <w:t>Анализът и оценката на риска са направени по метода CEL или 3F (метода на трите фактора), който е общопризнат метод за анализ и количествена оценка на специфичния риск. Трите фактора за анализ и оценка на риска са:</w:t>
      </w:r>
    </w:p>
    <w:p w14:paraId="04FF1E68" w14:textId="09148712" w:rsidR="00010964" w:rsidRDefault="00010964" w:rsidP="00A86DCE">
      <w:pPr>
        <w:widowControl w:val="0"/>
        <w:numPr>
          <w:ilvl w:val="0"/>
          <w:numId w:val="90"/>
        </w:numPr>
        <w:spacing w:after="120"/>
        <w:ind w:left="0" w:firstLine="567"/>
        <w:jc w:val="both"/>
        <w:rPr>
          <w:rFonts w:eastAsia="Calibri"/>
          <w:szCs w:val="20"/>
          <w:lang w:eastAsia="en-US"/>
        </w:rPr>
      </w:pPr>
      <w:r w:rsidRPr="00475E69">
        <w:rPr>
          <w:rFonts w:eastAsia="Calibri"/>
          <w:szCs w:val="20"/>
          <w:lang w:eastAsia="en-US"/>
        </w:rPr>
        <w:t xml:space="preserve">CONSEQUENCE = </w:t>
      </w:r>
      <w:r w:rsidR="00A12328" w:rsidRPr="000A2A46">
        <w:rPr>
          <w:rFonts w:eastAsia="Calibri"/>
          <w:szCs w:val="20"/>
          <w:lang w:eastAsia="en-US"/>
        </w:rPr>
        <w:t>ПОСЛЕДСТВИЕ</w:t>
      </w:r>
      <w:r w:rsidRPr="00475E69">
        <w:rPr>
          <w:rFonts w:eastAsia="Calibri"/>
          <w:szCs w:val="20"/>
          <w:lang w:eastAsia="en-US"/>
        </w:rPr>
        <w:t xml:space="preserve">, </w:t>
      </w:r>
      <w:r w:rsidR="00A12328">
        <w:rPr>
          <w:rFonts w:eastAsia="Calibri"/>
          <w:szCs w:val="20"/>
          <w:lang w:eastAsia="en-US"/>
        </w:rPr>
        <w:t>представлява нежеланите резултати от дадено събитие или поредица от събития</w:t>
      </w:r>
      <w:r w:rsidR="00A86DCE">
        <w:rPr>
          <w:rFonts w:eastAsia="Calibri"/>
          <w:szCs w:val="20"/>
          <w:lang w:eastAsia="en-US"/>
        </w:rPr>
        <w:t>;</w:t>
      </w:r>
    </w:p>
    <w:p w14:paraId="128384F9" w14:textId="16377174" w:rsidR="00010964" w:rsidRDefault="00010964" w:rsidP="00A86DCE">
      <w:pPr>
        <w:widowControl w:val="0"/>
        <w:numPr>
          <w:ilvl w:val="0"/>
          <w:numId w:val="90"/>
        </w:numPr>
        <w:spacing w:after="120"/>
        <w:ind w:left="0" w:firstLine="567"/>
        <w:jc w:val="both"/>
        <w:rPr>
          <w:rFonts w:eastAsia="Calibri"/>
          <w:szCs w:val="20"/>
          <w:lang w:eastAsia="en-US"/>
        </w:rPr>
      </w:pPr>
      <w:r w:rsidRPr="00475E69">
        <w:rPr>
          <w:rFonts w:eastAsia="Calibri"/>
          <w:szCs w:val="20"/>
          <w:lang w:eastAsia="en-US"/>
        </w:rPr>
        <w:t xml:space="preserve">EXPOSURE = ЗАСТРАШЕНОСТ, </w:t>
      </w:r>
      <w:r w:rsidR="002D594C">
        <w:rPr>
          <w:rFonts w:eastAsia="Calibri"/>
          <w:szCs w:val="20"/>
          <w:lang w:eastAsia="en-US"/>
        </w:rPr>
        <w:t xml:space="preserve">показва колко често може да възникне определена опасност, колко </w:t>
      </w:r>
      <w:r w:rsidRPr="00475E69">
        <w:rPr>
          <w:rFonts w:eastAsia="Calibri"/>
          <w:szCs w:val="20"/>
          <w:lang w:eastAsia="en-US"/>
        </w:rPr>
        <w:t>често</w:t>
      </w:r>
      <w:r w:rsidR="002D594C">
        <w:rPr>
          <w:rFonts w:eastAsia="Calibri"/>
          <w:szCs w:val="20"/>
          <w:lang w:eastAsia="en-US"/>
        </w:rPr>
        <w:t xml:space="preserve"> системата е застрашена от аварии</w:t>
      </w:r>
      <w:r w:rsidR="00A86DCE">
        <w:rPr>
          <w:rFonts w:eastAsia="Calibri"/>
          <w:szCs w:val="20"/>
          <w:lang w:eastAsia="en-US"/>
        </w:rPr>
        <w:t>;</w:t>
      </w:r>
    </w:p>
    <w:p w14:paraId="6C7905EF" w14:textId="4E8D60E7" w:rsidR="00010964" w:rsidRPr="00FC2C77" w:rsidRDefault="00010964" w:rsidP="00A86DCE">
      <w:pPr>
        <w:pStyle w:val="ListParagraph"/>
        <w:widowControl w:val="0"/>
        <w:numPr>
          <w:ilvl w:val="0"/>
          <w:numId w:val="90"/>
        </w:numPr>
        <w:spacing w:after="120"/>
        <w:ind w:left="0" w:firstLine="567"/>
        <w:jc w:val="both"/>
        <w:rPr>
          <w:rFonts w:eastAsia="Calibri"/>
          <w:szCs w:val="20"/>
          <w:lang w:eastAsia="en-US"/>
        </w:rPr>
      </w:pPr>
      <w:r w:rsidRPr="00FC2C77">
        <w:rPr>
          <w:rFonts w:eastAsia="Calibri"/>
          <w:szCs w:val="20"/>
          <w:lang w:eastAsia="en-US"/>
        </w:rPr>
        <w:t>LIKELIHOOD = ВЕРОЯТНОСТ</w:t>
      </w:r>
      <w:r w:rsidR="008520FD" w:rsidRPr="00FC2C77">
        <w:rPr>
          <w:rFonts w:eastAsia="Calibri"/>
          <w:szCs w:val="20"/>
          <w:lang w:eastAsia="en-US"/>
        </w:rPr>
        <w:t xml:space="preserve">, показва колко вероятно е да възникнат дадени </w:t>
      </w:r>
      <w:r w:rsidR="00DA70C3" w:rsidRPr="00FC2C77">
        <w:rPr>
          <w:rFonts w:eastAsia="Calibri"/>
          <w:szCs w:val="20"/>
          <w:lang w:eastAsia="en-US"/>
        </w:rPr>
        <w:t>събит</w:t>
      </w:r>
      <w:r w:rsidR="00FA6109" w:rsidRPr="00FC2C77">
        <w:rPr>
          <w:rFonts w:eastAsia="Calibri"/>
          <w:szCs w:val="20"/>
          <w:lang w:eastAsia="en-US"/>
        </w:rPr>
        <w:t>и</w:t>
      </w:r>
      <w:r w:rsidR="00DA70C3" w:rsidRPr="00FC2C77">
        <w:rPr>
          <w:rFonts w:eastAsia="Calibri"/>
          <w:szCs w:val="20"/>
          <w:lang w:eastAsia="en-US"/>
        </w:rPr>
        <w:t xml:space="preserve">я с </w:t>
      </w:r>
      <w:r w:rsidR="008520FD" w:rsidRPr="00FC2C77">
        <w:rPr>
          <w:rFonts w:eastAsia="Calibri"/>
          <w:szCs w:val="20"/>
          <w:lang w:eastAsia="en-US"/>
        </w:rPr>
        <w:t>последствия</w:t>
      </w:r>
      <w:r w:rsidR="00A86DCE" w:rsidRPr="00FC2C77">
        <w:rPr>
          <w:rFonts w:eastAsia="Calibri"/>
          <w:szCs w:val="20"/>
          <w:lang w:eastAsia="en-US"/>
        </w:rPr>
        <w:t>.</w:t>
      </w:r>
    </w:p>
    <w:p w14:paraId="743EB4DE" w14:textId="08CB3F61" w:rsidR="00DE0A31" w:rsidRDefault="00DE0A31" w:rsidP="00763922">
      <w:pPr>
        <w:widowControl w:val="0"/>
        <w:spacing w:after="120"/>
        <w:ind w:firstLine="567"/>
        <w:jc w:val="both"/>
        <w:rPr>
          <w:rFonts w:eastAsia="Calibri"/>
          <w:color w:val="0070C0"/>
          <w:szCs w:val="20"/>
          <w:lang w:eastAsia="en-US"/>
        </w:rPr>
      </w:pPr>
      <w:r w:rsidRPr="00475E69">
        <w:rPr>
          <w:rFonts w:eastAsia="Calibri"/>
          <w:szCs w:val="20"/>
          <w:lang w:eastAsia="en-US"/>
        </w:rPr>
        <w:t xml:space="preserve">Степените, които се използват за тяхната количествена оценка са представени в  следната </w:t>
      </w:r>
      <w:r w:rsidRPr="0003654D">
        <w:rPr>
          <w:rFonts w:eastAsia="Calibri"/>
          <w:szCs w:val="20"/>
          <w:lang w:eastAsia="en-US"/>
        </w:rPr>
        <w:t>таблица</w:t>
      </w:r>
      <w:r w:rsidRPr="00475E69">
        <w:rPr>
          <w:rFonts w:eastAsia="Calibri"/>
          <w:color w:val="0070C0"/>
          <w:szCs w:val="20"/>
          <w:lang w:eastAsia="en-US"/>
        </w:rPr>
        <w:t>.</w:t>
      </w:r>
    </w:p>
    <w:p w14:paraId="784B1239" w14:textId="77777777" w:rsidR="00781ED0" w:rsidRPr="00475E69" w:rsidRDefault="00781ED0" w:rsidP="00763922">
      <w:pPr>
        <w:widowControl w:val="0"/>
        <w:spacing w:after="120"/>
        <w:ind w:firstLine="567"/>
        <w:jc w:val="both"/>
        <w:rPr>
          <w:rFonts w:eastAsia="Calibri"/>
          <w:color w:val="0070C0"/>
          <w:szCs w:val="20"/>
          <w:lang w:eastAsia="en-US"/>
        </w:rPr>
      </w:pPr>
    </w:p>
    <w:p w14:paraId="24AD9E70" w14:textId="77777777" w:rsidR="00DE0A31" w:rsidRPr="00475E69" w:rsidRDefault="00DE0A31" w:rsidP="00763922">
      <w:pPr>
        <w:widowControl w:val="0"/>
        <w:ind w:firstLine="567"/>
        <w:jc w:val="both"/>
        <w:rPr>
          <w:rFonts w:eastAsia="Calibri"/>
          <w:szCs w:val="20"/>
          <w:lang w:eastAsia="en-US"/>
        </w:rPr>
      </w:pPr>
      <w:r w:rsidRPr="00475E69">
        <w:rPr>
          <w:rFonts w:eastAsia="Calibri"/>
          <w:b/>
          <w:szCs w:val="20"/>
          <w:lang w:eastAsia="en-US"/>
        </w:rPr>
        <w:t>Таблица</w:t>
      </w:r>
      <w:r w:rsidRPr="00475E69">
        <w:rPr>
          <w:rFonts w:eastAsia="Calibri"/>
          <w:szCs w:val="20"/>
          <w:lang w:eastAsia="en-US"/>
        </w:rPr>
        <w:t xml:space="preserve"> Количествена оценка на трите фактора за анализ и оценка на риска</w:t>
      </w:r>
    </w:p>
    <w:tbl>
      <w:tblPr>
        <w:tblW w:w="8949" w:type="dxa"/>
        <w:tblInd w:w="269"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2410"/>
        <w:gridCol w:w="2003"/>
        <w:gridCol w:w="4536"/>
      </w:tblGrid>
      <w:tr w:rsidR="00DE0A31" w:rsidRPr="00470644" w14:paraId="4FF5EE62" w14:textId="77777777" w:rsidTr="00475E69">
        <w:trPr>
          <w:tblHeader/>
        </w:trPr>
        <w:tc>
          <w:tcPr>
            <w:tcW w:w="2410" w:type="dxa"/>
            <w:tcBorders>
              <w:top w:val="double" w:sz="4" w:space="0" w:color="auto"/>
              <w:bottom w:val="single" w:sz="4" w:space="0" w:color="auto"/>
            </w:tcBorders>
            <w:shd w:val="clear" w:color="auto" w:fill="BFBFBF"/>
            <w:hideMark/>
          </w:tcPr>
          <w:p w14:paraId="33A3F6D8" w14:textId="77777777" w:rsidR="00DE0A31" w:rsidRPr="00470644" w:rsidRDefault="00DE0A31" w:rsidP="00763922">
            <w:pPr>
              <w:ind w:firstLine="567"/>
              <w:jc w:val="center"/>
              <w:rPr>
                <w:rFonts w:ascii="Times New Roman" w:eastAsia="Calibri" w:hAnsi="Times New Roman"/>
                <w:szCs w:val="20"/>
                <w:lang w:eastAsia="zh-CN"/>
              </w:rPr>
            </w:pPr>
            <w:r w:rsidRPr="00470644">
              <w:rPr>
                <w:rFonts w:ascii="Times New Roman" w:eastAsia="Calibri" w:hAnsi="Times New Roman"/>
                <w:b/>
                <w:szCs w:val="20"/>
                <w:lang w:eastAsia="zh-CN"/>
              </w:rPr>
              <w:t>Вероятност (L)</w:t>
            </w:r>
          </w:p>
        </w:tc>
        <w:tc>
          <w:tcPr>
            <w:tcW w:w="2003" w:type="dxa"/>
            <w:tcBorders>
              <w:top w:val="double" w:sz="4" w:space="0" w:color="auto"/>
              <w:bottom w:val="single" w:sz="4" w:space="0" w:color="auto"/>
            </w:tcBorders>
            <w:shd w:val="clear" w:color="auto" w:fill="BFBFBF"/>
            <w:hideMark/>
          </w:tcPr>
          <w:p w14:paraId="3441933D" w14:textId="4B674BB2" w:rsidR="00DE0A31" w:rsidRPr="00470644" w:rsidRDefault="00DE0A31" w:rsidP="00475E69">
            <w:pPr>
              <w:rPr>
                <w:rFonts w:ascii="Times New Roman" w:eastAsia="Calibri" w:hAnsi="Times New Roman"/>
                <w:szCs w:val="20"/>
                <w:lang w:eastAsia="zh-CN"/>
              </w:rPr>
            </w:pPr>
            <w:r w:rsidRPr="00470644">
              <w:rPr>
                <w:rFonts w:ascii="Times New Roman" w:eastAsia="Calibri" w:hAnsi="Times New Roman"/>
                <w:b/>
                <w:szCs w:val="20"/>
                <w:lang w:eastAsia="zh-CN"/>
              </w:rPr>
              <w:t>Застрашенос</w:t>
            </w:r>
            <w:r w:rsidR="005068BA">
              <w:rPr>
                <w:rFonts w:ascii="Times New Roman" w:eastAsia="Calibri" w:hAnsi="Times New Roman"/>
                <w:b/>
                <w:szCs w:val="20"/>
                <w:lang w:eastAsia="zh-CN"/>
              </w:rPr>
              <w:t>т</w:t>
            </w:r>
            <w:r w:rsidRPr="00470644">
              <w:rPr>
                <w:rFonts w:ascii="Times New Roman" w:eastAsia="Calibri" w:hAnsi="Times New Roman"/>
                <w:b/>
                <w:szCs w:val="20"/>
                <w:lang w:eastAsia="zh-CN"/>
              </w:rPr>
              <w:t xml:space="preserve"> (Е)</w:t>
            </w:r>
          </w:p>
        </w:tc>
        <w:tc>
          <w:tcPr>
            <w:tcW w:w="4536" w:type="dxa"/>
            <w:tcBorders>
              <w:top w:val="double" w:sz="4" w:space="0" w:color="auto"/>
              <w:bottom w:val="single" w:sz="4" w:space="0" w:color="auto"/>
            </w:tcBorders>
            <w:shd w:val="clear" w:color="auto" w:fill="BFBFBF"/>
          </w:tcPr>
          <w:p w14:paraId="52BA4BAC" w14:textId="77777777" w:rsidR="00DE0A31" w:rsidRPr="00470644" w:rsidRDefault="00DE0A31" w:rsidP="00763922">
            <w:pPr>
              <w:ind w:firstLine="567"/>
              <w:jc w:val="center"/>
              <w:rPr>
                <w:rFonts w:ascii="Times New Roman" w:eastAsia="Calibri" w:hAnsi="Times New Roman"/>
                <w:b/>
                <w:szCs w:val="20"/>
                <w:lang w:eastAsia="zh-CN"/>
              </w:rPr>
            </w:pPr>
            <w:r w:rsidRPr="00470644">
              <w:rPr>
                <w:rFonts w:ascii="Times New Roman" w:eastAsia="Calibri" w:hAnsi="Times New Roman"/>
                <w:b/>
                <w:szCs w:val="20"/>
                <w:lang w:eastAsia="zh-CN"/>
              </w:rPr>
              <w:t>Последствия (С)</w:t>
            </w:r>
          </w:p>
        </w:tc>
      </w:tr>
      <w:tr w:rsidR="00DE0A31" w:rsidRPr="00470644" w14:paraId="65131FB3" w14:textId="77777777" w:rsidTr="0003654D">
        <w:trPr>
          <w:trHeight w:val="837"/>
        </w:trPr>
        <w:tc>
          <w:tcPr>
            <w:tcW w:w="2410" w:type="dxa"/>
            <w:tcBorders>
              <w:top w:val="single" w:sz="4" w:space="0" w:color="auto"/>
            </w:tcBorders>
            <w:hideMark/>
          </w:tcPr>
          <w:p w14:paraId="28C70AD5" w14:textId="77777777" w:rsidR="00DE0A31" w:rsidRPr="00470644" w:rsidRDefault="00DE0A31" w:rsidP="00763922">
            <w:pPr>
              <w:tabs>
                <w:tab w:val="left" w:pos="902"/>
              </w:tabs>
              <w:ind w:firstLine="567"/>
              <w:jc w:val="both"/>
              <w:rPr>
                <w:rFonts w:ascii="Times New Roman" w:eastAsia="Calibri" w:hAnsi="Times New Roman"/>
                <w:szCs w:val="20"/>
                <w:lang w:eastAsia="en-US"/>
              </w:rPr>
            </w:pPr>
            <w:r w:rsidRPr="00470644">
              <w:rPr>
                <w:rFonts w:ascii="Times New Roman" w:eastAsia="Calibri" w:hAnsi="Times New Roman"/>
                <w:szCs w:val="20"/>
                <w:lang w:eastAsia="en-US"/>
              </w:rPr>
              <w:t>0,2 = изобщо не можеш да си го представиш</w:t>
            </w:r>
          </w:p>
        </w:tc>
        <w:tc>
          <w:tcPr>
            <w:tcW w:w="2003" w:type="dxa"/>
            <w:tcBorders>
              <w:top w:val="single" w:sz="4" w:space="0" w:color="auto"/>
            </w:tcBorders>
          </w:tcPr>
          <w:p w14:paraId="76F75010" w14:textId="77777777" w:rsidR="00DE0A31" w:rsidRPr="00470644" w:rsidRDefault="00DE0A31" w:rsidP="00763922">
            <w:pPr>
              <w:tabs>
                <w:tab w:val="left" w:pos="902"/>
              </w:tabs>
              <w:ind w:firstLine="567"/>
              <w:jc w:val="both"/>
              <w:rPr>
                <w:rFonts w:ascii="Times New Roman" w:eastAsia="Calibri" w:hAnsi="Times New Roman"/>
                <w:szCs w:val="20"/>
                <w:lang w:eastAsia="en-US"/>
              </w:rPr>
            </w:pPr>
            <w:r w:rsidRPr="00470644">
              <w:rPr>
                <w:rFonts w:ascii="Times New Roman" w:eastAsia="Calibri" w:hAnsi="Times New Roman"/>
                <w:szCs w:val="20"/>
                <w:lang w:eastAsia="en-US"/>
              </w:rPr>
              <w:t>0,5 = много рядко (по-рядко от един път на година)</w:t>
            </w:r>
          </w:p>
        </w:tc>
        <w:tc>
          <w:tcPr>
            <w:tcW w:w="4536" w:type="dxa"/>
            <w:tcBorders>
              <w:top w:val="single" w:sz="4" w:space="0" w:color="auto"/>
            </w:tcBorders>
          </w:tcPr>
          <w:p w14:paraId="08C768FB" w14:textId="77777777" w:rsidR="00DE0A31" w:rsidRPr="00470644" w:rsidRDefault="00DE0A31" w:rsidP="00763922">
            <w:pPr>
              <w:ind w:firstLine="567"/>
              <w:jc w:val="both"/>
              <w:rPr>
                <w:rFonts w:ascii="Times New Roman" w:eastAsia="Calibri" w:hAnsi="Times New Roman"/>
                <w:szCs w:val="20"/>
                <w:lang w:eastAsia="zh-CN"/>
              </w:rPr>
            </w:pPr>
            <w:r w:rsidRPr="00470644">
              <w:rPr>
                <w:rFonts w:ascii="Times New Roman" w:eastAsia="Calibri" w:hAnsi="Times New Roman"/>
                <w:szCs w:val="20"/>
                <w:lang w:eastAsia="en-US"/>
              </w:rPr>
              <w:t xml:space="preserve">1= минимални последствия, като например оказване на първа помощ или възникване на щета в размер до 10 000 евро </w:t>
            </w:r>
          </w:p>
        </w:tc>
      </w:tr>
      <w:tr w:rsidR="00DE0A31" w:rsidRPr="00470644" w14:paraId="04868483" w14:textId="77777777" w:rsidTr="0003654D">
        <w:trPr>
          <w:trHeight w:val="1117"/>
        </w:trPr>
        <w:tc>
          <w:tcPr>
            <w:tcW w:w="2410" w:type="dxa"/>
          </w:tcPr>
          <w:p w14:paraId="29B410E9" w14:textId="77777777" w:rsidR="00DE0A31" w:rsidRPr="00470644" w:rsidRDefault="00DE0A31" w:rsidP="00763922">
            <w:pPr>
              <w:tabs>
                <w:tab w:val="left" w:pos="902"/>
              </w:tabs>
              <w:ind w:firstLine="567"/>
              <w:jc w:val="both"/>
              <w:rPr>
                <w:rFonts w:ascii="Times New Roman" w:eastAsia="Calibri" w:hAnsi="Times New Roman"/>
                <w:szCs w:val="20"/>
                <w:lang w:eastAsia="en-US"/>
              </w:rPr>
            </w:pPr>
            <w:r w:rsidRPr="00470644">
              <w:rPr>
                <w:rFonts w:ascii="Times New Roman" w:eastAsia="Calibri" w:hAnsi="Times New Roman"/>
                <w:szCs w:val="20"/>
                <w:lang w:eastAsia="en-US"/>
              </w:rPr>
              <w:t>0,5 = почти невъзможно</w:t>
            </w:r>
          </w:p>
        </w:tc>
        <w:tc>
          <w:tcPr>
            <w:tcW w:w="2003" w:type="dxa"/>
          </w:tcPr>
          <w:p w14:paraId="7BF99049" w14:textId="77777777" w:rsidR="00DE0A31" w:rsidRPr="00470644" w:rsidRDefault="00DE0A31" w:rsidP="00763922">
            <w:pPr>
              <w:tabs>
                <w:tab w:val="left" w:pos="902"/>
              </w:tabs>
              <w:ind w:firstLine="567"/>
              <w:jc w:val="both"/>
              <w:rPr>
                <w:rFonts w:ascii="Times New Roman" w:eastAsia="Calibri" w:hAnsi="Times New Roman"/>
                <w:szCs w:val="20"/>
                <w:lang w:eastAsia="en-US"/>
              </w:rPr>
            </w:pPr>
            <w:r w:rsidRPr="00470644">
              <w:rPr>
                <w:rFonts w:ascii="Times New Roman" w:eastAsia="Calibri" w:hAnsi="Times New Roman"/>
                <w:szCs w:val="20"/>
                <w:lang w:eastAsia="en-US"/>
              </w:rPr>
              <w:t>1 = рядко (един път на година)</w:t>
            </w:r>
          </w:p>
        </w:tc>
        <w:tc>
          <w:tcPr>
            <w:tcW w:w="4536" w:type="dxa"/>
          </w:tcPr>
          <w:p w14:paraId="302131F6" w14:textId="52F04196" w:rsidR="00DE0A31" w:rsidRPr="00470644" w:rsidRDefault="00DE0A31" w:rsidP="00763922">
            <w:pPr>
              <w:ind w:firstLine="567"/>
              <w:jc w:val="both"/>
              <w:rPr>
                <w:rFonts w:ascii="Times New Roman" w:eastAsia="Calibri" w:hAnsi="Times New Roman"/>
                <w:szCs w:val="20"/>
                <w:lang w:eastAsia="zh-CN"/>
              </w:rPr>
            </w:pPr>
            <w:r w:rsidRPr="00470644">
              <w:rPr>
                <w:rFonts w:ascii="Times New Roman" w:eastAsia="Calibri" w:hAnsi="Times New Roman"/>
                <w:szCs w:val="20"/>
                <w:lang w:eastAsia="en-US"/>
              </w:rPr>
              <w:t>3=</w:t>
            </w:r>
            <w:r w:rsidR="005068BA">
              <w:rPr>
                <w:rFonts w:ascii="Times New Roman" w:eastAsia="Calibri" w:hAnsi="Times New Roman"/>
                <w:szCs w:val="20"/>
                <w:lang w:eastAsia="en-US"/>
              </w:rPr>
              <w:t xml:space="preserve"> </w:t>
            </w:r>
            <w:r w:rsidRPr="00470644">
              <w:rPr>
                <w:rFonts w:ascii="Times New Roman" w:eastAsia="Calibri" w:hAnsi="Times New Roman"/>
                <w:szCs w:val="20"/>
                <w:lang w:eastAsia="en-US"/>
              </w:rPr>
              <w:t>значителни последствия, като например тежко нараняване, загуба на трудоспособност или възникване на щети в размер от 10 000 до 100 000 евро</w:t>
            </w:r>
          </w:p>
        </w:tc>
      </w:tr>
      <w:tr w:rsidR="00DE0A31" w:rsidRPr="00470644" w14:paraId="24FAEE72" w14:textId="77777777" w:rsidTr="00475E69">
        <w:tc>
          <w:tcPr>
            <w:tcW w:w="2410" w:type="dxa"/>
          </w:tcPr>
          <w:p w14:paraId="37963669" w14:textId="77777777" w:rsidR="00DE0A31" w:rsidRPr="00470644" w:rsidRDefault="00DE0A31" w:rsidP="00763922">
            <w:pPr>
              <w:tabs>
                <w:tab w:val="left" w:pos="902"/>
              </w:tabs>
              <w:ind w:firstLine="567"/>
              <w:jc w:val="both"/>
              <w:rPr>
                <w:rFonts w:ascii="Times New Roman" w:eastAsia="Calibri" w:hAnsi="Times New Roman"/>
                <w:szCs w:val="20"/>
                <w:lang w:eastAsia="en-US"/>
              </w:rPr>
            </w:pPr>
            <w:r w:rsidRPr="00470644">
              <w:rPr>
                <w:rFonts w:ascii="Times New Roman" w:eastAsia="Calibri" w:hAnsi="Times New Roman"/>
                <w:szCs w:val="20"/>
                <w:lang w:eastAsia="en-US"/>
              </w:rPr>
              <w:t>1 = невероятно, но дългосрочно погледнато все пак възможно</w:t>
            </w:r>
          </w:p>
        </w:tc>
        <w:tc>
          <w:tcPr>
            <w:tcW w:w="2003" w:type="dxa"/>
          </w:tcPr>
          <w:p w14:paraId="18B2230D" w14:textId="77777777" w:rsidR="00DE0A31" w:rsidRPr="00470644" w:rsidRDefault="00DE0A31" w:rsidP="00763922">
            <w:pPr>
              <w:tabs>
                <w:tab w:val="left" w:pos="902"/>
              </w:tabs>
              <w:ind w:firstLine="567"/>
              <w:jc w:val="both"/>
              <w:rPr>
                <w:rFonts w:ascii="Times New Roman" w:eastAsia="Calibri" w:hAnsi="Times New Roman"/>
                <w:szCs w:val="20"/>
                <w:lang w:eastAsia="en-US"/>
              </w:rPr>
            </w:pPr>
            <w:r w:rsidRPr="00470644">
              <w:rPr>
                <w:rFonts w:ascii="Times New Roman" w:eastAsia="Calibri" w:hAnsi="Times New Roman"/>
                <w:szCs w:val="20"/>
                <w:lang w:eastAsia="en-US"/>
              </w:rPr>
              <w:t>2 = понякога (един път на месеца)</w:t>
            </w:r>
          </w:p>
        </w:tc>
        <w:tc>
          <w:tcPr>
            <w:tcW w:w="4536" w:type="dxa"/>
          </w:tcPr>
          <w:p w14:paraId="04F77973" w14:textId="460597A5" w:rsidR="00DE0A31" w:rsidRPr="00470644" w:rsidRDefault="00DE0A31" w:rsidP="00763922">
            <w:pPr>
              <w:ind w:firstLine="567"/>
              <w:jc w:val="both"/>
              <w:rPr>
                <w:rFonts w:ascii="Times New Roman" w:eastAsia="Calibri" w:hAnsi="Times New Roman"/>
                <w:szCs w:val="20"/>
                <w:lang w:eastAsia="zh-CN"/>
              </w:rPr>
            </w:pPr>
            <w:r w:rsidRPr="00470644">
              <w:rPr>
                <w:rFonts w:ascii="Times New Roman" w:eastAsia="Calibri" w:hAnsi="Times New Roman"/>
                <w:szCs w:val="20"/>
                <w:lang w:eastAsia="en-US"/>
              </w:rPr>
              <w:t>7=</w:t>
            </w:r>
            <w:r w:rsidR="005068BA">
              <w:rPr>
                <w:rFonts w:ascii="Times New Roman" w:eastAsia="Calibri" w:hAnsi="Times New Roman"/>
                <w:szCs w:val="20"/>
                <w:lang w:eastAsia="en-US"/>
              </w:rPr>
              <w:t xml:space="preserve"> </w:t>
            </w:r>
            <w:r w:rsidRPr="00470644">
              <w:rPr>
                <w:rFonts w:ascii="Times New Roman" w:eastAsia="Calibri" w:hAnsi="Times New Roman"/>
                <w:szCs w:val="20"/>
                <w:lang w:eastAsia="en-US"/>
              </w:rPr>
              <w:t>сериозни последствия, като например причиняване на трайна инвалидност или възникване на щети в размер от 100 000 до 1 000 000 евро</w:t>
            </w:r>
          </w:p>
        </w:tc>
      </w:tr>
      <w:tr w:rsidR="00DE0A31" w:rsidRPr="00470644" w14:paraId="091138F4" w14:textId="77777777" w:rsidTr="00475E69">
        <w:tc>
          <w:tcPr>
            <w:tcW w:w="2410" w:type="dxa"/>
          </w:tcPr>
          <w:p w14:paraId="499A51B2" w14:textId="77777777" w:rsidR="00DE0A31" w:rsidRPr="00470644" w:rsidRDefault="00DE0A31" w:rsidP="00763922">
            <w:pPr>
              <w:tabs>
                <w:tab w:val="left" w:pos="902"/>
              </w:tabs>
              <w:ind w:firstLine="567"/>
              <w:jc w:val="both"/>
              <w:rPr>
                <w:rFonts w:ascii="Times New Roman" w:eastAsia="Calibri" w:hAnsi="Times New Roman"/>
                <w:szCs w:val="20"/>
                <w:lang w:eastAsia="en-US"/>
              </w:rPr>
            </w:pPr>
            <w:r w:rsidRPr="00470644">
              <w:rPr>
                <w:rFonts w:ascii="Times New Roman" w:eastAsia="Calibri" w:hAnsi="Times New Roman"/>
                <w:szCs w:val="20"/>
                <w:lang w:eastAsia="en-US"/>
              </w:rPr>
              <w:t>3 = не би било нормално, но все пак е възможно</w:t>
            </w:r>
          </w:p>
        </w:tc>
        <w:tc>
          <w:tcPr>
            <w:tcW w:w="2003" w:type="dxa"/>
          </w:tcPr>
          <w:p w14:paraId="403D020A" w14:textId="77777777" w:rsidR="00DE0A31" w:rsidRPr="00470644" w:rsidRDefault="00DE0A31" w:rsidP="00763922">
            <w:pPr>
              <w:tabs>
                <w:tab w:val="left" w:pos="902"/>
              </w:tabs>
              <w:ind w:firstLine="567"/>
              <w:jc w:val="both"/>
              <w:rPr>
                <w:rFonts w:ascii="Times New Roman" w:eastAsia="Calibri" w:hAnsi="Times New Roman"/>
                <w:szCs w:val="20"/>
                <w:lang w:eastAsia="en-US"/>
              </w:rPr>
            </w:pPr>
            <w:r w:rsidRPr="00470644">
              <w:rPr>
                <w:rFonts w:ascii="Times New Roman" w:eastAsia="Calibri" w:hAnsi="Times New Roman"/>
                <w:szCs w:val="20"/>
                <w:lang w:eastAsia="en-US"/>
              </w:rPr>
              <w:t>3 = случва се (един път на седмицата)</w:t>
            </w:r>
          </w:p>
        </w:tc>
        <w:tc>
          <w:tcPr>
            <w:tcW w:w="4536" w:type="dxa"/>
          </w:tcPr>
          <w:p w14:paraId="7F841471" w14:textId="268C05D3" w:rsidR="00DE0A31" w:rsidRPr="00470644" w:rsidRDefault="00DE0A31" w:rsidP="00763922">
            <w:pPr>
              <w:ind w:firstLine="567"/>
              <w:jc w:val="both"/>
              <w:rPr>
                <w:rFonts w:ascii="Times New Roman" w:eastAsia="Calibri" w:hAnsi="Times New Roman"/>
                <w:szCs w:val="20"/>
                <w:lang w:eastAsia="zh-CN"/>
              </w:rPr>
            </w:pPr>
            <w:r w:rsidRPr="00470644">
              <w:rPr>
                <w:rFonts w:ascii="Times New Roman" w:eastAsia="Calibri" w:hAnsi="Times New Roman"/>
                <w:szCs w:val="20"/>
                <w:lang w:eastAsia="en-US"/>
              </w:rPr>
              <w:t>15=</w:t>
            </w:r>
            <w:r w:rsidR="005068BA">
              <w:rPr>
                <w:rFonts w:ascii="Times New Roman" w:eastAsia="Calibri" w:hAnsi="Times New Roman"/>
                <w:szCs w:val="20"/>
                <w:lang w:eastAsia="en-US"/>
              </w:rPr>
              <w:t xml:space="preserve"> </w:t>
            </w:r>
            <w:r w:rsidRPr="00470644">
              <w:rPr>
                <w:rFonts w:ascii="Times New Roman" w:eastAsia="Calibri" w:hAnsi="Times New Roman"/>
                <w:szCs w:val="20"/>
                <w:lang w:eastAsia="en-US"/>
              </w:rPr>
              <w:t>много сериозни последствия като например злополука със смъртен случай, тежко заболяване или възникване на щети в размер от 1 000 000 до 2 000 000 евро</w:t>
            </w:r>
          </w:p>
        </w:tc>
      </w:tr>
      <w:tr w:rsidR="00DE0A31" w:rsidRPr="00470644" w14:paraId="0EB04DC1" w14:textId="77777777" w:rsidTr="00475E69">
        <w:tc>
          <w:tcPr>
            <w:tcW w:w="2410" w:type="dxa"/>
          </w:tcPr>
          <w:p w14:paraId="74C28C87" w14:textId="77777777" w:rsidR="00DE0A31" w:rsidRPr="00470644" w:rsidRDefault="00DE0A31" w:rsidP="00763922">
            <w:pPr>
              <w:tabs>
                <w:tab w:val="left" w:pos="902"/>
              </w:tabs>
              <w:ind w:firstLine="567"/>
              <w:jc w:val="both"/>
              <w:rPr>
                <w:rFonts w:ascii="Times New Roman" w:eastAsia="Calibri" w:hAnsi="Times New Roman"/>
                <w:szCs w:val="20"/>
                <w:lang w:eastAsia="en-US"/>
              </w:rPr>
            </w:pPr>
            <w:r w:rsidRPr="00470644">
              <w:rPr>
                <w:rFonts w:ascii="Times New Roman" w:eastAsia="Calibri" w:hAnsi="Times New Roman"/>
                <w:szCs w:val="20"/>
                <w:lang w:eastAsia="en-US"/>
              </w:rPr>
              <w:t>6 = напълно е възможно</w:t>
            </w:r>
          </w:p>
        </w:tc>
        <w:tc>
          <w:tcPr>
            <w:tcW w:w="2003" w:type="dxa"/>
          </w:tcPr>
          <w:p w14:paraId="66961778" w14:textId="77777777" w:rsidR="00DE0A31" w:rsidRPr="00470644" w:rsidRDefault="00DE0A31" w:rsidP="00763922">
            <w:pPr>
              <w:tabs>
                <w:tab w:val="left" w:pos="902"/>
              </w:tabs>
              <w:ind w:firstLine="567"/>
              <w:jc w:val="both"/>
              <w:rPr>
                <w:rFonts w:ascii="Times New Roman" w:eastAsia="Calibri" w:hAnsi="Times New Roman"/>
                <w:szCs w:val="20"/>
                <w:lang w:eastAsia="en-US"/>
              </w:rPr>
            </w:pPr>
            <w:r w:rsidRPr="00470644">
              <w:rPr>
                <w:rFonts w:ascii="Times New Roman" w:eastAsia="Calibri" w:hAnsi="Times New Roman"/>
                <w:szCs w:val="20"/>
                <w:lang w:eastAsia="en-US"/>
              </w:rPr>
              <w:t>6 = редовно (ежедневно)</w:t>
            </w:r>
          </w:p>
        </w:tc>
        <w:tc>
          <w:tcPr>
            <w:tcW w:w="4536" w:type="dxa"/>
          </w:tcPr>
          <w:p w14:paraId="270F3D53" w14:textId="2C70BA17" w:rsidR="00DE0A31" w:rsidRPr="00470644" w:rsidRDefault="00DE0A31" w:rsidP="00763922">
            <w:pPr>
              <w:ind w:firstLine="567"/>
              <w:jc w:val="both"/>
              <w:rPr>
                <w:rFonts w:ascii="Times New Roman" w:eastAsia="Calibri" w:hAnsi="Times New Roman"/>
                <w:szCs w:val="20"/>
                <w:lang w:eastAsia="zh-CN"/>
              </w:rPr>
            </w:pPr>
            <w:r w:rsidRPr="00470644">
              <w:rPr>
                <w:rFonts w:ascii="Times New Roman" w:eastAsia="Calibri" w:hAnsi="Times New Roman"/>
                <w:szCs w:val="20"/>
                <w:lang w:eastAsia="zh-CN"/>
              </w:rPr>
              <w:t>40=</w:t>
            </w:r>
            <w:r w:rsidR="005068BA">
              <w:rPr>
                <w:rFonts w:ascii="Times New Roman" w:eastAsia="Calibri" w:hAnsi="Times New Roman"/>
                <w:szCs w:val="20"/>
                <w:lang w:eastAsia="zh-CN"/>
              </w:rPr>
              <w:t xml:space="preserve"> </w:t>
            </w:r>
            <w:r w:rsidRPr="00470644">
              <w:rPr>
                <w:rFonts w:ascii="Times New Roman" w:eastAsia="Calibri" w:hAnsi="Times New Roman"/>
                <w:szCs w:val="20"/>
                <w:lang w:eastAsia="zh-CN"/>
              </w:rPr>
              <w:t>крупни щети: няколко убити или щети в размер от 2 000 000 до 20 000 000 евро</w:t>
            </w:r>
          </w:p>
        </w:tc>
      </w:tr>
      <w:tr w:rsidR="00DE0A31" w:rsidRPr="00470644" w14:paraId="6D2443AC" w14:textId="77777777" w:rsidTr="00475E69">
        <w:tc>
          <w:tcPr>
            <w:tcW w:w="2410" w:type="dxa"/>
          </w:tcPr>
          <w:p w14:paraId="1CA3AC39" w14:textId="77777777" w:rsidR="00DE0A31" w:rsidRPr="00470644" w:rsidRDefault="00DE0A31" w:rsidP="00763922">
            <w:pPr>
              <w:tabs>
                <w:tab w:val="left" w:pos="902"/>
              </w:tabs>
              <w:ind w:firstLine="567"/>
              <w:jc w:val="both"/>
              <w:rPr>
                <w:rFonts w:ascii="Times New Roman" w:eastAsia="Calibri" w:hAnsi="Times New Roman"/>
                <w:szCs w:val="20"/>
                <w:lang w:eastAsia="en-US"/>
              </w:rPr>
            </w:pPr>
            <w:r w:rsidRPr="00470644">
              <w:rPr>
                <w:rFonts w:ascii="Times New Roman" w:eastAsia="Calibri" w:hAnsi="Times New Roman"/>
                <w:szCs w:val="20"/>
                <w:lang w:eastAsia="en-US"/>
              </w:rPr>
              <w:t>10 = почти сигурно</w:t>
            </w:r>
          </w:p>
        </w:tc>
        <w:tc>
          <w:tcPr>
            <w:tcW w:w="2003" w:type="dxa"/>
          </w:tcPr>
          <w:p w14:paraId="4E12C8A5" w14:textId="77777777" w:rsidR="00DE0A31" w:rsidRPr="00470644" w:rsidRDefault="00DE0A31" w:rsidP="00763922">
            <w:pPr>
              <w:tabs>
                <w:tab w:val="left" w:pos="902"/>
              </w:tabs>
              <w:ind w:firstLine="567"/>
              <w:jc w:val="both"/>
              <w:rPr>
                <w:rFonts w:ascii="Times New Roman" w:eastAsia="Calibri" w:hAnsi="Times New Roman"/>
                <w:szCs w:val="20"/>
                <w:lang w:eastAsia="en-US"/>
              </w:rPr>
            </w:pPr>
            <w:r w:rsidRPr="00470644">
              <w:rPr>
                <w:rFonts w:ascii="Times New Roman" w:eastAsia="Calibri" w:hAnsi="Times New Roman"/>
                <w:szCs w:val="20"/>
                <w:lang w:eastAsia="en-US"/>
              </w:rPr>
              <w:t xml:space="preserve">10 = непрекъснато </w:t>
            </w:r>
          </w:p>
        </w:tc>
        <w:tc>
          <w:tcPr>
            <w:tcW w:w="4536" w:type="dxa"/>
          </w:tcPr>
          <w:p w14:paraId="41A835C9" w14:textId="19879612" w:rsidR="00DE0A31" w:rsidRPr="00470644" w:rsidRDefault="00DE0A31" w:rsidP="00763922">
            <w:pPr>
              <w:ind w:firstLine="567"/>
              <w:jc w:val="both"/>
              <w:rPr>
                <w:rFonts w:ascii="Times New Roman" w:eastAsia="Calibri" w:hAnsi="Times New Roman"/>
                <w:szCs w:val="20"/>
                <w:lang w:eastAsia="zh-CN"/>
              </w:rPr>
            </w:pPr>
            <w:r w:rsidRPr="00470644">
              <w:rPr>
                <w:rFonts w:ascii="Times New Roman" w:eastAsia="Calibri" w:hAnsi="Times New Roman"/>
                <w:szCs w:val="20"/>
                <w:lang w:eastAsia="zh-CN"/>
              </w:rPr>
              <w:t>100=</w:t>
            </w:r>
            <w:r w:rsidR="005068BA">
              <w:rPr>
                <w:rFonts w:ascii="Times New Roman" w:eastAsia="Calibri" w:hAnsi="Times New Roman"/>
                <w:szCs w:val="20"/>
                <w:lang w:eastAsia="zh-CN"/>
              </w:rPr>
              <w:t xml:space="preserve"> </w:t>
            </w:r>
            <w:r w:rsidRPr="00470644">
              <w:rPr>
                <w:rFonts w:ascii="Times New Roman" w:eastAsia="Calibri" w:hAnsi="Times New Roman"/>
                <w:szCs w:val="20"/>
                <w:lang w:eastAsia="zh-CN"/>
              </w:rPr>
              <w:t>катастрофа: много на брой убити и щети в размер над 20 000 000 евро</w:t>
            </w:r>
          </w:p>
        </w:tc>
      </w:tr>
    </w:tbl>
    <w:p w14:paraId="44615520" w14:textId="77777777" w:rsidR="00781ED0" w:rsidRPr="00475E69" w:rsidRDefault="00781ED0" w:rsidP="00763922">
      <w:pPr>
        <w:widowControl w:val="0"/>
        <w:spacing w:after="120"/>
        <w:ind w:firstLine="567"/>
        <w:jc w:val="both"/>
        <w:rPr>
          <w:rFonts w:eastAsia="Calibri"/>
          <w:szCs w:val="20"/>
          <w:lang w:eastAsia="en-US"/>
        </w:rPr>
      </w:pPr>
    </w:p>
    <w:p w14:paraId="2B29965D" w14:textId="77777777" w:rsidR="00DE0A31" w:rsidRPr="00475E69" w:rsidRDefault="00DE0A31" w:rsidP="00763922">
      <w:pPr>
        <w:widowControl w:val="0"/>
        <w:spacing w:after="120"/>
        <w:ind w:firstLine="567"/>
        <w:jc w:val="both"/>
        <w:rPr>
          <w:rFonts w:eastAsia="Calibri"/>
          <w:szCs w:val="20"/>
          <w:lang w:eastAsia="en-US"/>
        </w:rPr>
      </w:pPr>
      <w:r w:rsidRPr="00475E69">
        <w:rPr>
          <w:rFonts w:eastAsia="Calibri"/>
          <w:szCs w:val="20"/>
          <w:lang w:eastAsia="en-US"/>
        </w:rPr>
        <w:t>Количествената оценка на риска се извършва по формулата:</w:t>
      </w:r>
    </w:p>
    <w:p w14:paraId="757A2754" w14:textId="77777777" w:rsidR="00DE0A31" w:rsidRPr="00475E69" w:rsidRDefault="00DE0A31" w:rsidP="00763922">
      <w:pPr>
        <w:widowControl w:val="0"/>
        <w:spacing w:after="120"/>
        <w:ind w:firstLine="567"/>
        <w:jc w:val="both"/>
        <w:rPr>
          <w:rFonts w:eastAsia="Calibri"/>
          <w:i/>
          <w:szCs w:val="20"/>
          <w:lang w:eastAsia="en-US"/>
        </w:rPr>
      </w:pPr>
      <w:r w:rsidRPr="00475E69">
        <w:rPr>
          <w:rFonts w:eastAsia="Calibri"/>
          <w:i/>
          <w:szCs w:val="20"/>
          <w:lang w:eastAsia="en-US"/>
        </w:rPr>
        <w:t xml:space="preserve">R = C x E x L (Risk = Consequence x Exposure x Likelihood) </w:t>
      </w:r>
    </w:p>
    <w:p w14:paraId="6A43AE89" w14:textId="77777777" w:rsidR="00DE0A31" w:rsidRPr="00475E69" w:rsidRDefault="00DE0A31" w:rsidP="00763922">
      <w:pPr>
        <w:widowControl w:val="0"/>
        <w:spacing w:after="120"/>
        <w:ind w:firstLine="567"/>
        <w:jc w:val="both"/>
        <w:rPr>
          <w:rFonts w:eastAsia="Calibri"/>
          <w:i/>
          <w:szCs w:val="20"/>
          <w:lang w:eastAsia="en-US"/>
        </w:rPr>
      </w:pPr>
      <w:r w:rsidRPr="00475E69">
        <w:rPr>
          <w:rFonts w:eastAsia="Calibri"/>
          <w:i/>
          <w:szCs w:val="20"/>
          <w:lang w:eastAsia="en-US"/>
        </w:rPr>
        <w:t>Риск = Последствие х застрашеност х вероятност</w:t>
      </w:r>
    </w:p>
    <w:p w14:paraId="418BA2B3" w14:textId="77777777" w:rsidR="00DE0A31" w:rsidRPr="00475E69" w:rsidRDefault="00DE0A31" w:rsidP="00763922">
      <w:pPr>
        <w:widowControl w:val="0"/>
        <w:spacing w:after="120"/>
        <w:ind w:firstLine="567"/>
        <w:jc w:val="both"/>
        <w:rPr>
          <w:rFonts w:eastAsia="Calibri"/>
          <w:szCs w:val="20"/>
          <w:lang w:eastAsia="en-US"/>
        </w:rPr>
      </w:pPr>
      <w:r w:rsidRPr="00475E69">
        <w:rPr>
          <w:rFonts w:eastAsia="Calibri"/>
          <w:szCs w:val="20"/>
          <w:lang w:eastAsia="en-US"/>
        </w:rPr>
        <w:t>При определяне на количествената оценка на риска се получават следните зони на риск:</w:t>
      </w:r>
    </w:p>
    <w:p w14:paraId="24ED7A35" w14:textId="77777777" w:rsidR="00DE0A31" w:rsidRPr="00475E69" w:rsidRDefault="00DE0A31" w:rsidP="00763922">
      <w:pPr>
        <w:widowControl w:val="0"/>
        <w:numPr>
          <w:ilvl w:val="0"/>
          <w:numId w:val="90"/>
        </w:numPr>
        <w:spacing w:after="120"/>
        <w:ind w:left="0" w:firstLine="567"/>
        <w:jc w:val="both"/>
        <w:rPr>
          <w:rFonts w:eastAsia="Calibri"/>
          <w:szCs w:val="20"/>
          <w:lang w:eastAsia="en-US"/>
        </w:rPr>
      </w:pPr>
      <w:r w:rsidRPr="00475E69">
        <w:rPr>
          <w:rFonts w:eastAsia="Calibri"/>
          <w:szCs w:val="20"/>
          <w:lang w:eastAsia="en-US"/>
        </w:rPr>
        <w:lastRenderedPageBreak/>
        <w:t>&lt; 20 = минимален риск</w:t>
      </w:r>
    </w:p>
    <w:p w14:paraId="4575FA2D" w14:textId="77777777" w:rsidR="00DE0A31" w:rsidRPr="00475E69" w:rsidRDefault="00DE0A31" w:rsidP="00763922">
      <w:pPr>
        <w:widowControl w:val="0"/>
        <w:numPr>
          <w:ilvl w:val="0"/>
          <w:numId w:val="90"/>
        </w:numPr>
        <w:spacing w:after="120"/>
        <w:ind w:left="0" w:firstLine="567"/>
        <w:jc w:val="both"/>
        <w:rPr>
          <w:rFonts w:eastAsia="Calibri"/>
          <w:szCs w:val="20"/>
          <w:lang w:eastAsia="en-US"/>
        </w:rPr>
      </w:pPr>
      <w:r w:rsidRPr="00475E69">
        <w:rPr>
          <w:rFonts w:eastAsia="Calibri"/>
          <w:szCs w:val="20"/>
          <w:lang w:eastAsia="en-US"/>
        </w:rPr>
        <w:t xml:space="preserve">20–70 = възможна застрашеност - трябва да се предприемат мерки </w:t>
      </w:r>
    </w:p>
    <w:p w14:paraId="5A0B6FA8" w14:textId="77777777" w:rsidR="00DE0A31" w:rsidRPr="00475E69" w:rsidRDefault="00DE0A31" w:rsidP="00763922">
      <w:pPr>
        <w:widowControl w:val="0"/>
        <w:numPr>
          <w:ilvl w:val="0"/>
          <w:numId w:val="90"/>
        </w:numPr>
        <w:spacing w:after="120"/>
        <w:ind w:left="0" w:firstLine="567"/>
        <w:jc w:val="both"/>
        <w:rPr>
          <w:rFonts w:eastAsia="Calibri"/>
          <w:szCs w:val="20"/>
          <w:lang w:eastAsia="en-US"/>
        </w:rPr>
      </w:pPr>
      <w:r w:rsidRPr="00475E69">
        <w:rPr>
          <w:rFonts w:eastAsia="Calibri"/>
          <w:szCs w:val="20"/>
          <w:lang w:eastAsia="en-US"/>
        </w:rPr>
        <w:t>70–200 = висока застрашеност - трябва да се предприемат мерки за подобряване на безопасността</w:t>
      </w:r>
    </w:p>
    <w:p w14:paraId="03C75BAC" w14:textId="77777777" w:rsidR="00DE0A31" w:rsidRPr="00475E69" w:rsidRDefault="00DE0A31" w:rsidP="00763922">
      <w:pPr>
        <w:widowControl w:val="0"/>
        <w:numPr>
          <w:ilvl w:val="0"/>
          <w:numId w:val="90"/>
        </w:numPr>
        <w:spacing w:after="120"/>
        <w:ind w:left="0" w:firstLine="567"/>
        <w:jc w:val="both"/>
        <w:rPr>
          <w:rFonts w:eastAsia="Calibri"/>
          <w:szCs w:val="20"/>
          <w:lang w:eastAsia="en-US"/>
        </w:rPr>
      </w:pPr>
      <w:r w:rsidRPr="00475E69">
        <w:rPr>
          <w:rFonts w:eastAsia="Calibri"/>
          <w:szCs w:val="20"/>
          <w:lang w:eastAsia="en-US"/>
        </w:rPr>
        <w:t>200–400 = необходими са спешни действия</w:t>
      </w:r>
    </w:p>
    <w:p w14:paraId="12148E95" w14:textId="77777777" w:rsidR="00DE0A31" w:rsidRPr="00475E69" w:rsidRDefault="00DE0A31" w:rsidP="00763922">
      <w:pPr>
        <w:widowControl w:val="0"/>
        <w:numPr>
          <w:ilvl w:val="0"/>
          <w:numId w:val="90"/>
        </w:numPr>
        <w:spacing w:after="120"/>
        <w:ind w:left="0" w:firstLine="567"/>
        <w:jc w:val="both"/>
        <w:rPr>
          <w:rFonts w:eastAsia="Calibri"/>
          <w:szCs w:val="20"/>
          <w:lang w:eastAsia="en-US"/>
        </w:rPr>
      </w:pPr>
      <w:r w:rsidRPr="00475E69">
        <w:rPr>
          <w:rFonts w:eastAsia="Calibri"/>
          <w:szCs w:val="20"/>
          <w:lang w:eastAsia="en-US"/>
        </w:rPr>
        <w:t>&gt; 400</w:t>
      </w:r>
      <w:r w:rsidRPr="00475E69">
        <w:rPr>
          <w:rFonts w:eastAsia="Calibri"/>
          <w:szCs w:val="20"/>
          <w:lang w:eastAsia="en-US"/>
        </w:rPr>
        <w:tab/>
        <w:t>= опасност – веднага трябва да се спре съответната дейност.</w:t>
      </w:r>
    </w:p>
    <w:p w14:paraId="7D3CB9D2" w14:textId="77777777" w:rsidR="00DE0A31" w:rsidRPr="00763922" w:rsidRDefault="00DE0A31" w:rsidP="00763922">
      <w:pPr>
        <w:pStyle w:val="1"/>
        <w:shd w:val="clear" w:color="auto" w:fill="auto"/>
        <w:tabs>
          <w:tab w:val="left" w:pos="8931"/>
          <w:tab w:val="left" w:pos="9639"/>
        </w:tabs>
        <w:spacing w:before="0" w:line="276" w:lineRule="auto"/>
        <w:ind w:firstLine="567"/>
        <w:jc w:val="both"/>
        <w:rPr>
          <w:rStyle w:val="a"/>
          <w:rFonts w:ascii="Verdana" w:hAnsi="Verdana" w:cs="Times New Roman"/>
          <w:color w:val="000000"/>
          <w:sz w:val="20"/>
          <w:szCs w:val="20"/>
          <w:lang w:val="ru-RU" w:eastAsia="en-US"/>
        </w:rPr>
      </w:pPr>
      <w:r w:rsidRPr="00763922">
        <w:rPr>
          <w:rStyle w:val="a"/>
          <w:rFonts w:ascii="Verdana" w:hAnsi="Verdana" w:cs="Times New Roman"/>
          <w:color w:val="000000"/>
          <w:sz w:val="20"/>
          <w:szCs w:val="20"/>
        </w:rPr>
        <w:t xml:space="preserve">Стойностите се изчисляват базирайки се на оценена очаквана честота на поява на аварийните събития, които могат да причинят неконтролирано изтичане на газа, вероятността за запалване и развитие на горенето на природния газ в линейните сектори и технологични възли, по статистическите данни на </w:t>
      </w:r>
      <w:r w:rsidRPr="00763922">
        <w:rPr>
          <w:rStyle w:val="a"/>
          <w:rFonts w:ascii="Verdana" w:hAnsi="Verdana" w:cs="Times New Roman"/>
          <w:color w:val="000000"/>
          <w:sz w:val="20"/>
          <w:szCs w:val="20"/>
          <w:lang w:val="en-US" w:eastAsia="en-US"/>
        </w:rPr>
        <w:t>EGIG</w:t>
      </w:r>
      <w:r w:rsidRPr="00763922">
        <w:rPr>
          <w:rStyle w:val="a"/>
          <w:rFonts w:ascii="Verdana" w:hAnsi="Verdana" w:cs="Times New Roman"/>
          <w:color w:val="000000"/>
          <w:sz w:val="20"/>
          <w:szCs w:val="20"/>
          <w:lang w:eastAsia="en-US"/>
        </w:rPr>
        <w:t xml:space="preserve"> и въз основа на проучвания и анализи</w:t>
      </w:r>
      <w:r w:rsidRPr="00763922">
        <w:rPr>
          <w:rStyle w:val="a"/>
          <w:rFonts w:ascii="Verdana" w:hAnsi="Verdana" w:cs="Times New Roman"/>
          <w:color w:val="000000"/>
          <w:sz w:val="20"/>
          <w:szCs w:val="20"/>
          <w:lang w:val="ru-RU" w:eastAsia="en-US"/>
        </w:rPr>
        <w:t>.</w:t>
      </w:r>
    </w:p>
    <w:p w14:paraId="4D624E12" w14:textId="13F22EC6" w:rsidR="00AE3EA5" w:rsidRPr="00475E69" w:rsidRDefault="00AE3EA5" w:rsidP="00763922">
      <w:pPr>
        <w:tabs>
          <w:tab w:val="left" w:pos="8931"/>
          <w:tab w:val="left" w:pos="9639"/>
        </w:tabs>
        <w:spacing w:line="276" w:lineRule="auto"/>
        <w:ind w:firstLine="567"/>
        <w:jc w:val="both"/>
        <w:rPr>
          <w:szCs w:val="20"/>
        </w:rPr>
      </w:pPr>
      <w:r w:rsidRPr="00475E69">
        <w:rPr>
          <w:szCs w:val="20"/>
        </w:rPr>
        <w:t xml:space="preserve">Експозицията на всички хора </w:t>
      </w:r>
      <w:r w:rsidR="00486D8E" w:rsidRPr="00475E69">
        <w:rPr>
          <w:szCs w:val="20"/>
        </w:rPr>
        <w:t xml:space="preserve">∑ </w:t>
      </w:r>
      <w:r w:rsidRPr="00475E69">
        <w:rPr>
          <w:szCs w:val="20"/>
        </w:rPr>
        <w:t>Ep се определя чрез сумиране на индивидуалните експозиции или чрез умножаване на броя на хората по частта от времето в денонощието, което те прекарват в района през годината.</w:t>
      </w:r>
    </w:p>
    <w:p w14:paraId="45574008" w14:textId="77777777" w:rsidR="001E0DFD" w:rsidRPr="00475E69" w:rsidRDefault="00AE3EA5" w:rsidP="00763922">
      <w:pPr>
        <w:tabs>
          <w:tab w:val="left" w:pos="8931"/>
          <w:tab w:val="left" w:pos="9639"/>
        </w:tabs>
        <w:spacing w:line="276" w:lineRule="auto"/>
        <w:ind w:firstLine="567"/>
        <w:jc w:val="both"/>
        <w:rPr>
          <w:szCs w:val="20"/>
        </w:rPr>
      </w:pPr>
      <w:r w:rsidRPr="00475E69">
        <w:rPr>
          <w:szCs w:val="20"/>
        </w:rPr>
        <w:t>Експозицията се изчислява за всяка зона (сграда, обект), която е изложена на опасност. Тя се определя за всеки обект в който има хора.</w:t>
      </w:r>
    </w:p>
    <w:p w14:paraId="3F405570" w14:textId="1EA541CA" w:rsidR="00AE3EA5" w:rsidRPr="00475E69" w:rsidRDefault="00AE3EA5" w:rsidP="00763922">
      <w:pPr>
        <w:tabs>
          <w:tab w:val="left" w:pos="8931"/>
          <w:tab w:val="left" w:pos="9639"/>
        </w:tabs>
        <w:spacing w:line="276" w:lineRule="auto"/>
        <w:ind w:firstLine="567"/>
        <w:jc w:val="both"/>
        <w:rPr>
          <w:szCs w:val="20"/>
        </w:rPr>
      </w:pPr>
      <w:r w:rsidRPr="00475E69">
        <w:rPr>
          <w:szCs w:val="20"/>
        </w:rPr>
        <w:t>Обикновено обектите са на различно разстояние (табл. 3.1) и броят на хората в тях е различен.</w:t>
      </w:r>
    </w:p>
    <w:p w14:paraId="5129DAA9" w14:textId="7597EAA7" w:rsidR="008E748A" w:rsidRDefault="00383ABB" w:rsidP="00763922">
      <w:pPr>
        <w:tabs>
          <w:tab w:val="left" w:pos="8931"/>
          <w:tab w:val="left" w:pos="9639"/>
        </w:tabs>
        <w:spacing w:line="276" w:lineRule="auto"/>
        <w:ind w:firstLine="567"/>
        <w:jc w:val="both"/>
        <w:rPr>
          <w:szCs w:val="20"/>
        </w:rPr>
      </w:pPr>
      <w:r>
        <w:rPr>
          <w:szCs w:val="20"/>
        </w:rPr>
        <w:t xml:space="preserve">Сравнение </w:t>
      </w:r>
      <w:r w:rsidR="003A51CD">
        <w:rPr>
          <w:szCs w:val="20"/>
        </w:rPr>
        <w:t xml:space="preserve">на стойностите на риска за населението </w:t>
      </w:r>
      <w:r>
        <w:rPr>
          <w:szCs w:val="20"/>
        </w:rPr>
        <w:t>сме направили</w:t>
      </w:r>
      <w:r w:rsidR="003A51CD">
        <w:rPr>
          <w:szCs w:val="20"/>
        </w:rPr>
        <w:t xml:space="preserve"> и по </w:t>
      </w:r>
      <w:r w:rsidR="008E748A">
        <w:rPr>
          <w:szCs w:val="20"/>
        </w:rPr>
        <w:t>ръководството за изготвяне на количествена оценка на риска „лилава книга“ издадена от Европейски комитет по предотваратяване</w:t>
      </w:r>
      <w:r w:rsidR="00A86DCE">
        <w:rPr>
          <w:szCs w:val="20"/>
        </w:rPr>
        <w:t xml:space="preserve"> </w:t>
      </w:r>
      <w:r w:rsidR="008E748A">
        <w:rPr>
          <w:szCs w:val="20"/>
        </w:rPr>
        <w:t>на аварии и катастрофи.</w:t>
      </w:r>
    </w:p>
    <w:p w14:paraId="39162D13" w14:textId="5217A6EB" w:rsidR="00383ABB" w:rsidRDefault="008E748A" w:rsidP="00763922">
      <w:pPr>
        <w:tabs>
          <w:tab w:val="left" w:pos="8931"/>
          <w:tab w:val="left" w:pos="9639"/>
        </w:tabs>
        <w:spacing w:line="276" w:lineRule="auto"/>
        <w:ind w:firstLine="567"/>
        <w:jc w:val="both"/>
        <w:rPr>
          <w:szCs w:val="20"/>
        </w:rPr>
      </w:pPr>
      <w:r>
        <w:rPr>
          <w:szCs w:val="20"/>
        </w:rPr>
        <w:t xml:space="preserve">Графично сме маркирали </w:t>
      </w:r>
      <w:r>
        <w:rPr>
          <w:szCs w:val="20"/>
          <w:lang w:val="en-US"/>
        </w:rPr>
        <w:t>F/N</w:t>
      </w:r>
      <w:r>
        <w:rPr>
          <w:szCs w:val="20"/>
        </w:rPr>
        <w:t xml:space="preserve"> </w:t>
      </w:r>
      <w:r w:rsidR="00D77353">
        <w:rPr>
          <w:szCs w:val="20"/>
        </w:rPr>
        <w:t>(честота / фаталност</w:t>
      </w:r>
      <w:r w:rsidR="00D77353" w:rsidRPr="008E748A">
        <w:rPr>
          <w:szCs w:val="20"/>
        </w:rPr>
        <w:t>)</w:t>
      </w:r>
      <w:r w:rsidR="00D77353">
        <w:rPr>
          <w:szCs w:val="20"/>
        </w:rPr>
        <w:t xml:space="preserve"> </w:t>
      </w:r>
      <w:r>
        <w:rPr>
          <w:szCs w:val="20"/>
        </w:rPr>
        <w:t xml:space="preserve">границите със стойности от 11 доклад на </w:t>
      </w:r>
      <w:r>
        <w:rPr>
          <w:szCs w:val="20"/>
          <w:lang w:val="en-US"/>
        </w:rPr>
        <w:t>EGIC.</w:t>
      </w:r>
      <w:r>
        <w:rPr>
          <w:szCs w:val="20"/>
        </w:rPr>
        <w:t xml:space="preserve"> </w:t>
      </w:r>
      <w:r w:rsidRPr="008E748A">
        <w:rPr>
          <w:szCs w:val="20"/>
        </w:rPr>
        <w:t>FN-крива</w:t>
      </w:r>
      <w:r>
        <w:rPr>
          <w:szCs w:val="20"/>
        </w:rPr>
        <w:t>та е</w:t>
      </w:r>
      <w:r w:rsidRPr="008E748A">
        <w:rPr>
          <w:szCs w:val="20"/>
        </w:rPr>
        <w:t xml:space="preserve"> логаритмична графична зависимост, по оста х на която се нанася броя на смъртните случаи N, а по оста y – натрупаната честота на авариите, за която броят на смъртните случаи е р</w:t>
      </w:r>
      <w:r w:rsidR="00D77353">
        <w:rPr>
          <w:szCs w:val="20"/>
        </w:rPr>
        <w:t>авен</w:t>
      </w:r>
      <w:r w:rsidRPr="008E748A">
        <w:rPr>
          <w:szCs w:val="20"/>
        </w:rPr>
        <w:t xml:space="preserve"> или по-голям от, N</w:t>
      </w:r>
      <w:r>
        <w:rPr>
          <w:szCs w:val="20"/>
        </w:rPr>
        <w:t>.</w:t>
      </w:r>
    </w:p>
    <w:p w14:paraId="65B843B6" w14:textId="77777777" w:rsidR="00AE3EA5" w:rsidRPr="00D128AE" w:rsidRDefault="00AE3EA5" w:rsidP="00D128AE">
      <w:pPr>
        <w:tabs>
          <w:tab w:val="left" w:pos="8931"/>
          <w:tab w:val="left" w:pos="9639"/>
        </w:tabs>
        <w:spacing w:line="276" w:lineRule="auto"/>
        <w:ind w:firstLine="567"/>
        <w:jc w:val="both"/>
        <w:rPr>
          <w:szCs w:val="20"/>
        </w:rPr>
      </w:pPr>
      <w:r w:rsidRPr="007F288C">
        <w:rPr>
          <w:szCs w:val="20"/>
        </w:rPr>
        <w:t xml:space="preserve">Двете гранични </w:t>
      </w:r>
      <w:r w:rsidR="00372229" w:rsidRPr="007F288C">
        <w:rPr>
          <w:szCs w:val="20"/>
        </w:rPr>
        <w:t xml:space="preserve"> </w:t>
      </w:r>
      <w:r w:rsidRPr="007F288C">
        <w:rPr>
          <w:szCs w:val="20"/>
        </w:rPr>
        <w:t xml:space="preserve">F-N </w:t>
      </w:r>
      <w:r w:rsidR="00372229" w:rsidRPr="007F288C">
        <w:rPr>
          <w:szCs w:val="20"/>
        </w:rPr>
        <w:t xml:space="preserve"> </w:t>
      </w:r>
      <w:r w:rsidRPr="007F288C">
        <w:rPr>
          <w:szCs w:val="20"/>
        </w:rPr>
        <w:t>криви очертават три зони.</w:t>
      </w:r>
    </w:p>
    <w:p w14:paraId="690A96BA" w14:textId="77777777" w:rsidR="00AE3EA5" w:rsidRPr="00D128AE" w:rsidRDefault="00AE3EA5" w:rsidP="00D128AE">
      <w:pPr>
        <w:tabs>
          <w:tab w:val="left" w:pos="8931"/>
          <w:tab w:val="left" w:pos="9639"/>
        </w:tabs>
        <w:spacing w:line="276" w:lineRule="auto"/>
        <w:ind w:firstLine="567"/>
        <w:jc w:val="both"/>
        <w:rPr>
          <w:szCs w:val="20"/>
        </w:rPr>
      </w:pPr>
      <w:r w:rsidRPr="00D128AE">
        <w:rPr>
          <w:szCs w:val="20"/>
        </w:rPr>
        <w:t>Под горната граница (зелената линия) на приемливия риск той се възприема от хората като пренебрежимо малък.</w:t>
      </w:r>
    </w:p>
    <w:p w14:paraId="56453B4E" w14:textId="77777777" w:rsidR="00AE3EA5" w:rsidRPr="00D128AE" w:rsidRDefault="00AE3EA5" w:rsidP="00D128AE">
      <w:pPr>
        <w:tabs>
          <w:tab w:val="left" w:pos="8931"/>
          <w:tab w:val="left" w:pos="9639"/>
        </w:tabs>
        <w:spacing w:line="276" w:lineRule="auto"/>
        <w:ind w:firstLine="567"/>
        <w:jc w:val="both"/>
        <w:rPr>
          <w:szCs w:val="20"/>
        </w:rPr>
      </w:pPr>
      <w:r w:rsidRPr="00D128AE">
        <w:rPr>
          <w:szCs w:val="20"/>
        </w:rPr>
        <w:t>Над горната граница на приемливия риск (червената линия) е зоната в която попадат неприемливите за обществото рискове.</w:t>
      </w:r>
    </w:p>
    <w:p w14:paraId="39010218" w14:textId="79DB5A0C" w:rsidR="00AE3EA5" w:rsidRDefault="00AE3EA5" w:rsidP="00D128AE">
      <w:pPr>
        <w:tabs>
          <w:tab w:val="left" w:pos="8931"/>
          <w:tab w:val="left" w:pos="9639"/>
        </w:tabs>
        <w:spacing w:line="276" w:lineRule="auto"/>
        <w:ind w:firstLine="567"/>
        <w:jc w:val="both"/>
        <w:rPr>
          <w:szCs w:val="20"/>
        </w:rPr>
      </w:pPr>
      <w:r w:rsidRPr="007F288C">
        <w:rPr>
          <w:szCs w:val="20"/>
        </w:rPr>
        <w:t>Пространството между двете прави очертава зоната на поносимия риск за населението върху което той се експонира. В тази зона трябва да се извърши редуциране (намаляване) на риска.</w:t>
      </w:r>
    </w:p>
    <w:p w14:paraId="2B8894DF" w14:textId="19D7D561" w:rsidR="00FC3250" w:rsidRDefault="00AE3EA5" w:rsidP="0083714C">
      <w:pPr>
        <w:tabs>
          <w:tab w:val="left" w:pos="8931"/>
          <w:tab w:val="left" w:pos="9639"/>
        </w:tabs>
        <w:spacing w:after="240" w:line="276" w:lineRule="auto"/>
        <w:jc w:val="both"/>
        <w:rPr>
          <w:szCs w:val="20"/>
        </w:rPr>
      </w:pPr>
      <w:r w:rsidRPr="00D128AE">
        <w:rPr>
          <w:szCs w:val="20"/>
        </w:rPr>
        <w:t xml:space="preserve">Наклонът на кривата </w:t>
      </w:r>
      <w:r w:rsidR="008E748A" w:rsidRPr="008E748A">
        <w:rPr>
          <w:szCs w:val="20"/>
        </w:rPr>
        <w:t>(честота / брой на смъртните случаи</w:t>
      </w:r>
      <w:r w:rsidR="008E748A">
        <w:rPr>
          <w:szCs w:val="20"/>
        </w:rPr>
        <w:t>, фаталност</w:t>
      </w:r>
      <w:r w:rsidR="008E748A" w:rsidRPr="008E748A">
        <w:rPr>
          <w:szCs w:val="20"/>
        </w:rPr>
        <w:t>)</w:t>
      </w:r>
      <w:r w:rsidR="008E748A">
        <w:rPr>
          <w:szCs w:val="20"/>
        </w:rPr>
        <w:t xml:space="preserve"> </w:t>
      </w:r>
      <w:r w:rsidRPr="00D128AE">
        <w:rPr>
          <w:szCs w:val="20"/>
        </w:rPr>
        <w:t>отразява реакцията на обществото на единичен инцидент с много загинали, която е много по-остра и бурна в сравнение със същия брой загинали при повече от един инцидент. В този смисъл графиките на фиг.4.1 се отнасят за приемливостта на риска за населението в обекти около</w:t>
      </w:r>
      <w:r w:rsidR="00FC3250">
        <w:rPr>
          <w:szCs w:val="20"/>
        </w:rPr>
        <w:t xml:space="preserve"> газопровода.</w:t>
      </w:r>
    </w:p>
    <w:p w14:paraId="3A6D899C" w14:textId="5086E0EF" w:rsidR="007070B3" w:rsidRPr="00D128AE" w:rsidRDefault="00FC3250" w:rsidP="00D128AE">
      <w:pPr>
        <w:tabs>
          <w:tab w:val="left" w:pos="8931"/>
          <w:tab w:val="left" w:pos="9639"/>
        </w:tabs>
        <w:spacing w:line="276" w:lineRule="auto"/>
        <w:jc w:val="both"/>
        <w:rPr>
          <w:szCs w:val="20"/>
        </w:rPr>
      </w:pPr>
      <w:r>
        <w:rPr>
          <w:szCs w:val="20"/>
        </w:rPr>
        <w:lastRenderedPageBreak/>
        <w:t xml:space="preserve"> </w:t>
      </w:r>
      <w:r w:rsidR="00AE3EA5" w:rsidRPr="00D128AE">
        <w:rPr>
          <w:szCs w:val="20"/>
        </w:rPr>
        <w:t>.</w:t>
      </w:r>
      <w:r w:rsidR="00DB4443" w:rsidRPr="00D128AE">
        <w:rPr>
          <w:noProof/>
          <w:szCs w:val="20"/>
          <w:lang w:val="en-US" w:eastAsia="en-US"/>
        </w:rPr>
        <w:drawing>
          <wp:inline distT="0" distB="0" distL="0" distR="0" wp14:anchorId="38874D52" wp14:editId="73B23641">
            <wp:extent cx="4768050" cy="2694940"/>
            <wp:effectExtent l="0" t="0" r="13970" b="10160"/>
            <wp:docPr id="31" name="Chart 3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inline>
        </w:drawing>
      </w:r>
    </w:p>
    <w:p w14:paraId="1744F459" w14:textId="77777777" w:rsidR="0008487E" w:rsidRPr="00D128AE" w:rsidRDefault="00AE3EA5" w:rsidP="00D128AE">
      <w:pPr>
        <w:tabs>
          <w:tab w:val="left" w:pos="8931"/>
          <w:tab w:val="left" w:pos="9639"/>
        </w:tabs>
        <w:spacing w:line="276" w:lineRule="auto"/>
        <w:jc w:val="both"/>
        <w:rPr>
          <w:szCs w:val="20"/>
        </w:rPr>
      </w:pPr>
      <w:r w:rsidRPr="00D128AE">
        <w:rPr>
          <w:i/>
          <w:szCs w:val="20"/>
        </w:rPr>
        <w:t>Фиг. 4.1</w:t>
      </w:r>
      <w:r w:rsidR="00DB4443" w:rsidRPr="00D128AE">
        <w:rPr>
          <w:i/>
          <w:szCs w:val="20"/>
        </w:rPr>
        <w:t xml:space="preserve">    </w:t>
      </w:r>
      <w:r w:rsidR="0008487E" w:rsidRPr="00D128AE">
        <w:rPr>
          <w:szCs w:val="20"/>
        </w:rPr>
        <w:t>Тежест на събитието Nf [брой на загиналите]</w:t>
      </w:r>
    </w:p>
    <w:p w14:paraId="6D471B9F" w14:textId="3445C9C5" w:rsidR="008E748A" w:rsidRDefault="008E748A" w:rsidP="008E748A">
      <w:pPr>
        <w:tabs>
          <w:tab w:val="left" w:pos="8931"/>
          <w:tab w:val="left" w:pos="9639"/>
        </w:tabs>
        <w:spacing w:line="276" w:lineRule="auto"/>
        <w:ind w:firstLine="567"/>
        <w:jc w:val="both"/>
        <w:rPr>
          <w:szCs w:val="20"/>
        </w:rPr>
      </w:pPr>
      <w:r w:rsidRPr="00475E69">
        <w:rPr>
          <w:szCs w:val="20"/>
        </w:rPr>
        <w:t>Данните в табл.4.1 представят колко голям риск е приемлив за хората.</w:t>
      </w:r>
    </w:p>
    <w:p w14:paraId="3DA19FDE" w14:textId="77777777" w:rsidR="00781ED0" w:rsidRPr="00475E69" w:rsidRDefault="00781ED0" w:rsidP="008E748A">
      <w:pPr>
        <w:tabs>
          <w:tab w:val="left" w:pos="8931"/>
          <w:tab w:val="left" w:pos="9639"/>
        </w:tabs>
        <w:spacing w:line="276" w:lineRule="auto"/>
        <w:ind w:firstLine="567"/>
        <w:jc w:val="both"/>
        <w:rPr>
          <w:szCs w:val="20"/>
        </w:rPr>
      </w:pPr>
    </w:p>
    <w:p w14:paraId="5DAAE671" w14:textId="77777777" w:rsidR="008E748A" w:rsidRPr="00D128AE" w:rsidRDefault="008E748A" w:rsidP="008E748A">
      <w:pPr>
        <w:tabs>
          <w:tab w:val="left" w:pos="8931"/>
          <w:tab w:val="left" w:pos="9639"/>
        </w:tabs>
        <w:spacing w:line="276" w:lineRule="auto"/>
        <w:ind w:firstLine="567"/>
        <w:jc w:val="both"/>
        <w:rPr>
          <w:szCs w:val="20"/>
        </w:rPr>
      </w:pPr>
      <w:r w:rsidRPr="00D128AE">
        <w:rPr>
          <w:szCs w:val="20"/>
        </w:rPr>
        <w:t>Таблица 4.1</w:t>
      </w:r>
    </w:p>
    <w:tbl>
      <w:tblPr>
        <w:tblW w:w="9936" w:type="dxa"/>
        <w:jc w:val="center"/>
        <w:tblLayout w:type="fixed"/>
        <w:tblCellMar>
          <w:left w:w="0" w:type="dxa"/>
          <w:right w:w="0" w:type="dxa"/>
        </w:tblCellMar>
        <w:tblLook w:val="0000" w:firstRow="0" w:lastRow="0" w:firstColumn="0" w:lastColumn="0" w:noHBand="0" w:noVBand="0"/>
      </w:tblPr>
      <w:tblGrid>
        <w:gridCol w:w="3964"/>
        <w:gridCol w:w="1560"/>
        <w:gridCol w:w="4412"/>
      </w:tblGrid>
      <w:tr w:rsidR="008E748A" w:rsidRPr="00D128AE" w14:paraId="5C840077" w14:textId="77777777" w:rsidTr="005068BA">
        <w:trPr>
          <w:trHeight w:hRule="exact" w:val="754"/>
          <w:jc w:val="center"/>
        </w:trPr>
        <w:tc>
          <w:tcPr>
            <w:tcW w:w="3964" w:type="dxa"/>
            <w:tcBorders>
              <w:top w:val="single" w:sz="4" w:space="0" w:color="auto"/>
              <w:left w:val="single" w:sz="4" w:space="0" w:color="auto"/>
              <w:bottom w:val="nil"/>
              <w:right w:val="nil"/>
            </w:tcBorders>
            <w:shd w:val="clear" w:color="auto" w:fill="FFFFFF"/>
          </w:tcPr>
          <w:p w14:paraId="33C6C251" w14:textId="77777777" w:rsidR="008E748A" w:rsidRPr="00D128AE" w:rsidRDefault="008E748A" w:rsidP="00F5224A">
            <w:pPr>
              <w:tabs>
                <w:tab w:val="left" w:pos="8931"/>
                <w:tab w:val="left" w:pos="9639"/>
              </w:tabs>
              <w:spacing w:line="276" w:lineRule="auto"/>
              <w:jc w:val="both"/>
              <w:rPr>
                <w:szCs w:val="20"/>
              </w:rPr>
            </w:pPr>
            <w:r w:rsidRPr="00D128AE">
              <w:rPr>
                <w:szCs w:val="20"/>
              </w:rPr>
              <w:t>За всеки 1 работник в предприятието - индивидуален риск</w:t>
            </w:r>
          </w:p>
        </w:tc>
        <w:tc>
          <w:tcPr>
            <w:tcW w:w="1560" w:type="dxa"/>
            <w:tcBorders>
              <w:top w:val="single" w:sz="4" w:space="0" w:color="auto"/>
              <w:left w:val="single" w:sz="4" w:space="0" w:color="auto"/>
              <w:bottom w:val="nil"/>
              <w:right w:val="nil"/>
            </w:tcBorders>
            <w:shd w:val="clear" w:color="auto" w:fill="FFFFFF"/>
          </w:tcPr>
          <w:p w14:paraId="6B197371" w14:textId="77777777" w:rsidR="008E748A" w:rsidRPr="00D128AE" w:rsidRDefault="008E748A" w:rsidP="005068BA">
            <w:pPr>
              <w:tabs>
                <w:tab w:val="left" w:pos="8931"/>
                <w:tab w:val="left" w:pos="9639"/>
              </w:tabs>
              <w:spacing w:line="276" w:lineRule="auto"/>
              <w:ind w:firstLine="144"/>
              <w:jc w:val="both"/>
              <w:rPr>
                <w:szCs w:val="20"/>
              </w:rPr>
            </w:pPr>
            <w:r w:rsidRPr="00D128AE">
              <w:rPr>
                <w:szCs w:val="20"/>
              </w:rPr>
              <w:t>годишен</w:t>
            </w:r>
          </w:p>
          <w:p w14:paraId="4A6EB25B" w14:textId="77777777" w:rsidR="008E748A" w:rsidRPr="00D128AE" w:rsidRDefault="008E748A" w:rsidP="005068BA">
            <w:pPr>
              <w:tabs>
                <w:tab w:val="left" w:pos="8931"/>
                <w:tab w:val="left" w:pos="9639"/>
              </w:tabs>
              <w:spacing w:line="276" w:lineRule="auto"/>
              <w:ind w:firstLine="144"/>
              <w:jc w:val="both"/>
              <w:rPr>
                <w:szCs w:val="20"/>
              </w:rPr>
            </w:pPr>
            <w:r w:rsidRPr="00D128AE">
              <w:rPr>
                <w:szCs w:val="20"/>
              </w:rPr>
              <w:t>R</w:t>
            </w:r>
            <w:r w:rsidRPr="00D128AE">
              <w:rPr>
                <w:szCs w:val="20"/>
                <w:vertAlign w:val="subscript"/>
              </w:rPr>
              <w:t>fi</w:t>
            </w:r>
          </w:p>
        </w:tc>
        <w:tc>
          <w:tcPr>
            <w:tcW w:w="4412" w:type="dxa"/>
            <w:tcBorders>
              <w:top w:val="single" w:sz="4" w:space="0" w:color="auto"/>
              <w:left w:val="single" w:sz="4" w:space="0" w:color="auto"/>
              <w:bottom w:val="nil"/>
              <w:right w:val="single" w:sz="4" w:space="0" w:color="auto"/>
            </w:tcBorders>
            <w:shd w:val="clear" w:color="auto" w:fill="FFFFFF"/>
          </w:tcPr>
          <w:p w14:paraId="13BD3417" w14:textId="77777777" w:rsidR="008E748A" w:rsidRPr="00D128AE" w:rsidRDefault="008E748A" w:rsidP="00F5224A">
            <w:pPr>
              <w:tabs>
                <w:tab w:val="left" w:pos="8931"/>
                <w:tab w:val="left" w:pos="9639"/>
              </w:tabs>
              <w:spacing w:line="276" w:lineRule="auto"/>
              <w:jc w:val="both"/>
              <w:rPr>
                <w:szCs w:val="20"/>
              </w:rPr>
            </w:pPr>
            <w:r w:rsidRPr="00D128AE">
              <w:rPr>
                <w:szCs w:val="20"/>
              </w:rPr>
              <w:t>максимум 1 x 10</w:t>
            </w:r>
            <w:r w:rsidRPr="00D128AE">
              <w:rPr>
                <w:szCs w:val="20"/>
                <w:vertAlign w:val="superscript"/>
              </w:rPr>
              <w:t>-4</w:t>
            </w:r>
          </w:p>
        </w:tc>
      </w:tr>
      <w:tr w:rsidR="008E748A" w:rsidRPr="00D128AE" w14:paraId="3B3C3ABD" w14:textId="77777777" w:rsidTr="005068BA">
        <w:trPr>
          <w:trHeight w:hRule="exact" w:val="1332"/>
          <w:jc w:val="center"/>
        </w:trPr>
        <w:tc>
          <w:tcPr>
            <w:tcW w:w="3964" w:type="dxa"/>
            <w:tcBorders>
              <w:top w:val="single" w:sz="4" w:space="0" w:color="auto"/>
              <w:left w:val="single" w:sz="4" w:space="0" w:color="auto"/>
              <w:bottom w:val="nil"/>
              <w:right w:val="nil"/>
            </w:tcBorders>
            <w:shd w:val="clear" w:color="auto" w:fill="FFFFFF"/>
          </w:tcPr>
          <w:p w14:paraId="4F12B237" w14:textId="77777777" w:rsidR="008E748A" w:rsidRPr="00D128AE" w:rsidRDefault="008E748A" w:rsidP="00F5224A">
            <w:pPr>
              <w:tabs>
                <w:tab w:val="left" w:pos="8931"/>
                <w:tab w:val="left" w:pos="9639"/>
              </w:tabs>
              <w:spacing w:line="276" w:lineRule="auto"/>
              <w:jc w:val="both"/>
              <w:rPr>
                <w:szCs w:val="20"/>
              </w:rPr>
            </w:pPr>
            <w:r w:rsidRPr="00D128AE">
              <w:rPr>
                <w:szCs w:val="20"/>
              </w:rPr>
              <w:t>Всички работници работещи в предприятието - групов риск</w:t>
            </w:r>
          </w:p>
        </w:tc>
        <w:tc>
          <w:tcPr>
            <w:tcW w:w="1560" w:type="dxa"/>
            <w:tcBorders>
              <w:top w:val="single" w:sz="4" w:space="0" w:color="auto"/>
              <w:left w:val="single" w:sz="4" w:space="0" w:color="auto"/>
              <w:bottom w:val="nil"/>
              <w:right w:val="nil"/>
            </w:tcBorders>
            <w:shd w:val="clear" w:color="auto" w:fill="FFFFFF"/>
          </w:tcPr>
          <w:p w14:paraId="1B4BD1C8" w14:textId="77777777" w:rsidR="008E748A" w:rsidRPr="00D128AE" w:rsidRDefault="008E748A" w:rsidP="005068BA">
            <w:pPr>
              <w:tabs>
                <w:tab w:val="left" w:pos="8931"/>
                <w:tab w:val="left" w:pos="9639"/>
              </w:tabs>
              <w:spacing w:line="276" w:lineRule="auto"/>
              <w:ind w:firstLine="144"/>
              <w:jc w:val="both"/>
              <w:rPr>
                <w:szCs w:val="20"/>
              </w:rPr>
            </w:pPr>
            <w:r w:rsidRPr="00D128AE">
              <w:rPr>
                <w:szCs w:val="20"/>
              </w:rPr>
              <w:t>годишен</w:t>
            </w:r>
          </w:p>
          <w:p w14:paraId="46BBAB6A" w14:textId="77777777" w:rsidR="008E748A" w:rsidRPr="00D128AE" w:rsidRDefault="008E748A" w:rsidP="005068BA">
            <w:pPr>
              <w:tabs>
                <w:tab w:val="left" w:pos="8931"/>
                <w:tab w:val="left" w:pos="9639"/>
              </w:tabs>
              <w:spacing w:line="276" w:lineRule="auto"/>
              <w:ind w:firstLine="144"/>
              <w:jc w:val="both"/>
              <w:rPr>
                <w:szCs w:val="20"/>
              </w:rPr>
            </w:pPr>
            <w:r w:rsidRPr="00D128AE">
              <w:rPr>
                <w:szCs w:val="20"/>
              </w:rPr>
              <w:t>R</w:t>
            </w:r>
            <w:r w:rsidRPr="00D128AE">
              <w:rPr>
                <w:szCs w:val="20"/>
                <w:vertAlign w:val="subscript"/>
              </w:rPr>
              <w:t>fg</w:t>
            </w:r>
          </w:p>
        </w:tc>
        <w:tc>
          <w:tcPr>
            <w:tcW w:w="4412" w:type="dxa"/>
            <w:tcBorders>
              <w:top w:val="single" w:sz="4" w:space="0" w:color="auto"/>
              <w:left w:val="single" w:sz="4" w:space="0" w:color="auto"/>
              <w:bottom w:val="nil"/>
              <w:right w:val="single" w:sz="4" w:space="0" w:color="auto"/>
            </w:tcBorders>
            <w:shd w:val="clear" w:color="auto" w:fill="FFFFFF"/>
          </w:tcPr>
          <w:p w14:paraId="28ABDF78" w14:textId="77777777" w:rsidR="008E748A" w:rsidRPr="00D128AE" w:rsidRDefault="008E748A" w:rsidP="00F5224A">
            <w:pPr>
              <w:tabs>
                <w:tab w:val="left" w:pos="8931"/>
                <w:tab w:val="left" w:pos="9639"/>
              </w:tabs>
              <w:spacing w:line="276" w:lineRule="auto"/>
              <w:jc w:val="both"/>
              <w:rPr>
                <w:szCs w:val="20"/>
              </w:rPr>
            </w:pPr>
            <w:r w:rsidRPr="00D128AE">
              <w:rPr>
                <w:szCs w:val="20"/>
              </w:rPr>
              <w:t>Приема се за нисък риск ако е по-малък от 1 x 10</w:t>
            </w:r>
            <w:r w:rsidRPr="00D128AE">
              <w:rPr>
                <w:szCs w:val="20"/>
                <w:vertAlign w:val="superscript"/>
              </w:rPr>
              <w:t>-3</w:t>
            </w:r>
          </w:p>
          <w:p w14:paraId="64A8CFE4" w14:textId="77777777" w:rsidR="008E748A" w:rsidRPr="00D128AE" w:rsidRDefault="008E748A" w:rsidP="00F5224A">
            <w:pPr>
              <w:tabs>
                <w:tab w:val="left" w:pos="8931"/>
                <w:tab w:val="left" w:pos="9639"/>
              </w:tabs>
              <w:spacing w:line="276" w:lineRule="auto"/>
              <w:jc w:val="both"/>
              <w:rPr>
                <w:szCs w:val="20"/>
              </w:rPr>
            </w:pPr>
            <w:r w:rsidRPr="00D128AE">
              <w:rPr>
                <w:szCs w:val="20"/>
              </w:rPr>
              <w:t>1 x 10</w:t>
            </w:r>
            <w:r w:rsidRPr="00D128AE">
              <w:rPr>
                <w:szCs w:val="20"/>
                <w:vertAlign w:val="superscript"/>
              </w:rPr>
              <w:t>-2</w:t>
            </w:r>
            <w:r w:rsidRPr="00D128AE">
              <w:rPr>
                <w:szCs w:val="20"/>
              </w:rPr>
              <w:t xml:space="preserve"> и по-голям, само ако се поема за значими национални необходимости</w:t>
            </w:r>
          </w:p>
        </w:tc>
      </w:tr>
      <w:tr w:rsidR="008E748A" w:rsidRPr="00D128AE" w14:paraId="4697C97A" w14:textId="77777777" w:rsidTr="005068BA">
        <w:trPr>
          <w:trHeight w:hRule="exact" w:val="1124"/>
          <w:jc w:val="center"/>
        </w:trPr>
        <w:tc>
          <w:tcPr>
            <w:tcW w:w="3964" w:type="dxa"/>
            <w:tcBorders>
              <w:top w:val="single" w:sz="4" w:space="0" w:color="auto"/>
              <w:left w:val="single" w:sz="4" w:space="0" w:color="auto"/>
              <w:bottom w:val="nil"/>
              <w:right w:val="nil"/>
            </w:tcBorders>
            <w:shd w:val="clear" w:color="auto" w:fill="FFFFFF"/>
          </w:tcPr>
          <w:p w14:paraId="10A6477E" w14:textId="77777777" w:rsidR="008E748A" w:rsidRPr="00D128AE" w:rsidRDefault="008E748A" w:rsidP="00F5224A">
            <w:pPr>
              <w:tabs>
                <w:tab w:val="left" w:pos="8931"/>
                <w:tab w:val="left" w:pos="9639"/>
              </w:tabs>
              <w:spacing w:line="276" w:lineRule="auto"/>
              <w:jc w:val="both"/>
              <w:rPr>
                <w:szCs w:val="20"/>
              </w:rPr>
            </w:pPr>
            <w:r w:rsidRPr="00D128AE">
              <w:rPr>
                <w:szCs w:val="20"/>
              </w:rPr>
              <w:t>За всеки 1 човек от населението, върху което се експонира риска - индивидуален риск</w:t>
            </w:r>
          </w:p>
        </w:tc>
        <w:tc>
          <w:tcPr>
            <w:tcW w:w="1560" w:type="dxa"/>
            <w:tcBorders>
              <w:top w:val="single" w:sz="4" w:space="0" w:color="auto"/>
              <w:left w:val="single" w:sz="4" w:space="0" w:color="auto"/>
              <w:bottom w:val="nil"/>
              <w:right w:val="nil"/>
            </w:tcBorders>
            <w:shd w:val="clear" w:color="auto" w:fill="FFFFFF"/>
          </w:tcPr>
          <w:p w14:paraId="561176A7" w14:textId="77777777" w:rsidR="008E748A" w:rsidRPr="00D128AE" w:rsidRDefault="008E748A" w:rsidP="005068BA">
            <w:pPr>
              <w:tabs>
                <w:tab w:val="left" w:pos="8931"/>
                <w:tab w:val="left" w:pos="9639"/>
              </w:tabs>
              <w:spacing w:line="276" w:lineRule="auto"/>
              <w:ind w:firstLine="144"/>
              <w:jc w:val="both"/>
              <w:rPr>
                <w:szCs w:val="20"/>
              </w:rPr>
            </w:pPr>
            <w:r w:rsidRPr="00D128AE">
              <w:rPr>
                <w:szCs w:val="20"/>
              </w:rPr>
              <w:t>Годишен</w:t>
            </w:r>
          </w:p>
          <w:p w14:paraId="7701C240" w14:textId="77777777" w:rsidR="008E748A" w:rsidRPr="00D128AE" w:rsidRDefault="008E748A" w:rsidP="005068BA">
            <w:pPr>
              <w:tabs>
                <w:tab w:val="left" w:pos="8931"/>
                <w:tab w:val="left" w:pos="9639"/>
              </w:tabs>
              <w:spacing w:line="276" w:lineRule="auto"/>
              <w:ind w:firstLine="144"/>
              <w:jc w:val="both"/>
              <w:rPr>
                <w:szCs w:val="20"/>
              </w:rPr>
            </w:pPr>
            <w:r w:rsidRPr="00D128AE">
              <w:rPr>
                <w:szCs w:val="20"/>
              </w:rPr>
              <w:t>E</w:t>
            </w:r>
            <w:r w:rsidRPr="00D128AE">
              <w:rPr>
                <w:szCs w:val="20"/>
                <w:vertAlign w:val="subscript"/>
              </w:rPr>
              <w:t>fi</w:t>
            </w:r>
          </w:p>
        </w:tc>
        <w:tc>
          <w:tcPr>
            <w:tcW w:w="4412" w:type="dxa"/>
            <w:tcBorders>
              <w:top w:val="single" w:sz="4" w:space="0" w:color="auto"/>
              <w:left w:val="single" w:sz="4" w:space="0" w:color="auto"/>
              <w:bottom w:val="nil"/>
              <w:right w:val="single" w:sz="4" w:space="0" w:color="auto"/>
            </w:tcBorders>
            <w:shd w:val="clear" w:color="auto" w:fill="FFFFFF"/>
          </w:tcPr>
          <w:p w14:paraId="19860C6F" w14:textId="77777777" w:rsidR="008E748A" w:rsidRPr="00D128AE" w:rsidRDefault="008E748A" w:rsidP="00F5224A">
            <w:pPr>
              <w:tabs>
                <w:tab w:val="left" w:pos="8931"/>
                <w:tab w:val="left" w:pos="9639"/>
              </w:tabs>
              <w:spacing w:line="276" w:lineRule="auto"/>
              <w:jc w:val="both"/>
              <w:rPr>
                <w:szCs w:val="20"/>
              </w:rPr>
            </w:pPr>
            <w:r w:rsidRPr="00D128AE">
              <w:rPr>
                <w:szCs w:val="20"/>
              </w:rPr>
              <w:t>Максимум 1 x 10</w:t>
            </w:r>
            <w:r w:rsidRPr="00D128AE">
              <w:rPr>
                <w:szCs w:val="20"/>
                <w:vertAlign w:val="superscript"/>
              </w:rPr>
              <w:t>-4</w:t>
            </w:r>
          </w:p>
        </w:tc>
      </w:tr>
      <w:tr w:rsidR="008E748A" w:rsidRPr="00D128AE" w14:paraId="7A3B05F1" w14:textId="77777777" w:rsidTr="005068BA">
        <w:trPr>
          <w:trHeight w:hRule="exact" w:val="1255"/>
          <w:jc w:val="center"/>
        </w:trPr>
        <w:tc>
          <w:tcPr>
            <w:tcW w:w="3964" w:type="dxa"/>
            <w:tcBorders>
              <w:top w:val="single" w:sz="4" w:space="0" w:color="auto"/>
              <w:left w:val="single" w:sz="4" w:space="0" w:color="auto"/>
              <w:bottom w:val="single" w:sz="4" w:space="0" w:color="auto"/>
              <w:right w:val="nil"/>
            </w:tcBorders>
            <w:shd w:val="clear" w:color="auto" w:fill="FFFFFF"/>
          </w:tcPr>
          <w:p w14:paraId="48192E47" w14:textId="77777777" w:rsidR="008E748A" w:rsidRPr="00D128AE" w:rsidRDefault="008E748A" w:rsidP="00F5224A">
            <w:pPr>
              <w:tabs>
                <w:tab w:val="left" w:pos="8931"/>
                <w:tab w:val="left" w:pos="9639"/>
              </w:tabs>
              <w:spacing w:line="276" w:lineRule="auto"/>
              <w:jc w:val="both"/>
              <w:rPr>
                <w:szCs w:val="20"/>
              </w:rPr>
            </w:pPr>
            <w:r w:rsidRPr="00D128AE">
              <w:rPr>
                <w:szCs w:val="20"/>
              </w:rPr>
              <w:t>За цялото население което може да бъде засегнато от събитието - групов риск</w:t>
            </w:r>
          </w:p>
        </w:tc>
        <w:tc>
          <w:tcPr>
            <w:tcW w:w="1560" w:type="dxa"/>
            <w:tcBorders>
              <w:top w:val="single" w:sz="4" w:space="0" w:color="auto"/>
              <w:left w:val="single" w:sz="4" w:space="0" w:color="auto"/>
              <w:bottom w:val="single" w:sz="4" w:space="0" w:color="auto"/>
              <w:right w:val="nil"/>
            </w:tcBorders>
            <w:shd w:val="clear" w:color="auto" w:fill="FFFFFF"/>
          </w:tcPr>
          <w:p w14:paraId="09113549" w14:textId="77777777" w:rsidR="008E748A" w:rsidRPr="00D128AE" w:rsidRDefault="008E748A" w:rsidP="005068BA">
            <w:pPr>
              <w:tabs>
                <w:tab w:val="left" w:pos="8931"/>
                <w:tab w:val="left" w:pos="9639"/>
              </w:tabs>
              <w:spacing w:line="276" w:lineRule="auto"/>
              <w:ind w:firstLine="144"/>
              <w:jc w:val="both"/>
              <w:rPr>
                <w:szCs w:val="20"/>
              </w:rPr>
            </w:pPr>
            <w:r w:rsidRPr="00D128AE">
              <w:rPr>
                <w:szCs w:val="20"/>
              </w:rPr>
              <w:t>годишен</w:t>
            </w:r>
          </w:p>
          <w:p w14:paraId="7435DCAD" w14:textId="77777777" w:rsidR="008E748A" w:rsidRPr="00D128AE" w:rsidRDefault="008E748A" w:rsidP="005068BA">
            <w:pPr>
              <w:tabs>
                <w:tab w:val="left" w:pos="8931"/>
                <w:tab w:val="left" w:pos="9639"/>
              </w:tabs>
              <w:spacing w:line="276" w:lineRule="auto"/>
              <w:ind w:firstLine="144"/>
              <w:jc w:val="both"/>
              <w:rPr>
                <w:szCs w:val="20"/>
              </w:rPr>
            </w:pPr>
            <w:r w:rsidRPr="00D128AE">
              <w:rPr>
                <w:szCs w:val="20"/>
              </w:rPr>
              <w:t>E</w:t>
            </w:r>
            <w:r w:rsidRPr="00D128AE">
              <w:rPr>
                <w:szCs w:val="20"/>
                <w:vertAlign w:val="subscript"/>
              </w:rPr>
              <w:t>fg</w:t>
            </w:r>
          </w:p>
        </w:tc>
        <w:tc>
          <w:tcPr>
            <w:tcW w:w="4412" w:type="dxa"/>
            <w:tcBorders>
              <w:top w:val="single" w:sz="4" w:space="0" w:color="auto"/>
              <w:left w:val="single" w:sz="4" w:space="0" w:color="auto"/>
              <w:bottom w:val="single" w:sz="4" w:space="0" w:color="auto"/>
              <w:right w:val="single" w:sz="4" w:space="0" w:color="auto"/>
            </w:tcBorders>
            <w:shd w:val="clear" w:color="auto" w:fill="FFFFFF"/>
          </w:tcPr>
          <w:p w14:paraId="60D9DD0A" w14:textId="77777777" w:rsidR="005068BA" w:rsidRDefault="008E748A" w:rsidP="00F5224A">
            <w:pPr>
              <w:tabs>
                <w:tab w:val="left" w:pos="8931"/>
                <w:tab w:val="left" w:pos="9639"/>
              </w:tabs>
              <w:spacing w:line="276" w:lineRule="auto"/>
              <w:jc w:val="both"/>
              <w:rPr>
                <w:szCs w:val="20"/>
              </w:rPr>
            </w:pPr>
            <w:r w:rsidRPr="00D128AE">
              <w:rPr>
                <w:szCs w:val="20"/>
              </w:rPr>
              <w:t>Приема се за нисък риск</w:t>
            </w:r>
            <w:r w:rsidR="005068BA">
              <w:rPr>
                <w:szCs w:val="20"/>
              </w:rPr>
              <w:t>,</w:t>
            </w:r>
          </w:p>
          <w:p w14:paraId="515FCAAA" w14:textId="2FB57F1A" w:rsidR="008E748A" w:rsidRPr="00D128AE" w:rsidRDefault="008E748A" w:rsidP="00F5224A">
            <w:pPr>
              <w:tabs>
                <w:tab w:val="left" w:pos="8931"/>
                <w:tab w:val="left" w:pos="9639"/>
              </w:tabs>
              <w:spacing w:line="276" w:lineRule="auto"/>
              <w:jc w:val="both"/>
              <w:rPr>
                <w:szCs w:val="20"/>
              </w:rPr>
            </w:pPr>
            <w:r w:rsidRPr="00D128AE">
              <w:rPr>
                <w:szCs w:val="20"/>
              </w:rPr>
              <w:t xml:space="preserve"> ако е под 1 х 10</w:t>
            </w:r>
            <w:r w:rsidRPr="00D128AE">
              <w:rPr>
                <w:szCs w:val="20"/>
                <w:vertAlign w:val="superscript"/>
              </w:rPr>
              <w:t>-5</w:t>
            </w:r>
          </w:p>
          <w:p w14:paraId="62EEB24C" w14:textId="77777777" w:rsidR="008E748A" w:rsidRPr="00D128AE" w:rsidRDefault="008E748A" w:rsidP="00F5224A">
            <w:pPr>
              <w:tabs>
                <w:tab w:val="left" w:pos="8931"/>
                <w:tab w:val="left" w:pos="9639"/>
              </w:tabs>
              <w:spacing w:line="276" w:lineRule="auto"/>
              <w:jc w:val="both"/>
              <w:rPr>
                <w:szCs w:val="20"/>
              </w:rPr>
            </w:pPr>
            <w:r w:rsidRPr="00D128AE">
              <w:rPr>
                <w:szCs w:val="20"/>
              </w:rPr>
              <w:t>1 x 10</w:t>
            </w:r>
            <w:r w:rsidRPr="00D128AE">
              <w:rPr>
                <w:szCs w:val="20"/>
                <w:vertAlign w:val="superscript"/>
              </w:rPr>
              <w:t>-3</w:t>
            </w:r>
            <w:r w:rsidRPr="00D128AE">
              <w:rPr>
                <w:szCs w:val="20"/>
              </w:rPr>
              <w:t xml:space="preserve"> и по-голям, само ако се поема за значими национални необходимости</w:t>
            </w:r>
          </w:p>
        </w:tc>
      </w:tr>
    </w:tbl>
    <w:p w14:paraId="05BE1138" w14:textId="77777777" w:rsidR="002608B6" w:rsidRDefault="008E748A" w:rsidP="0083714C">
      <w:pPr>
        <w:tabs>
          <w:tab w:val="left" w:pos="8931"/>
          <w:tab w:val="left" w:pos="9639"/>
        </w:tabs>
        <w:spacing w:line="276" w:lineRule="auto"/>
        <w:jc w:val="both"/>
        <w:rPr>
          <w:b/>
          <w:szCs w:val="20"/>
        </w:rPr>
      </w:pPr>
      <w:r w:rsidRPr="007F288C">
        <w:rPr>
          <w:b/>
          <w:szCs w:val="20"/>
        </w:rPr>
        <w:t xml:space="preserve">Индивидуалният фатален риск за цялата индустрия в България </w:t>
      </w:r>
      <w:r w:rsidR="002608B6">
        <w:rPr>
          <w:b/>
          <w:szCs w:val="20"/>
        </w:rPr>
        <w:t>варира</w:t>
      </w:r>
      <w:r w:rsidRPr="007F288C">
        <w:rPr>
          <w:b/>
          <w:szCs w:val="20"/>
        </w:rPr>
        <w:t xml:space="preserve"> </w:t>
      </w:r>
    </w:p>
    <w:p w14:paraId="0AB386BF" w14:textId="37EFCDFC" w:rsidR="008E748A" w:rsidRPr="007F288C" w:rsidRDefault="008E748A" w:rsidP="0083714C">
      <w:pPr>
        <w:tabs>
          <w:tab w:val="left" w:pos="8931"/>
          <w:tab w:val="left" w:pos="9639"/>
        </w:tabs>
        <w:spacing w:line="276" w:lineRule="auto"/>
        <w:jc w:val="both"/>
        <w:rPr>
          <w:b/>
          <w:szCs w:val="20"/>
        </w:rPr>
      </w:pPr>
      <w:r w:rsidRPr="007F288C">
        <w:rPr>
          <w:b/>
          <w:szCs w:val="20"/>
        </w:rPr>
        <w:t>около 2.10</w:t>
      </w:r>
      <w:r w:rsidRPr="007F288C">
        <w:rPr>
          <w:b/>
          <w:szCs w:val="20"/>
          <w:vertAlign w:val="superscript"/>
        </w:rPr>
        <w:t xml:space="preserve">-4 </w:t>
      </w:r>
      <w:r w:rsidRPr="007F288C">
        <w:rPr>
          <w:b/>
          <w:szCs w:val="20"/>
        </w:rPr>
        <w:t>смъртни случая/човек.година.</w:t>
      </w:r>
      <w:r w:rsidRPr="007F288C">
        <w:rPr>
          <w:b/>
          <w:szCs w:val="20"/>
        </w:rPr>
        <w:tab/>
      </w:r>
    </w:p>
    <w:p w14:paraId="056759A9" w14:textId="36472937" w:rsidR="008E748A" w:rsidRPr="007F288C" w:rsidRDefault="008E748A" w:rsidP="0083714C">
      <w:pPr>
        <w:tabs>
          <w:tab w:val="left" w:pos="8931"/>
          <w:tab w:val="left" w:pos="9639"/>
        </w:tabs>
        <w:spacing w:line="276" w:lineRule="auto"/>
        <w:jc w:val="both"/>
        <w:rPr>
          <w:szCs w:val="20"/>
        </w:rPr>
      </w:pPr>
      <w:r>
        <w:rPr>
          <w:szCs w:val="20"/>
        </w:rPr>
        <w:t>Х</w:t>
      </w:r>
      <w:r w:rsidRPr="007F288C">
        <w:rPr>
          <w:szCs w:val="20"/>
        </w:rPr>
        <w:t>арактеризиране на категорията на социалния риск може да бъде направен</w:t>
      </w:r>
      <w:r w:rsidR="002608B6">
        <w:rPr>
          <w:szCs w:val="20"/>
        </w:rPr>
        <w:t>а</w:t>
      </w:r>
      <w:r w:rsidRPr="007F288C">
        <w:rPr>
          <w:szCs w:val="20"/>
        </w:rPr>
        <w:t xml:space="preserve"> </w:t>
      </w:r>
      <w:r w:rsidR="00D77353">
        <w:rPr>
          <w:szCs w:val="20"/>
        </w:rPr>
        <w:t xml:space="preserve">и по </w:t>
      </w:r>
      <w:r w:rsidRPr="007F288C">
        <w:rPr>
          <w:szCs w:val="20"/>
        </w:rPr>
        <w:t xml:space="preserve">графичната зависимост на фиг. 4.1. </w:t>
      </w:r>
    </w:p>
    <w:p w14:paraId="342FDB7B" w14:textId="6170135A" w:rsidR="00976C5D" w:rsidRDefault="00976C5D">
      <w:pPr>
        <w:rPr>
          <w:szCs w:val="20"/>
        </w:rPr>
      </w:pPr>
    </w:p>
    <w:p w14:paraId="78B93696" w14:textId="552BAB10" w:rsidR="00AE3EA5" w:rsidRPr="00D128AE" w:rsidRDefault="00706CCB" w:rsidP="00706CCB">
      <w:pPr>
        <w:pStyle w:val="Heading1"/>
        <w:numPr>
          <w:ilvl w:val="0"/>
          <w:numId w:val="96"/>
        </w:numPr>
      </w:pPr>
      <w:bookmarkStart w:id="20" w:name="bookmark12"/>
      <w:bookmarkStart w:id="21" w:name="_Toc173826547"/>
      <w:bookmarkStart w:id="22" w:name="_Toc173013483"/>
      <w:r w:rsidRPr="00706CCB">
        <w:t>СЦЕНАРИИ НА РИСКОВИ СЪБИТИЯ. ОЧАКВАНИ НЕБЛАГОПРИЯТНИ ПОСЛЕДИЦИ</w:t>
      </w:r>
      <w:bookmarkEnd w:id="20"/>
      <w:bookmarkEnd w:id="21"/>
      <w:bookmarkEnd w:id="22"/>
      <w:r>
        <w:t>.</w:t>
      </w:r>
    </w:p>
    <w:p w14:paraId="0AD7DD58" w14:textId="002D1FF6" w:rsidR="00AE3EA5" w:rsidRPr="00D128AE" w:rsidRDefault="00AE3EA5" w:rsidP="0083714C">
      <w:pPr>
        <w:tabs>
          <w:tab w:val="left" w:pos="8931"/>
          <w:tab w:val="left" w:pos="9639"/>
        </w:tabs>
        <w:spacing w:line="276" w:lineRule="auto"/>
        <w:jc w:val="both"/>
        <w:rPr>
          <w:szCs w:val="20"/>
        </w:rPr>
      </w:pPr>
      <w:r w:rsidRPr="00D128AE">
        <w:rPr>
          <w:szCs w:val="20"/>
        </w:rPr>
        <w:t xml:space="preserve">Дървото на развитие на сценариите </w:t>
      </w:r>
      <w:r w:rsidR="001421B9">
        <w:rPr>
          <w:szCs w:val="20"/>
        </w:rPr>
        <w:t>при</w:t>
      </w:r>
      <w:r w:rsidRPr="00D128AE">
        <w:rPr>
          <w:szCs w:val="20"/>
        </w:rPr>
        <w:t xml:space="preserve"> неконтролирано изтичане </w:t>
      </w:r>
      <w:r w:rsidR="001421B9">
        <w:rPr>
          <w:szCs w:val="20"/>
        </w:rPr>
        <w:t>от</w:t>
      </w:r>
      <w:r w:rsidRPr="00D128AE">
        <w:rPr>
          <w:szCs w:val="20"/>
        </w:rPr>
        <w:t xml:space="preserve"> разхерметизиране на тръбопровода е представено на фиг.5.1</w:t>
      </w:r>
      <w:r w:rsidR="001421B9">
        <w:rPr>
          <w:szCs w:val="20"/>
        </w:rPr>
        <w:t>а</w:t>
      </w:r>
      <w:r w:rsidRPr="00D128AE">
        <w:rPr>
          <w:szCs w:val="20"/>
        </w:rPr>
        <w:t>.</w:t>
      </w:r>
    </w:p>
    <w:p w14:paraId="16532E3F" w14:textId="77777777" w:rsidR="00AE3EA5" w:rsidRPr="00D128AE" w:rsidRDefault="00AE3EA5" w:rsidP="0083714C">
      <w:pPr>
        <w:tabs>
          <w:tab w:val="left" w:pos="8931"/>
          <w:tab w:val="left" w:pos="9639"/>
        </w:tabs>
        <w:spacing w:line="276" w:lineRule="auto"/>
        <w:jc w:val="both"/>
        <w:rPr>
          <w:szCs w:val="20"/>
        </w:rPr>
      </w:pPr>
      <w:r w:rsidRPr="00D128AE">
        <w:rPr>
          <w:szCs w:val="20"/>
        </w:rPr>
        <w:t>Неконтролираното изтичане може да стане при три</w:t>
      </w:r>
      <w:r w:rsidR="0070048F" w:rsidRPr="00D128AE">
        <w:rPr>
          <w:szCs w:val="20"/>
        </w:rPr>
        <w:t xml:space="preserve"> вида </w:t>
      </w:r>
      <w:r w:rsidRPr="00D128AE">
        <w:rPr>
          <w:szCs w:val="20"/>
        </w:rPr>
        <w:t>повреди на газопровода:</w:t>
      </w:r>
    </w:p>
    <w:p w14:paraId="7E9A89C1" w14:textId="77777777" w:rsidR="00AE3EA5" w:rsidRPr="00D128AE" w:rsidRDefault="00AE3EA5" w:rsidP="00D128AE">
      <w:pPr>
        <w:numPr>
          <w:ilvl w:val="0"/>
          <w:numId w:val="8"/>
        </w:numPr>
        <w:tabs>
          <w:tab w:val="left" w:pos="8931"/>
          <w:tab w:val="left" w:pos="9639"/>
        </w:tabs>
        <w:spacing w:line="276" w:lineRule="auto"/>
        <w:ind w:left="0" w:firstLine="567"/>
        <w:jc w:val="both"/>
        <w:rPr>
          <w:szCs w:val="20"/>
        </w:rPr>
      </w:pPr>
      <w:r w:rsidRPr="00D128AE">
        <w:rPr>
          <w:szCs w:val="20"/>
        </w:rPr>
        <w:lastRenderedPageBreak/>
        <w:t>разкъсване - при гилотиниращо срязване с размер на отвора d равен или по-</w:t>
      </w:r>
      <w:r w:rsidR="0070048F" w:rsidRPr="00D128AE">
        <w:rPr>
          <w:szCs w:val="20"/>
        </w:rPr>
        <w:t>голям от диаметъра D на тръбата;</w:t>
      </w:r>
    </w:p>
    <w:p w14:paraId="09A3AEB2" w14:textId="77777777" w:rsidR="00AE3EA5" w:rsidRPr="009B0805" w:rsidRDefault="00AE3EA5" w:rsidP="00D128AE">
      <w:pPr>
        <w:numPr>
          <w:ilvl w:val="0"/>
          <w:numId w:val="8"/>
        </w:numPr>
        <w:tabs>
          <w:tab w:val="left" w:pos="8931"/>
          <w:tab w:val="left" w:pos="9639"/>
        </w:tabs>
        <w:spacing w:line="276" w:lineRule="auto"/>
        <w:ind w:left="0" w:firstLine="567"/>
        <w:jc w:val="both"/>
        <w:rPr>
          <w:szCs w:val="20"/>
        </w:rPr>
      </w:pPr>
      <w:r w:rsidRPr="009B0805">
        <w:rPr>
          <w:szCs w:val="20"/>
        </w:rPr>
        <w:t xml:space="preserve">отвор - при площ на отвора равен на </w:t>
      </w:r>
      <w:r w:rsidR="0070048F" w:rsidRPr="009B0805">
        <w:rPr>
          <w:szCs w:val="20"/>
        </w:rPr>
        <w:t>10 %</w:t>
      </w:r>
      <w:r w:rsidRPr="009B0805">
        <w:rPr>
          <w:szCs w:val="20"/>
        </w:rPr>
        <w:t xml:space="preserve"> от тази на тръбата;</w:t>
      </w:r>
    </w:p>
    <w:p w14:paraId="6771A69F" w14:textId="77777777" w:rsidR="00AE3EA5" w:rsidRPr="009B0805" w:rsidRDefault="00AE3EA5" w:rsidP="00D128AE">
      <w:pPr>
        <w:numPr>
          <w:ilvl w:val="0"/>
          <w:numId w:val="8"/>
        </w:numPr>
        <w:tabs>
          <w:tab w:val="left" w:pos="8931"/>
          <w:tab w:val="left" w:pos="9639"/>
        </w:tabs>
        <w:spacing w:line="276" w:lineRule="auto"/>
        <w:ind w:left="0" w:firstLine="567"/>
        <w:jc w:val="both"/>
        <w:rPr>
          <w:szCs w:val="20"/>
        </w:rPr>
      </w:pPr>
      <w:r w:rsidRPr="009B0805">
        <w:rPr>
          <w:szCs w:val="20"/>
        </w:rPr>
        <w:t xml:space="preserve">пробив - при площ на отвора равен на </w:t>
      </w:r>
      <w:r w:rsidR="007B3DFE" w:rsidRPr="009B0805">
        <w:rPr>
          <w:szCs w:val="20"/>
        </w:rPr>
        <w:t>1 %</w:t>
      </w:r>
      <w:r w:rsidRPr="009B0805">
        <w:rPr>
          <w:szCs w:val="20"/>
        </w:rPr>
        <w:t xml:space="preserve"> от тази на тръбата</w:t>
      </w:r>
      <w:r w:rsidR="0070048F" w:rsidRPr="009B0805">
        <w:rPr>
          <w:szCs w:val="20"/>
        </w:rPr>
        <w:t>.</w:t>
      </w:r>
    </w:p>
    <w:p w14:paraId="0E12184D" w14:textId="54C73B8F" w:rsidR="00AE3EA5" w:rsidRDefault="00AE3EA5" w:rsidP="0083714C">
      <w:pPr>
        <w:tabs>
          <w:tab w:val="left" w:pos="8931"/>
          <w:tab w:val="left" w:pos="9639"/>
        </w:tabs>
        <w:spacing w:line="276" w:lineRule="auto"/>
        <w:jc w:val="both"/>
        <w:rPr>
          <w:szCs w:val="20"/>
        </w:rPr>
      </w:pPr>
      <w:r w:rsidRPr="00D128AE">
        <w:rPr>
          <w:szCs w:val="20"/>
        </w:rPr>
        <w:t>Размерите на анализираните три характерни еквивалентни размера на нарушенията за анализирания преносен тръбопровод са дадени в табл.5.1.</w:t>
      </w:r>
    </w:p>
    <w:p w14:paraId="5DF236E9" w14:textId="77777777" w:rsidR="00AE3EA5" w:rsidRPr="00D128AE" w:rsidRDefault="00AE3EA5" w:rsidP="00D128AE">
      <w:pPr>
        <w:tabs>
          <w:tab w:val="left" w:pos="8931"/>
          <w:tab w:val="left" w:pos="9639"/>
        </w:tabs>
        <w:spacing w:line="276" w:lineRule="auto"/>
        <w:ind w:firstLine="567"/>
        <w:jc w:val="both"/>
        <w:rPr>
          <w:i/>
          <w:szCs w:val="20"/>
        </w:rPr>
      </w:pPr>
      <w:r w:rsidRPr="00D128AE">
        <w:rPr>
          <w:i/>
          <w:szCs w:val="20"/>
        </w:rPr>
        <w:t>Таблица 5.1</w:t>
      </w:r>
    </w:p>
    <w:tbl>
      <w:tblPr>
        <w:tblW w:w="9936" w:type="dxa"/>
        <w:jc w:val="center"/>
        <w:tblLayout w:type="fixed"/>
        <w:tblCellMar>
          <w:left w:w="0" w:type="dxa"/>
          <w:right w:w="0" w:type="dxa"/>
        </w:tblCellMar>
        <w:tblLook w:val="0000" w:firstRow="0" w:lastRow="0" w:firstColumn="0" w:lastColumn="0" w:noHBand="0" w:noVBand="0"/>
      </w:tblPr>
      <w:tblGrid>
        <w:gridCol w:w="1886"/>
        <w:gridCol w:w="1195"/>
        <w:gridCol w:w="1363"/>
        <w:gridCol w:w="1200"/>
        <w:gridCol w:w="1306"/>
        <w:gridCol w:w="1133"/>
        <w:gridCol w:w="1853"/>
      </w:tblGrid>
      <w:tr w:rsidR="00AE3EA5" w:rsidRPr="00D128AE" w14:paraId="308AD928" w14:textId="77777777" w:rsidTr="00860224">
        <w:trPr>
          <w:trHeight w:hRule="exact" w:val="749"/>
          <w:jc w:val="center"/>
        </w:trPr>
        <w:tc>
          <w:tcPr>
            <w:tcW w:w="1886" w:type="dxa"/>
            <w:vMerge w:val="restart"/>
            <w:tcBorders>
              <w:top w:val="single" w:sz="4" w:space="0" w:color="auto"/>
              <w:left w:val="single" w:sz="4" w:space="0" w:color="auto"/>
              <w:bottom w:val="nil"/>
              <w:right w:val="nil"/>
            </w:tcBorders>
            <w:shd w:val="clear" w:color="auto" w:fill="FFFFFF"/>
          </w:tcPr>
          <w:p w14:paraId="30317345" w14:textId="77777777" w:rsidR="00AE3EA5" w:rsidRPr="00D128AE" w:rsidRDefault="00AE3EA5" w:rsidP="00D128AE">
            <w:pPr>
              <w:tabs>
                <w:tab w:val="left" w:pos="8931"/>
                <w:tab w:val="left" w:pos="9639"/>
              </w:tabs>
              <w:spacing w:line="276" w:lineRule="auto"/>
              <w:jc w:val="both"/>
              <w:rPr>
                <w:szCs w:val="20"/>
              </w:rPr>
            </w:pPr>
            <w:r w:rsidRPr="00D128AE">
              <w:rPr>
                <w:szCs w:val="20"/>
              </w:rPr>
              <w:t>Газопровод</w:t>
            </w:r>
          </w:p>
        </w:tc>
        <w:tc>
          <w:tcPr>
            <w:tcW w:w="1195" w:type="dxa"/>
            <w:tcBorders>
              <w:top w:val="single" w:sz="4" w:space="0" w:color="auto"/>
              <w:left w:val="single" w:sz="4" w:space="0" w:color="auto"/>
              <w:bottom w:val="nil"/>
              <w:right w:val="nil"/>
            </w:tcBorders>
            <w:shd w:val="clear" w:color="auto" w:fill="FFFFFF"/>
          </w:tcPr>
          <w:p w14:paraId="741FE3BF" w14:textId="77777777" w:rsidR="00AE3EA5" w:rsidRPr="00D128AE" w:rsidRDefault="00AE3EA5" w:rsidP="00D128AE">
            <w:pPr>
              <w:tabs>
                <w:tab w:val="left" w:pos="8931"/>
                <w:tab w:val="left" w:pos="9639"/>
              </w:tabs>
              <w:spacing w:line="276" w:lineRule="auto"/>
              <w:jc w:val="both"/>
              <w:rPr>
                <w:szCs w:val="20"/>
              </w:rPr>
            </w:pPr>
            <w:r w:rsidRPr="00D128AE">
              <w:rPr>
                <w:szCs w:val="20"/>
              </w:rPr>
              <w:t>Дължина</w:t>
            </w:r>
          </w:p>
        </w:tc>
        <w:tc>
          <w:tcPr>
            <w:tcW w:w="1363" w:type="dxa"/>
            <w:tcBorders>
              <w:top w:val="single" w:sz="4" w:space="0" w:color="auto"/>
              <w:left w:val="single" w:sz="4" w:space="0" w:color="auto"/>
              <w:bottom w:val="nil"/>
              <w:right w:val="nil"/>
            </w:tcBorders>
            <w:shd w:val="clear" w:color="auto" w:fill="FFFFFF"/>
          </w:tcPr>
          <w:p w14:paraId="067113BF" w14:textId="77777777" w:rsidR="00AE3EA5" w:rsidRPr="00D128AE" w:rsidRDefault="00AE3EA5" w:rsidP="00D128AE">
            <w:pPr>
              <w:tabs>
                <w:tab w:val="left" w:pos="8931"/>
                <w:tab w:val="left" w:pos="9639"/>
              </w:tabs>
              <w:spacing w:line="276" w:lineRule="auto"/>
              <w:jc w:val="both"/>
              <w:rPr>
                <w:szCs w:val="20"/>
              </w:rPr>
            </w:pPr>
            <w:r w:rsidRPr="00D128AE">
              <w:rPr>
                <w:szCs w:val="20"/>
              </w:rPr>
              <w:t>Размери на тръбата</w:t>
            </w:r>
          </w:p>
        </w:tc>
        <w:tc>
          <w:tcPr>
            <w:tcW w:w="1200" w:type="dxa"/>
            <w:tcBorders>
              <w:top w:val="single" w:sz="4" w:space="0" w:color="auto"/>
              <w:left w:val="single" w:sz="4" w:space="0" w:color="auto"/>
              <w:bottom w:val="nil"/>
              <w:right w:val="nil"/>
            </w:tcBorders>
            <w:shd w:val="clear" w:color="auto" w:fill="FFFFFF"/>
          </w:tcPr>
          <w:p w14:paraId="3B0F3584" w14:textId="77777777" w:rsidR="00AE3EA5" w:rsidRPr="00D128AE" w:rsidRDefault="00AE3EA5" w:rsidP="00D128AE">
            <w:pPr>
              <w:tabs>
                <w:tab w:val="left" w:pos="8931"/>
                <w:tab w:val="left" w:pos="9639"/>
              </w:tabs>
              <w:spacing w:line="276" w:lineRule="auto"/>
              <w:jc w:val="both"/>
              <w:rPr>
                <w:szCs w:val="20"/>
              </w:rPr>
            </w:pPr>
            <w:r w:rsidRPr="00D128AE">
              <w:rPr>
                <w:szCs w:val="20"/>
              </w:rPr>
              <w:t>Светло</w:t>
            </w:r>
          </w:p>
          <w:p w14:paraId="5184EC75" w14:textId="77777777" w:rsidR="00AE3EA5" w:rsidRPr="00D128AE" w:rsidRDefault="00AE3EA5" w:rsidP="00D128AE">
            <w:pPr>
              <w:tabs>
                <w:tab w:val="left" w:pos="8931"/>
                <w:tab w:val="left" w:pos="9639"/>
              </w:tabs>
              <w:spacing w:line="276" w:lineRule="auto"/>
              <w:jc w:val="both"/>
              <w:rPr>
                <w:szCs w:val="20"/>
              </w:rPr>
            </w:pPr>
            <w:r w:rsidRPr="00D128AE">
              <w:rPr>
                <w:szCs w:val="20"/>
              </w:rPr>
              <w:t>сечение</w:t>
            </w:r>
          </w:p>
        </w:tc>
        <w:tc>
          <w:tcPr>
            <w:tcW w:w="4292" w:type="dxa"/>
            <w:gridSpan w:val="3"/>
            <w:tcBorders>
              <w:top w:val="single" w:sz="4" w:space="0" w:color="auto"/>
              <w:left w:val="single" w:sz="4" w:space="0" w:color="auto"/>
              <w:bottom w:val="nil"/>
              <w:right w:val="single" w:sz="4" w:space="0" w:color="auto"/>
            </w:tcBorders>
            <w:shd w:val="clear" w:color="auto" w:fill="FFFFFF"/>
          </w:tcPr>
          <w:p w14:paraId="737026BB" w14:textId="77777777" w:rsidR="00AE3EA5" w:rsidRPr="00D128AE" w:rsidRDefault="00AE3EA5" w:rsidP="00D128AE">
            <w:pPr>
              <w:tabs>
                <w:tab w:val="left" w:pos="8931"/>
                <w:tab w:val="left" w:pos="9639"/>
              </w:tabs>
              <w:spacing w:line="276" w:lineRule="auto"/>
              <w:jc w:val="both"/>
              <w:rPr>
                <w:szCs w:val="20"/>
              </w:rPr>
            </w:pPr>
            <w:r w:rsidRPr="00D128AE">
              <w:rPr>
                <w:szCs w:val="20"/>
              </w:rPr>
              <w:t xml:space="preserve">Еквивалентен d диаметър на нарушението </w:t>
            </w:r>
            <w:r w:rsidR="00204F35" w:rsidRPr="00D128AE">
              <w:rPr>
                <w:szCs w:val="20"/>
              </w:rPr>
              <w:t xml:space="preserve"> [</w:t>
            </w:r>
            <w:r w:rsidRPr="00D128AE">
              <w:rPr>
                <w:szCs w:val="20"/>
              </w:rPr>
              <w:t>cm]</w:t>
            </w:r>
          </w:p>
        </w:tc>
      </w:tr>
      <w:tr w:rsidR="00AE3EA5" w:rsidRPr="00D128AE" w14:paraId="32C19FAE" w14:textId="77777777" w:rsidTr="003171EF">
        <w:trPr>
          <w:trHeight w:hRule="exact" w:val="754"/>
          <w:jc w:val="center"/>
        </w:trPr>
        <w:tc>
          <w:tcPr>
            <w:tcW w:w="1886" w:type="dxa"/>
            <w:vMerge/>
            <w:tcBorders>
              <w:top w:val="nil"/>
              <w:left w:val="single" w:sz="4" w:space="0" w:color="auto"/>
              <w:bottom w:val="nil"/>
              <w:right w:val="nil"/>
            </w:tcBorders>
            <w:shd w:val="clear" w:color="auto" w:fill="FFFFFF"/>
          </w:tcPr>
          <w:p w14:paraId="59B9ABDF" w14:textId="77777777" w:rsidR="00AE3EA5" w:rsidRPr="00D128AE" w:rsidRDefault="00AE3EA5" w:rsidP="00D128AE">
            <w:pPr>
              <w:tabs>
                <w:tab w:val="left" w:pos="8931"/>
                <w:tab w:val="left" w:pos="9639"/>
              </w:tabs>
              <w:spacing w:line="276" w:lineRule="auto"/>
              <w:jc w:val="both"/>
              <w:rPr>
                <w:szCs w:val="20"/>
              </w:rPr>
            </w:pPr>
          </w:p>
        </w:tc>
        <w:tc>
          <w:tcPr>
            <w:tcW w:w="1195" w:type="dxa"/>
            <w:tcBorders>
              <w:top w:val="single" w:sz="4" w:space="0" w:color="auto"/>
              <w:left w:val="single" w:sz="4" w:space="0" w:color="auto"/>
              <w:bottom w:val="nil"/>
              <w:right w:val="nil"/>
            </w:tcBorders>
            <w:shd w:val="clear" w:color="auto" w:fill="FFFFFF"/>
          </w:tcPr>
          <w:p w14:paraId="430369C5" w14:textId="77777777" w:rsidR="00AE3EA5" w:rsidRPr="00D128AE" w:rsidRDefault="00AE3EA5" w:rsidP="00D128AE">
            <w:pPr>
              <w:tabs>
                <w:tab w:val="left" w:pos="8931"/>
                <w:tab w:val="left" w:pos="9639"/>
              </w:tabs>
              <w:spacing w:line="276" w:lineRule="auto"/>
              <w:jc w:val="both"/>
              <w:rPr>
                <w:szCs w:val="20"/>
              </w:rPr>
            </w:pPr>
            <w:r w:rsidRPr="00D128AE">
              <w:rPr>
                <w:szCs w:val="20"/>
              </w:rPr>
              <w:t>[m]</w:t>
            </w:r>
          </w:p>
        </w:tc>
        <w:tc>
          <w:tcPr>
            <w:tcW w:w="1363" w:type="dxa"/>
            <w:tcBorders>
              <w:top w:val="nil"/>
              <w:left w:val="single" w:sz="4" w:space="0" w:color="auto"/>
              <w:bottom w:val="nil"/>
              <w:right w:val="nil"/>
            </w:tcBorders>
            <w:shd w:val="clear" w:color="auto" w:fill="FFFFFF"/>
          </w:tcPr>
          <w:p w14:paraId="74FD89A6" w14:textId="77777777" w:rsidR="00AE3EA5" w:rsidRPr="00D128AE" w:rsidRDefault="00AE3EA5" w:rsidP="00D128AE">
            <w:pPr>
              <w:tabs>
                <w:tab w:val="left" w:pos="8931"/>
                <w:tab w:val="left" w:pos="9639"/>
              </w:tabs>
              <w:spacing w:line="276" w:lineRule="auto"/>
              <w:jc w:val="both"/>
              <w:rPr>
                <w:szCs w:val="20"/>
              </w:rPr>
            </w:pPr>
            <w:r w:rsidRPr="00D128AE">
              <w:rPr>
                <w:szCs w:val="20"/>
              </w:rPr>
              <w:t>[mm]</w:t>
            </w:r>
          </w:p>
        </w:tc>
        <w:tc>
          <w:tcPr>
            <w:tcW w:w="1200" w:type="dxa"/>
            <w:tcBorders>
              <w:top w:val="nil"/>
              <w:left w:val="single" w:sz="4" w:space="0" w:color="auto"/>
              <w:bottom w:val="nil"/>
              <w:right w:val="nil"/>
            </w:tcBorders>
            <w:shd w:val="clear" w:color="auto" w:fill="FFFFFF"/>
          </w:tcPr>
          <w:p w14:paraId="3D969267" w14:textId="77777777" w:rsidR="00AE3EA5" w:rsidRPr="00D128AE" w:rsidRDefault="00AE3EA5" w:rsidP="00D128AE">
            <w:pPr>
              <w:tabs>
                <w:tab w:val="left" w:pos="8931"/>
                <w:tab w:val="left" w:pos="9639"/>
              </w:tabs>
              <w:spacing w:line="276" w:lineRule="auto"/>
              <w:jc w:val="both"/>
              <w:rPr>
                <w:szCs w:val="20"/>
              </w:rPr>
            </w:pPr>
            <w:r w:rsidRPr="00D128AE">
              <w:rPr>
                <w:szCs w:val="20"/>
              </w:rPr>
              <w:t>[m</w:t>
            </w:r>
            <w:r w:rsidRPr="00D128AE">
              <w:rPr>
                <w:szCs w:val="20"/>
                <w:vertAlign w:val="superscript"/>
              </w:rPr>
              <w:t>2</w:t>
            </w:r>
            <w:r w:rsidRPr="00D128AE">
              <w:rPr>
                <w:szCs w:val="20"/>
              </w:rPr>
              <w:t>]</w:t>
            </w:r>
          </w:p>
        </w:tc>
        <w:tc>
          <w:tcPr>
            <w:tcW w:w="1306" w:type="dxa"/>
            <w:tcBorders>
              <w:top w:val="single" w:sz="4" w:space="0" w:color="auto"/>
              <w:left w:val="single" w:sz="4" w:space="0" w:color="auto"/>
              <w:bottom w:val="nil"/>
              <w:right w:val="nil"/>
            </w:tcBorders>
            <w:shd w:val="clear" w:color="auto" w:fill="FFFFFF"/>
          </w:tcPr>
          <w:p w14:paraId="547B3EE0" w14:textId="77777777" w:rsidR="00AE3EA5" w:rsidRPr="00D128AE" w:rsidRDefault="00AE3EA5" w:rsidP="00D128AE">
            <w:pPr>
              <w:tabs>
                <w:tab w:val="left" w:pos="8931"/>
                <w:tab w:val="left" w:pos="9639"/>
              </w:tabs>
              <w:spacing w:line="276" w:lineRule="auto"/>
              <w:jc w:val="both"/>
              <w:rPr>
                <w:szCs w:val="20"/>
              </w:rPr>
            </w:pPr>
            <w:r w:rsidRPr="00D128AE">
              <w:rPr>
                <w:szCs w:val="20"/>
              </w:rPr>
              <w:t>пробив</w:t>
            </w:r>
          </w:p>
          <w:p w14:paraId="1727FFD4" w14:textId="77777777" w:rsidR="00AE3EA5" w:rsidRPr="00D128AE" w:rsidRDefault="00AE3EA5" w:rsidP="00D128AE">
            <w:pPr>
              <w:tabs>
                <w:tab w:val="left" w:pos="8931"/>
                <w:tab w:val="left" w:pos="9639"/>
              </w:tabs>
              <w:spacing w:line="276" w:lineRule="auto"/>
              <w:jc w:val="both"/>
              <w:rPr>
                <w:szCs w:val="20"/>
              </w:rPr>
            </w:pPr>
            <w:r w:rsidRPr="00D128AE">
              <w:rPr>
                <w:szCs w:val="20"/>
              </w:rPr>
              <w:t>puncture</w:t>
            </w:r>
          </w:p>
        </w:tc>
        <w:tc>
          <w:tcPr>
            <w:tcW w:w="1133" w:type="dxa"/>
            <w:tcBorders>
              <w:top w:val="single" w:sz="4" w:space="0" w:color="auto"/>
              <w:left w:val="single" w:sz="4" w:space="0" w:color="auto"/>
              <w:bottom w:val="nil"/>
              <w:right w:val="nil"/>
            </w:tcBorders>
            <w:shd w:val="clear" w:color="auto" w:fill="FFFFFF"/>
          </w:tcPr>
          <w:p w14:paraId="748E236E" w14:textId="77777777" w:rsidR="00AE3EA5" w:rsidRPr="00D128AE" w:rsidRDefault="00AE3EA5" w:rsidP="00D128AE">
            <w:pPr>
              <w:tabs>
                <w:tab w:val="left" w:pos="8931"/>
                <w:tab w:val="left" w:pos="9639"/>
              </w:tabs>
              <w:spacing w:line="276" w:lineRule="auto"/>
              <w:jc w:val="both"/>
              <w:rPr>
                <w:szCs w:val="20"/>
              </w:rPr>
            </w:pPr>
            <w:r w:rsidRPr="00D128AE">
              <w:rPr>
                <w:szCs w:val="20"/>
              </w:rPr>
              <w:t>отвор</w:t>
            </w:r>
          </w:p>
          <w:p w14:paraId="0BF234BE" w14:textId="77777777" w:rsidR="00AE3EA5" w:rsidRPr="00D128AE" w:rsidRDefault="00AE3EA5" w:rsidP="00D128AE">
            <w:pPr>
              <w:tabs>
                <w:tab w:val="left" w:pos="8931"/>
                <w:tab w:val="left" w:pos="9639"/>
              </w:tabs>
              <w:spacing w:line="276" w:lineRule="auto"/>
              <w:jc w:val="both"/>
              <w:rPr>
                <w:szCs w:val="20"/>
              </w:rPr>
            </w:pPr>
            <w:r w:rsidRPr="00D128AE">
              <w:rPr>
                <w:szCs w:val="20"/>
              </w:rPr>
              <w:t>hole</w:t>
            </w:r>
          </w:p>
        </w:tc>
        <w:tc>
          <w:tcPr>
            <w:tcW w:w="1853" w:type="dxa"/>
            <w:tcBorders>
              <w:top w:val="single" w:sz="4" w:space="0" w:color="auto"/>
              <w:left w:val="single" w:sz="4" w:space="0" w:color="auto"/>
              <w:bottom w:val="nil"/>
              <w:right w:val="single" w:sz="4" w:space="0" w:color="auto"/>
            </w:tcBorders>
            <w:shd w:val="clear" w:color="auto" w:fill="FFFFFF"/>
          </w:tcPr>
          <w:p w14:paraId="65DE0136" w14:textId="77777777" w:rsidR="00AE3EA5" w:rsidRPr="00D128AE" w:rsidRDefault="00AE3EA5" w:rsidP="00D128AE">
            <w:pPr>
              <w:tabs>
                <w:tab w:val="left" w:pos="8931"/>
                <w:tab w:val="left" w:pos="9639"/>
              </w:tabs>
              <w:spacing w:line="276" w:lineRule="auto"/>
              <w:jc w:val="both"/>
              <w:rPr>
                <w:szCs w:val="20"/>
              </w:rPr>
            </w:pPr>
            <w:r w:rsidRPr="00D128AE">
              <w:rPr>
                <w:szCs w:val="20"/>
              </w:rPr>
              <w:t>разкъсване</w:t>
            </w:r>
          </w:p>
          <w:p w14:paraId="10E16A8F" w14:textId="77777777" w:rsidR="00AE3EA5" w:rsidRPr="00D128AE" w:rsidRDefault="00AE3EA5" w:rsidP="00D128AE">
            <w:pPr>
              <w:tabs>
                <w:tab w:val="left" w:pos="8931"/>
                <w:tab w:val="left" w:pos="9639"/>
              </w:tabs>
              <w:spacing w:line="276" w:lineRule="auto"/>
              <w:jc w:val="both"/>
              <w:rPr>
                <w:szCs w:val="20"/>
              </w:rPr>
            </w:pPr>
            <w:r w:rsidRPr="00D128AE">
              <w:rPr>
                <w:szCs w:val="20"/>
              </w:rPr>
              <w:t>rupture</w:t>
            </w:r>
          </w:p>
        </w:tc>
      </w:tr>
      <w:tr w:rsidR="00AE3EA5" w:rsidRPr="00D128AE" w14:paraId="4B34E921" w14:textId="77777777" w:rsidTr="003171EF">
        <w:trPr>
          <w:trHeight w:hRule="exact" w:val="625"/>
          <w:jc w:val="center"/>
        </w:trPr>
        <w:tc>
          <w:tcPr>
            <w:tcW w:w="1886" w:type="dxa"/>
            <w:tcBorders>
              <w:top w:val="single" w:sz="4" w:space="0" w:color="auto"/>
              <w:left w:val="single" w:sz="4" w:space="0" w:color="auto"/>
              <w:bottom w:val="single" w:sz="4" w:space="0" w:color="auto"/>
              <w:right w:val="nil"/>
            </w:tcBorders>
            <w:shd w:val="clear" w:color="auto" w:fill="FFFFFF"/>
          </w:tcPr>
          <w:p w14:paraId="4917A4BC" w14:textId="77777777" w:rsidR="00AE3EA5" w:rsidRPr="00D128AE" w:rsidRDefault="00AE3EA5" w:rsidP="00D128AE">
            <w:pPr>
              <w:tabs>
                <w:tab w:val="left" w:pos="8931"/>
                <w:tab w:val="left" w:pos="9639"/>
              </w:tabs>
              <w:spacing w:line="276" w:lineRule="auto"/>
              <w:jc w:val="both"/>
              <w:rPr>
                <w:szCs w:val="20"/>
              </w:rPr>
            </w:pPr>
            <w:r w:rsidRPr="00D128AE">
              <w:rPr>
                <w:szCs w:val="20"/>
              </w:rPr>
              <w:t>Целеви участък</w:t>
            </w:r>
          </w:p>
        </w:tc>
        <w:tc>
          <w:tcPr>
            <w:tcW w:w="1195" w:type="dxa"/>
            <w:tcBorders>
              <w:top w:val="single" w:sz="4" w:space="0" w:color="auto"/>
              <w:left w:val="single" w:sz="4" w:space="0" w:color="auto"/>
              <w:bottom w:val="single" w:sz="4" w:space="0" w:color="auto"/>
              <w:right w:val="nil"/>
            </w:tcBorders>
            <w:shd w:val="clear" w:color="auto" w:fill="FFFFFF"/>
          </w:tcPr>
          <w:p w14:paraId="2B17A7ED" w14:textId="4167E780" w:rsidR="00AE3EA5" w:rsidRPr="00D128AE" w:rsidRDefault="00814D78" w:rsidP="00D128AE">
            <w:pPr>
              <w:tabs>
                <w:tab w:val="left" w:pos="8931"/>
                <w:tab w:val="left" w:pos="9639"/>
              </w:tabs>
              <w:spacing w:line="276" w:lineRule="auto"/>
              <w:jc w:val="both"/>
              <w:rPr>
                <w:szCs w:val="20"/>
              </w:rPr>
            </w:pPr>
            <w:r>
              <w:rPr>
                <w:szCs w:val="20"/>
              </w:rPr>
              <w:t>10</w:t>
            </w:r>
            <w:r w:rsidR="00AE3EA5" w:rsidRPr="00D128AE">
              <w:rPr>
                <w:szCs w:val="20"/>
              </w:rPr>
              <w:t>00</w:t>
            </w:r>
          </w:p>
        </w:tc>
        <w:tc>
          <w:tcPr>
            <w:tcW w:w="1363" w:type="dxa"/>
            <w:tcBorders>
              <w:top w:val="single" w:sz="4" w:space="0" w:color="auto"/>
              <w:left w:val="single" w:sz="4" w:space="0" w:color="auto"/>
              <w:bottom w:val="single" w:sz="4" w:space="0" w:color="auto"/>
              <w:right w:val="nil"/>
            </w:tcBorders>
            <w:shd w:val="clear" w:color="auto" w:fill="FFFFFF"/>
          </w:tcPr>
          <w:p w14:paraId="09E1853D" w14:textId="3BC916F0" w:rsidR="007F129F" w:rsidRPr="00D128AE" w:rsidRDefault="00A04BE8">
            <w:pPr>
              <w:tabs>
                <w:tab w:val="left" w:pos="8931"/>
                <w:tab w:val="left" w:pos="9639"/>
              </w:tabs>
              <w:spacing w:line="276" w:lineRule="auto"/>
              <w:jc w:val="both"/>
              <w:rPr>
                <w:szCs w:val="20"/>
              </w:rPr>
            </w:pPr>
            <w:r>
              <w:rPr>
                <w:szCs w:val="20"/>
                <w:lang w:val="en-US"/>
              </w:rPr>
              <w:t>St DN 500</w:t>
            </w:r>
          </w:p>
        </w:tc>
        <w:tc>
          <w:tcPr>
            <w:tcW w:w="1200" w:type="dxa"/>
            <w:tcBorders>
              <w:top w:val="single" w:sz="4" w:space="0" w:color="auto"/>
              <w:left w:val="single" w:sz="4" w:space="0" w:color="auto"/>
              <w:bottom w:val="single" w:sz="4" w:space="0" w:color="auto"/>
              <w:right w:val="nil"/>
            </w:tcBorders>
            <w:shd w:val="clear" w:color="auto" w:fill="FFFFFF"/>
          </w:tcPr>
          <w:p w14:paraId="2BC13B98" w14:textId="3600A7B8" w:rsidR="00AE3EA5" w:rsidRPr="00D128AE" w:rsidRDefault="00502D1C" w:rsidP="00D128AE">
            <w:pPr>
              <w:tabs>
                <w:tab w:val="left" w:pos="8931"/>
                <w:tab w:val="left" w:pos="9639"/>
              </w:tabs>
              <w:spacing w:line="276" w:lineRule="auto"/>
              <w:jc w:val="both"/>
              <w:rPr>
                <w:szCs w:val="20"/>
              </w:rPr>
            </w:pPr>
            <w:r>
              <w:rPr>
                <w:szCs w:val="20"/>
              </w:rPr>
              <w:t>1,963</w:t>
            </w:r>
          </w:p>
        </w:tc>
        <w:tc>
          <w:tcPr>
            <w:tcW w:w="1306" w:type="dxa"/>
            <w:tcBorders>
              <w:top w:val="single" w:sz="4" w:space="0" w:color="auto"/>
              <w:left w:val="single" w:sz="4" w:space="0" w:color="auto"/>
              <w:bottom w:val="single" w:sz="4" w:space="0" w:color="auto"/>
              <w:right w:val="nil"/>
            </w:tcBorders>
            <w:shd w:val="clear" w:color="auto" w:fill="FFFFFF"/>
          </w:tcPr>
          <w:p w14:paraId="2F18062B" w14:textId="6149852C" w:rsidR="00AE3EA5" w:rsidRPr="00D128AE" w:rsidRDefault="005068BA" w:rsidP="00D128AE">
            <w:pPr>
              <w:tabs>
                <w:tab w:val="left" w:pos="8931"/>
                <w:tab w:val="left" w:pos="9639"/>
              </w:tabs>
              <w:spacing w:line="276" w:lineRule="auto"/>
              <w:jc w:val="both"/>
              <w:rPr>
                <w:szCs w:val="20"/>
              </w:rPr>
            </w:pPr>
            <w:r>
              <w:rPr>
                <w:szCs w:val="20"/>
              </w:rPr>
              <w:t>3,2</w:t>
            </w:r>
          </w:p>
        </w:tc>
        <w:tc>
          <w:tcPr>
            <w:tcW w:w="1133" w:type="dxa"/>
            <w:tcBorders>
              <w:top w:val="single" w:sz="4" w:space="0" w:color="auto"/>
              <w:left w:val="single" w:sz="4" w:space="0" w:color="auto"/>
              <w:bottom w:val="single" w:sz="4" w:space="0" w:color="auto"/>
              <w:right w:val="nil"/>
            </w:tcBorders>
            <w:shd w:val="clear" w:color="auto" w:fill="FFFFFF"/>
          </w:tcPr>
          <w:p w14:paraId="47B17231" w14:textId="30200EB4" w:rsidR="00AE3EA5" w:rsidRPr="00D128AE" w:rsidRDefault="005068BA" w:rsidP="00D128AE">
            <w:pPr>
              <w:tabs>
                <w:tab w:val="left" w:pos="8931"/>
                <w:tab w:val="left" w:pos="9639"/>
              </w:tabs>
              <w:spacing w:line="276" w:lineRule="auto"/>
              <w:jc w:val="both"/>
              <w:rPr>
                <w:szCs w:val="20"/>
              </w:rPr>
            </w:pPr>
            <w:r>
              <w:rPr>
                <w:szCs w:val="20"/>
              </w:rPr>
              <w:t>31,6</w:t>
            </w:r>
          </w:p>
        </w:tc>
        <w:tc>
          <w:tcPr>
            <w:tcW w:w="1853" w:type="dxa"/>
            <w:tcBorders>
              <w:top w:val="single" w:sz="4" w:space="0" w:color="auto"/>
              <w:left w:val="single" w:sz="4" w:space="0" w:color="auto"/>
              <w:bottom w:val="single" w:sz="4" w:space="0" w:color="auto"/>
              <w:right w:val="single" w:sz="4" w:space="0" w:color="auto"/>
            </w:tcBorders>
            <w:shd w:val="clear" w:color="auto" w:fill="FFFFFF"/>
          </w:tcPr>
          <w:p w14:paraId="7D76A215" w14:textId="4A6C66EE" w:rsidR="00AE3EA5" w:rsidRPr="00D128AE" w:rsidRDefault="005068BA" w:rsidP="00D128AE">
            <w:pPr>
              <w:tabs>
                <w:tab w:val="left" w:pos="8931"/>
                <w:tab w:val="left" w:pos="9639"/>
              </w:tabs>
              <w:spacing w:line="276" w:lineRule="auto"/>
              <w:jc w:val="both"/>
              <w:rPr>
                <w:szCs w:val="20"/>
              </w:rPr>
            </w:pPr>
            <w:r>
              <w:rPr>
                <w:szCs w:val="20"/>
              </w:rPr>
              <w:t>50</w:t>
            </w:r>
          </w:p>
        </w:tc>
      </w:tr>
    </w:tbl>
    <w:p w14:paraId="47E0673C" w14:textId="77777777" w:rsidR="00AE3EA5" w:rsidRPr="00D128AE" w:rsidRDefault="00AE3EA5" w:rsidP="00D128AE">
      <w:pPr>
        <w:tabs>
          <w:tab w:val="left" w:pos="8931"/>
          <w:tab w:val="left" w:pos="9639"/>
        </w:tabs>
        <w:spacing w:line="276" w:lineRule="auto"/>
        <w:ind w:firstLine="567"/>
        <w:jc w:val="both"/>
        <w:rPr>
          <w:szCs w:val="20"/>
        </w:rPr>
      </w:pPr>
    </w:p>
    <w:p w14:paraId="06E5573F" w14:textId="77777777" w:rsidR="00AE3EA5" w:rsidRPr="00D128AE" w:rsidRDefault="00AE3EA5" w:rsidP="00D128AE">
      <w:pPr>
        <w:tabs>
          <w:tab w:val="left" w:pos="8931"/>
          <w:tab w:val="left" w:pos="9639"/>
        </w:tabs>
        <w:spacing w:line="276" w:lineRule="auto"/>
        <w:ind w:firstLine="567"/>
        <w:jc w:val="both"/>
        <w:rPr>
          <w:szCs w:val="20"/>
        </w:rPr>
      </w:pPr>
      <w:r w:rsidRPr="00D128AE">
        <w:rPr>
          <w:szCs w:val="20"/>
        </w:rPr>
        <w:t>Вероятността за изтичане на природен газ, представена с относителната честота на станалите събития в [29] e показана в табл.5.2. От данните в таблицата ясно се</w:t>
      </w:r>
    </w:p>
    <w:p w14:paraId="2750B553" w14:textId="6A5D48B9" w:rsidR="00AE3EA5" w:rsidRDefault="00AE3EA5" w:rsidP="00D128AE">
      <w:pPr>
        <w:tabs>
          <w:tab w:val="left" w:pos="8931"/>
          <w:tab w:val="left" w:pos="9639"/>
        </w:tabs>
        <w:spacing w:line="276" w:lineRule="auto"/>
        <w:ind w:firstLine="567"/>
        <w:jc w:val="both"/>
        <w:rPr>
          <w:szCs w:val="20"/>
        </w:rPr>
      </w:pPr>
      <w:r w:rsidRPr="00D128AE">
        <w:rPr>
          <w:szCs w:val="20"/>
        </w:rPr>
        <w:t>вижда, че средната честота намалява непрекъснато през последните години.</w:t>
      </w:r>
    </w:p>
    <w:p w14:paraId="384EBDE1" w14:textId="77777777" w:rsidR="006E61D7" w:rsidRDefault="006E61D7" w:rsidP="00D128AE">
      <w:pPr>
        <w:tabs>
          <w:tab w:val="left" w:pos="8931"/>
          <w:tab w:val="left" w:pos="9639"/>
        </w:tabs>
        <w:spacing w:line="276" w:lineRule="auto"/>
        <w:ind w:firstLine="567"/>
        <w:jc w:val="both"/>
        <w:rPr>
          <w:szCs w:val="20"/>
        </w:rPr>
      </w:pPr>
    </w:p>
    <w:p w14:paraId="5E48F5C9" w14:textId="77777777" w:rsidR="00AE3EA5" w:rsidRPr="00D128AE" w:rsidRDefault="00AE3EA5" w:rsidP="00D128AE">
      <w:pPr>
        <w:tabs>
          <w:tab w:val="left" w:pos="8931"/>
          <w:tab w:val="left" w:pos="9639"/>
        </w:tabs>
        <w:spacing w:line="276" w:lineRule="auto"/>
        <w:ind w:firstLine="567"/>
        <w:jc w:val="both"/>
        <w:rPr>
          <w:i/>
          <w:szCs w:val="20"/>
        </w:rPr>
      </w:pPr>
      <w:r w:rsidRPr="00D128AE">
        <w:rPr>
          <w:i/>
          <w:szCs w:val="20"/>
        </w:rPr>
        <w:t>Таблица 5.2</w:t>
      </w:r>
    </w:p>
    <w:tbl>
      <w:tblPr>
        <w:tblW w:w="9951" w:type="dxa"/>
        <w:jc w:val="center"/>
        <w:tblLayout w:type="fixed"/>
        <w:tblCellMar>
          <w:left w:w="0" w:type="dxa"/>
          <w:right w:w="0" w:type="dxa"/>
        </w:tblCellMar>
        <w:tblLook w:val="0000" w:firstRow="0" w:lastRow="0" w:firstColumn="0" w:lastColumn="0" w:noHBand="0" w:noVBand="0"/>
      </w:tblPr>
      <w:tblGrid>
        <w:gridCol w:w="1277"/>
        <w:gridCol w:w="898"/>
        <w:gridCol w:w="1397"/>
        <w:gridCol w:w="1546"/>
        <w:gridCol w:w="1286"/>
        <w:gridCol w:w="1248"/>
        <w:gridCol w:w="1128"/>
        <w:gridCol w:w="1171"/>
      </w:tblGrid>
      <w:tr w:rsidR="00AE3EA5" w:rsidRPr="00D128AE" w14:paraId="21148248" w14:textId="77777777" w:rsidTr="003171EF">
        <w:trPr>
          <w:trHeight w:hRule="exact" w:val="509"/>
          <w:jc w:val="center"/>
        </w:trPr>
        <w:tc>
          <w:tcPr>
            <w:tcW w:w="1277" w:type="dxa"/>
            <w:vMerge w:val="restart"/>
            <w:tcBorders>
              <w:top w:val="single" w:sz="4" w:space="0" w:color="auto"/>
              <w:left w:val="single" w:sz="4" w:space="0" w:color="auto"/>
              <w:bottom w:val="nil"/>
              <w:right w:val="nil"/>
            </w:tcBorders>
            <w:shd w:val="clear" w:color="auto" w:fill="FFFFFF"/>
          </w:tcPr>
          <w:p w14:paraId="300A088C" w14:textId="77777777" w:rsidR="00AE3EA5" w:rsidRPr="00D128AE" w:rsidRDefault="00AE3EA5" w:rsidP="00D128AE">
            <w:pPr>
              <w:tabs>
                <w:tab w:val="left" w:pos="8931"/>
                <w:tab w:val="left" w:pos="9639"/>
              </w:tabs>
              <w:spacing w:line="276" w:lineRule="auto"/>
              <w:jc w:val="both"/>
              <w:rPr>
                <w:szCs w:val="20"/>
              </w:rPr>
            </w:pPr>
            <w:r w:rsidRPr="00D128AE">
              <w:rPr>
                <w:szCs w:val="20"/>
              </w:rPr>
              <w:t>период по EGIG [29]</w:t>
            </w:r>
          </w:p>
        </w:tc>
        <w:tc>
          <w:tcPr>
            <w:tcW w:w="898" w:type="dxa"/>
            <w:vMerge w:val="restart"/>
            <w:tcBorders>
              <w:top w:val="single" w:sz="4" w:space="0" w:color="auto"/>
              <w:left w:val="single" w:sz="4" w:space="0" w:color="auto"/>
              <w:bottom w:val="nil"/>
              <w:right w:val="nil"/>
            </w:tcBorders>
            <w:shd w:val="clear" w:color="auto" w:fill="FFFFFF"/>
          </w:tcPr>
          <w:p w14:paraId="0BF6A540" w14:textId="77777777" w:rsidR="00AE3EA5" w:rsidRPr="00D128AE" w:rsidRDefault="00AE3EA5" w:rsidP="00D128AE">
            <w:pPr>
              <w:tabs>
                <w:tab w:val="left" w:pos="8931"/>
                <w:tab w:val="left" w:pos="9639"/>
              </w:tabs>
              <w:spacing w:line="276" w:lineRule="auto"/>
              <w:jc w:val="both"/>
              <w:rPr>
                <w:szCs w:val="20"/>
              </w:rPr>
            </w:pPr>
            <w:r w:rsidRPr="00D128AE">
              <w:rPr>
                <w:szCs w:val="20"/>
              </w:rPr>
              <w:t>брой</w:t>
            </w:r>
          </w:p>
          <w:p w14:paraId="102E392E" w14:textId="77777777" w:rsidR="00AE3EA5" w:rsidRPr="00D128AE" w:rsidRDefault="00AE3EA5" w:rsidP="00D128AE">
            <w:pPr>
              <w:tabs>
                <w:tab w:val="left" w:pos="8931"/>
                <w:tab w:val="left" w:pos="9639"/>
              </w:tabs>
              <w:spacing w:line="276" w:lineRule="auto"/>
              <w:jc w:val="both"/>
              <w:rPr>
                <w:szCs w:val="20"/>
              </w:rPr>
            </w:pPr>
            <w:r w:rsidRPr="00D128AE">
              <w:rPr>
                <w:szCs w:val="20"/>
              </w:rPr>
              <w:t>години</w:t>
            </w:r>
          </w:p>
        </w:tc>
        <w:tc>
          <w:tcPr>
            <w:tcW w:w="1397" w:type="dxa"/>
            <w:vMerge w:val="restart"/>
            <w:tcBorders>
              <w:top w:val="single" w:sz="4" w:space="0" w:color="auto"/>
              <w:left w:val="single" w:sz="4" w:space="0" w:color="auto"/>
              <w:bottom w:val="nil"/>
              <w:right w:val="nil"/>
            </w:tcBorders>
            <w:shd w:val="clear" w:color="auto" w:fill="FFFFFF"/>
          </w:tcPr>
          <w:p w14:paraId="585464A3" w14:textId="77777777" w:rsidR="00AE3EA5" w:rsidRPr="00D128AE" w:rsidRDefault="00AE3EA5" w:rsidP="00D128AE">
            <w:pPr>
              <w:tabs>
                <w:tab w:val="left" w:pos="8931"/>
                <w:tab w:val="left" w:pos="9639"/>
              </w:tabs>
              <w:spacing w:line="276" w:lineRule="auto"/>
              <w:jc w:val="both"/>
              <w:rPr>
                <w:szCs w:val="20"/>
              </w:rPr>
            </w:pPr>
            <w:r w:rsidRPr="00D128AE">
              <w:rPr>
                <w:szCs w:val="20"/>
              </w:rPr>
              <w:t>брой</w:t>
            </w:r>
          </w:p>
          <w:p w14:paraId="38A5B3A2" w14:textId="77777777" w:rsidR="00AE3EA5" w:rsidRPr="00D128AE" w:rsidRDefault="00AE3EA5" w:rsidP="00D128AE">
            <w:pPr>
              <w:tabs>
                <w:tab w:val="left" w:pos="8931"/>
                <w:tab w:val="left" w:pos="9639"/>
              </w:tabs>
              <w:spacing w:line="276" w:lineRule="auto"/>
              <w:jc w:val="both"/>
              <w:rPr>
                <w:szCs w:val="20"/>
              </w:rPr>
            </w:pPr>
            <w:r w:rsidRPr="00D128AE">
              <w:rPr>
                <w:szCs w:val="20"/>
              </w:rPr>
              <w:t>инциденти</w:t>
            </w:r>
          </w:p>
        </w:tc>
        <w:tc>
          <w:tcPr>
            <w:tcW w:w="1546" w:type="dxa"/>
            <w:vMerge w:val="restart"/>
            <w:tcBorders>
              <w:top w:val="single" w:sz="4" w:space="0" w:color="auto"/>
              <w:left w:val="single" w:sz="4" w:space="0" w:color="auto"/>
              <w:bottom w:val="nil"/>
              <w:right w:val="nil"/>
            </w:tcBorders>
            <w:shd w:val="clear" w:color="auto" w:fill="FFFFFF"/>
          </w:tcPr>
          <w:p w14:paraId="47E90F57" w14:textId="77777777" w:rsidR="00AE3EA5" w:rsidRPr="00D128AE" w:rsidRDefault="00AE3EA5" w:rsidP="00D128AE">
            <w:pPr>
              <w:tabs>
                <w:tab w:val="left" w:pos="8931"/>
                <w:tab w:val="left" w:pos="9639"/>
              </w:tabs>
              <w:spacing w:line="276" w:lineRule="auto"/>
              <w:jc w:val="both"/>
              <w:rPr>
                <w:szCs w:val="20"/>
              </w:rPr>
            </w:pPr>
            <w:r w:rsidRPr="00D128AE">
              <w:rPr>
                <w:szCs w:val="20"/>
              </w:rPr>
              <w:t>Експозиция</w:t>
            </w:r>
          </w:p>
          <w:p w14:paraId="52FE4D01" w14:textId="77777777" w:rsidR="00AE3EA5" w:rsidRPr="00D128AE" w:rsidRDefault="00AE3EA5" w:rsidP="00D128AE">
            <w:pPr>
              <w:tabs>
                <w:tab w:val="left" w:pos="8931"/>
                <w:tab w:val="left" w:pos="9639"/>
              </w:tabs>
              <w:spacing w:line="276" w:lineRule="auto"/>
              <w:jc w:val="both"/>
              <w:rPr>
                <w:szCs w:val="20"/>
              </w:rPr>
            </w:pPr>
            <w:r w:rsidRPr="00D128AE">
              <w:rPr>
                <w:szCs w:val="20"/>
              </w:rPr>
              <w:t>km.yr</w:t>
            </w:r>
          </w:p>
        </w:tc>
        <w:tc>
          <w:tcPr>
            <w:tcW w:w="3662" w:type="dxa"/>
            <w:gridSpan w:val="3"/>
            <w:tcBorders>
              <w:top w:val="single" w:sz="4" w:space="0" w:color="auto"/>
              <w:left w:val="single" w:sz="4" w:space="0" w:color="auto"/>
              <w:bottom w:val="nil"/>
              <w:right w:val="nil"/>
            </w:tcBorders>
            <w:shd w:val="clear" w:color="auto" w:fill="FFFFFF"/>
          </w:tcPr>
          <w:p w14:paraId="00DCF563" w14:textId="77777777" w:rsidR="00AE3EA5" w:rsidRPr="00D128AE" w:rsidRDefault="00AE3EA5" w:rsidP="00D128AE">
            <w:pPr>
              <w:tabs>
                <w:tab w:val="left" w:pos="8931"/>
                <w:tab w:val="left" w:pos="9639"/>
              </w:tabs>
              <w:spacing w:line="276" w:lineRule="auto"/>
              <w:jc w:val="both"/>
              <w:rPr>
                <w:szCs w:val="20"/>
              </w:rPr>
            </w:pPr>
            <w:r w:rsidRPr="00D128AE">
              <w:rPr>
                <w:szCs w:val="20"/>
              </w:rPr>
              <w:t>Честота [1/(1000 km.yr)]</w:t>
            </w:r>
          </w:p>
        </w:tc>
        <w:tc>
          <w:tcPr>
            <w:tcW w:w="1171" w:type="dxa"/>
            <w:tcBorders>
              <w:top w:val="single" w:sz="4" w:space="0" w:color="auto"/>
              <w:left w:val="single" w:sz="4" w:space="0" w:color="auto"/>
              <w:bottom w:val="nil"/>
              <w:right w:val="single" w:sz="4" w:space="0" w:color="auto"/>
            </w:tcBorders>
            <w:shd w:val="clear" w:color="auto" w:fill="FFFFFF"/>
          </w:tcPr>
          <w:p w14:paraId="37BE7829" w14:textId="77777777" w:rsidR="00AE3EA5" w:rsidRPr="00D128AE" w:rsidRDefault="00AE3EA5" w:rsidP="00D128AE">
            <w:pPr>
              <w:tabs>
                <w:tab w:val="left" w:pos="8931"/>
                <w:tab w:val="left" w:pos="9639"/>
              </w:tabs>
              <w:spacing w:line="276" w:lineRule="auto"/>
              <w:jc w:val="both"/>
              <w:rPr>
                <w:szCs w:val="20"/>
              </w:rPr>
            </w:pPr>
            <w:r w:rsidRPr="00D128AE">
              <w:rPr>
                <w:szCs w:val="20"/>
              </w:rPr>
              <w:t>fuL</w:t>
            </w:r>
          </w:p>
        </w:tc>
      </w:tr>
      <w:tr w:rsidR="00AE3EA5" w:rsidRPr="00D128AE" w14:paraId="38640627" w14:textId="77777777" w:rsidTr="003171EF">
        <w:trPr>
          <w:trHeight w:hRule="exact" w:val="490"/>
          <w:jc w:val="center"/>
        </w:trPr>
        <w:tc>
          <w:tcPr>
            <w:tcW w:w="1277" w:type="dxa"/>
            <w:vMerge/>
            <w:tcBorders>
              <w:top w:val="nil"/>
              <w:left w:val="single" w:sz="4" w:space="0" w:color="auto"/>
              <w:bottom w:val="nil"/>
              <w:right w:val="nil"/>
            </w:tcBorders>
            <w:shd w:val="clear" w:color="auto" w:fill="FFFFFF"/>
          </w:tcPr>
          <w:p w14:paraId="2AD6CABE" w14:textId="77777777" w:rsidR="00AE3EA5" w:rsidRPr="00D128AE" w:rsidRDefault="00AE3EA5" w:rsidP="00D128AE">
            <w:pPr>
              <w:tabs>
                <w:tab w:val="left" w:pos="8931"/>
                <w:tab w:val="left" w:pos="9639"/>
              </w:tabs>
              <w:spacing w:line="276" w:lineRule="auto"/>
              <w:jc w:val="both"/>
              <w:rPr>
                <w:szCs w:val="20"/>
              </w:rPr>
            </w:pPr>
          </w:p>
        </w:tc>
        <w:tc>
          <w:tcPr>
            <w:tcW w:w="898" w:type="dxa"/>
            <w:vMerge/>
            <w:tcBorders>
              <w:top w:val="nil"/>
              <w:left w:val="single" w:sz="4" w:space="0" w:color="auto"/>
              <w:bottom w:val="nil"/>
              <w:right w:val="nil"/>
            </w:tcBorders>
            <w:shd w:val="clear" w:color="auto" w:fill="FFFFFF"/>
          </w:tcPr>
          <w:p w14:paraId="0D2C928C" w14:textId="77777777" w:rsidR="00AE3EA5" w:rsidRPr="00D128AE" w:rsidRDefault="00AE3EA5" w:rsidP="00D128AE">
            <w:pPr>
              <w:tabs>
                <w:tab w:val="left" w:pos="8931"/>
                <w:tab w:val="left" w:pos="9639"/>
              </w:tabs>
              <w:spacing w:line="276" w:lineRule="auto"/>
              <w:jc w:val="both"/>
              <w:rPr>
                <w:szCs w:val="20"/>
              </w:rPr>
            </w:pPr>
          </w:p>
        </w:tc>
        <w:tc>
          <w:tcPr>
            <w:tcW w:w="1397" w:type="dxa"/>
            <w:vMerge/>
            <w:tcBorders>
              <w:top w:val="nil"/>
              <w:left w:val="single" w:sz="4" w:space="0" w:color="auto"/>
              <w:bottom w:val="nil"/>
              <w:right w:val="nil"/>
            </w:tcBorders>
            <w:shd w:val="clear" w:color="auto" w:fill="FFFFFF"/>
          </w:tcPr>
          <w:p w14:paraId="01FECF31" w14:textId="77777777" w:rsidR="00AE3EA5" w:rsidRPr="00D128AE" w:rsidRDefault="00AE3EA5" w:rsidP="00D128AE">
            <w:pPr>
              <w:tabs>
                <w:tab w:val="left" w:pos="8931"/>
                <w:tab w:val="left" w:pos="9639"/>
              </w:tabs>
              <w:spacing w:line="276" w:lineRule="auto"/>
              <w:jc w:val="both"/>
              <w:rPr>
                <w:szCs w:val="20"/>
              </w:rPr>
            </w:pPr>
          </w:p>
        </w:tc>
        <w:tc>
          <w:tcPr>
            <w:tcW w:w="1546" w:type="dxa"/>
            <w:vMerge/>
            <w:tcBorders>
              <w:top w:val="nil"/>
              <w:left w:val="single" w:sz="4" w:space="0" w:color="auto"/>
              <w:bottom w:val="nil"/>
              <w:right w:val="nil"/>
            </w:tcBorders>
            <w:shd w:val="clear" w:color="auto" w:fill="FFFFFF"/>
          </w:tcPr>
          <w:p w14:paraId="275F4579" w14:textId="77777777" w:rsidR="00AE3EA5" w:rsidRPr="00D128AE" w:rsidRDefault="00AE3EA5" w:rsidP="00D128AE">
            <w:pPr>
              <w:tabs>
                <w:tab w:val="left" w:pos="8931"/>
                <w:tab w:val="left" w:pos="9639"/>
              </w:tabs>
              <w:spacing w:line="276" w:lineRule="auto"/>
              <w:jc w:val="both"/>
              <w:rPr>
                <w:szCs w:val="20"/>
              </w:rPr>
            </w:pPr>
          </w:p>
        </w:tc>
        <w:tc>
          <w:tcPr>
            <w:tcW w:w="1286" w:type="dxa"/>
            <w:tcBorders>
              <w:top w:val="single" w:sz="4" w:space="0" w:color="auto"/>
              <w:left w:val="single" w:sz="4" w:space="0" w:color="auto"/>
              <w:bottom w:val="nil"/>
              <w:right w:val="nil"/>
            </w:tcBorders>
            <w:shd w:val="clear" w:color="auto" w:fill="FFFFFF"/>
          </w:tcPr>
          <w:p w14:paraId="0CF8EF0E" w14:textId="77777777" w:rsidR="00AE3EA5" w:rsidRPr="00D128AE" w:rsidRDefault="00AE3EA5" w:rsidP="00D128AE">
            <w:pPr>
              <w:tabs>
                <w:tab w:val="left" w:pos="8931"/>
                <w:tab w:val="left" w:pos="9639"/>
              </w:tabs>
              <w:spacing w:line="276" w:lineRule="auto"/>
              <w:jc w:val="both"/>
              <w:rPr>
                <w:szCs w:val="20"/>
              </w:rPr>
            </w:pPr>
            <w:r w:rsidRPr="00D128AE">
              <w:rPr>
                <w:szCs w:val="20"/>
              </w:rPr>
              <w:t>Fi</w:t>
            </w:r>
          </w:p>
        </w:tc>
        <w:tc>
          <w:tcPr>
            <w:tcW w:w="1248" w:type="dxa"/>
            <w:tcBorders>
              <w:top w:val="single" w:sz="4" w:space="0" w:color="auto"/>
              <w:left w:val="single" w:sz="4" w:space="0" w:color="auto"/>
              <w:bottom w:val="nil"/>
              <w:right w:val="nil"/>
            </w:tcBorders>
            <w:shd w:val="clear" w:color="auto" w:fill="FFFFFF"/>
          </w:tcPr>
          <w:p w14:paraId="44F7AA20" w14:textId="77777777" w:rsidR="00AE3EA5" w:rsidRPr="00D128AE" w:rsidRDefault="00AE3EA5" w:rsidP="00D128AE">
            <w:pPr>
              <w:tabs>
                <w:tab w:val="left" w:pos="8931"/>
                <w:tab w:val="left" w:pos="9639"/>
              </w:tabs>
              <w:spacing w:line="276" w:lineRule="auto"/>
              <w:jc w:val="both"/>
              <w:rPr>
                <w:szCs w:val="20"/>
              </w:rPr>
            </w:pPr>
            <w:r w:rsidRPr="00D128AE">
              <w:rPr>
                <w:szCs w:val="20"/>
              </w:rPr>
              <w:t>95% LL</w:t>
            </w:r>
          </w:p>
        </w:tc>
        <w:tc>
          <w:tcPr>
            <w:tcW w:w="1128" w:type="dxa"/>
            <w:tcBorders>
              <w:top w:val="single" w:sz="4" w:space="0" w:color="auto"/>
              <w:left w:val="single" w:sz="4" w:space="0" w:color="auto"/>
              <w:bottom w:val="nil"/>
              <w:right w:val="nil"/>
            </w:tcBorders>
            <w:shd w:val="clear" w:color="auto" w:fill="FFFFFF"/>
          </w:tcPr>
          <w:p w14:paraId="6C4676BF" w14:textId="77777777" w:rsidR="00AE3EA5" w:rsidRPr="00D128AE" w:rsidRDefault="00AE3EA5" w:rsidP="00D128AE">
            <w:pPr>
              <w:tabs>
                <w:tab w:val="left" w:pos="8931"/>
                <w:tab w:val="left" w:pos="9639"/>
              </w:tabs>
              <w:spacing w:line="276" w:lineRule="auto"/>
              <w:jc w:val="both"/>
              <w:rPr>
                <w:szCs w:val="20"/>
              </w:rPr>
            </w:pPr>
            <w:r w:rsidRPr="00D128AE">
              <w:rPr>
                <w:szCs w:val="20"/>
              </w:rPr>
              <w:t>95% UL</w:t>
            </w:r>
          </w:p>
        </w:tc>
        <w:tc>
          <w:tcPr>
            <w:tcW w:w="1171" w:type="dxa"/>
            <w:tcBorders>
              <w:top w:val="single" w:sz="4" w:space="0" w:color="auto"/>
              <w:left w:val="single" w:sz="4" w:space="0" w:color="auto"/>
              <w:bottom w:val="nil"/>
              <w:right w:val="single" w:sz="4" w:space="0" w:color="auto"/>
            </w:tcBorders>
            <w:shd w:val="clear" w:color="auto" w:fill="FFFFFF"/>
          </w:tcPr>
          <w:p w14:paraId="66467785" w14:textId="77777777" w:rsidR="00AE3EA5" w:rsidRPr="00D128AE" w:rsidRDefault="00AE3EA5" w:rsidP="00D128AE">
            <w:pPr>
              <w:tabs>
                <w:tab w:val="left" w:pos="8931"/>
                <w:tab w:val="left" w:pos="9639"/>
              </w:tabs>
              <w:spacing w:line="276" w:lineRule="auto"/>
              <w:jc w:val="both"/>
              <w:rPr>
                <w:szCs w:val="20"/>
              </w:rPr>
            </w:pPr>
            <w:r w:rsidRPr="00D128AE">
              <w:rPr>
                <w:szCs w:val="20"/>
              </w:rPr>
              <w:t>Cx</w:t>
            </w:r>
          </w:p>
        </w:tc>
      </w:tr>
      <w:tr w:rsidR="00AE3EA5" w:rsidRPr="00D128AE" w14:paraId="16F85261" w14:textId="77777777" w:rsidTr="003171EF">
        <w:trPr>
          <w:trHeight w:hRule="exact" w:val="509"/>
          <w:jc w:val="center"/>
        </w:trPr>
        <w:tc>
          <w:tcPr>
            <w:tcW w:w="1277" w:type="dxa"/>
            <w:tcBorders>
              <w:top w:val="single" w:sz="4" w:space="0" w:color="auto"/>
              <w:left w:val="single" w:sz="4" w:space="0" w:color="auto"/>
              <w:bottom w:val="nil"/>
              <w:right w:val="nil"/>
            </w:tcBorders>
            <w:shd w:val="clear" w:color="auto" w:fill="FFFFFF"/>
          </w:tcPr>
          <w:p w14:paraId="704CE207" w14:textId="77777777" w:rsidR="00AE3EA5" w:rsidRPr="00D128AE" w:rsidRDefault="00AE3EA5" w:rsidP="00D128AE">
            <w:pPr>
              <w:tabs>
                <w:tab w:val="left" w:pos="8931"/>
                <w:tab w:val="left" w:pos="9639"/>
              </w:tabs>
              <w:spacing w:line="276" w:lineRule="auto"/>
              <w:jc w:val="both"/>
              <w:rPr>
                <w:szCs w:val="20"/>
              </w:rPr>
            </w:pPr>
            <w:r w:rsidRPr="00D128AE">
              <w:rPr>
                <w:szCs w:val="20"/>
              </w:rPr>
              <w:t>1970-2007</w:t>
            </w:r>
          </w:p>
        </w:tc>
        <w:tc>
          <w:tcPr>
            <w:tcW w:w="898" w:type="dxa"/>
            <w:tcBorders>
              <w:top w:val="single" w:sz="4" w:space="0" w:color="auto"/>
              <w:left w:val="single" w:sz="4" w:space="0" w:color="auto"/>
              <w:bottom w:val="nil"/>
              <w:right w:val="nil"/>
            </w:tcBorders>
            <w:shd w:val="clear" w:color="auto" w:fill="FFFFFF"/>
          </w:tcPr>
          <w:p w14:paraId="50881AE8" w14:textId="77777777" w:rsidR="00AE3EA5" w:rsidRPr="00D128AE" w:rsidRDefault="00AE3EA5" w:rsidP="00D128AE">
            <w:pPr>
              <w:tabs>
                <w:tab w:val="left" w:pos="8931"/>
                <w:tab w:val="left" w:pos="9639"/>
              </w:tabs>
              <w:spacing w:line="276" w:lineRule="auto"/>
              <w:jc w:val="both"/>
              <w:rPr>
                <w:szCs w:val="20"/>
              </w:rPr>
            </w:pPr>
            <w:r w:rsidRPr="00D128AE">
              <w:rPr>
                <w:szCs w:val="20"/>
              </w:rPr>
              <w:t>38</w:t>
            </w:r>
          </w:p>
        </w:tc>
        <w:tc>
          <w:tcPr>
            <w:tcW w:w="1397" w:type="dxa"/>
            <w:tcBorders>
              <w:top w:val="single" w:sz="4" w:space="0" w:color="auto"/>
              <w:left w:val="single" w:sz="4" w:space="0" w:color="auto"/>
              <w:bottom w:val="nil"/>
              <w:right w:val="nil"/>
            </w:tcBorders>
            <w:shd w:val="clear" w:color="auto" w:fill="FFFFFF"/>
          </w:tcPr>
          <w:p w14:paraId="107D1392" w14:textId="77777777" w:rsidR="00AE3EA5" w:rsidRPr="00D128AE" w:rsidRDefault="00AE3EA5" w:rsidP="00D128AE">
            <w:pPr>
              <w:tabs>
                <w:tab w:val="left" w:pos="8931"/>
                <w:tab w:val="left" w:pos="9639"/>
              </w:tabs>
              <w:spacing w:line="276" w:lineRule="auto"/>
              <w:jc w:val="both"/>
              <w:rPr>
                <w:szCs w:val="20"/>
              </w:rPr>
            </w:pPr>
            <w:r w:rsidRPr="00D128AE">
              <w:rPr>
                <w:szCs w:val="20"/>
              </w:rPr>
              <w:t>1173</w:t>
            </w:r>
          </w:p>
        </w:tc>
        <w:tc>
          <w:tcPr>
            <w:tcW w:w="1546" w:type="dxa"/>
            <w:tcBorders>
              <w:top w:val="single" w:sz="4" w:space="0" w:color="auto"/>
              <w:left w:val="single" w:sz="4" w:space="0" w:color="auto"/>
              <w:bottom w:val="nil"/>
              <w:right w:val="nil"/>
            </w:tcBorders>
            <w:shd w:val="clear" w:color="auto" w:fill="FFFFFF"/>
          </w:tcPr>
          <w:p w14:paraId="296480FC" w14:textId="77777777" w:rsidR="00AE3EA5" w:rsidRPr="00D128AE" w:rsidRDefault="00AE3EA5" w:rsidP="00D128AE">
            <w:pPr>
              <w:tabs>
                <w:tab w:val="left" w:pos="8931"/>
                <w:tab w:val="left" w:pos="9639"/>
              </w:tabs>
              <w:spacing w:line="276" w:lineRule="auto"/>
              <w:jc w:val="both"/>
              <w:rPr>
                <w:szCs w:val="20"/>
              </w:rPr>
            </w:pPr>
            <w:r w:rsidRPr="00D128AE">
              <w:rPr>
                <w:szCs w:val="20"/>
              </w:rPr>
              <w:t>3 150 000</w:t>
            </w:r>
          </w:p>
        </w:tc>
        <w:tc>
          <w:tcPr>
            <w:tcW w:w="1286" w:type="dxa"/>
            <w:tcBorders>
              <w:top w:val="single" w:sz="4" w:space="0" w:color="auto"/>
              <w:left w:val="single" w:sz="4" w:space="0" w:color="auto"/>
              <w:bottom w:val="nil"/>
              <w:right w:val="nil"/>
            </w:tcBorders>
            <w:shd w:val="clear" w:color="auto" w:fill="FFFFFF"/>
          </w:tcPr>
          <w:p w14:paraId="0FB51F30" w14:textId="77777777" w:rsidR="00AE3EA5" w:rsidRPr="00D128AE" w:rsidRDefault="00AE3EA5" w:rsidP="00D128AE">
            <w:pPr>
              <w:tabs>
                <w:tab w:val="left" w:pos="8931"/>
                <w:tab w:val="left" w:pos="9639"/>
              </w:tabs>
              <w:spacing w:line="276" w:lineRule="auto"/>
              <w:jc w:val="both"/>
              <w:rPr>
                <w:szCs w:val="20"/>
              </w:rPr>
            </w:pPr>
            <w:r w:rsidRPr="00D128AE">
              <w:rPr>
                <w:szCs w:val="20"/>
              </w:rPr>
              <w:t>0.3724</w:t>
            </w:r>
          </w:p>
        </w:tc>
        <w:tc>
          <w:tcPr>
            <w:tcW w:w="1248" w:type="dxa"/>
            <w:tcBorders>
              <w:top w:val="single" w:sz="4" w:space="0" w:color="auto"/>
              <w:left w:val="single" w:sz="4" w:space="0" w:color="auto"/>
              <w:bottom w:val="nil"/>
              <w:right w:val="nil"/>
            </w:tcBorders>
            <w:shd w:val="clear" w:color="auto" w:fill="FFFFFF"/>
          </w:tcPr>
          <w:p w14:paraId="327A2D89" w14:textId="77777777" w:rsidR="00AE3EA5" w:rsidRPr="00D128AE" w:rsidRDefault="00AE3EA5" w:rsidP="00D128AE">
            <w:pPr>
              <w:tabs>
                <w:tab w:val="left" w:pos="8931"/>
                <w:tab w:val="left" w:pos="9639"/>
              </w:tabs>
              <w:spacing w:line="276" w:lineRule="auto"/>
              <w:jc w:val="both"/>
              <w:rPr>
                <w:szCs w:val="20"/>
              </w:rPr>
            </w:pPr>
            <w:r w:rsidRPr="00D128AE">
              <w:rPr>
                <w:szCs w:val="20"/>
              </w:rPr>
              <w:t>0.350</w:t>
            </w:r>
          </w:p>
        </w:tc>
        <w:tc>
          <w:tcPr>
            <w:tcW w:w="1128" w:type="dxa"/>
            <w:tcBorders>
              <w:top w:val="single" w:sz="4" w:space="0" w:color="auto"/>
              <w:left w:val="single" w:sz="4" w:space="0" w:color="auto"/>
              <w:bottom w:val="nil"/>
              <w:right w:val="nil"/>
            </w:tcBorders>
            <w:shd w:val="clear" w:color="auto" w:fill="FFFFFF"/>
          </w:tcPr>
          <w:p w14:paraId="1431A3FC" w14:textId="77777777" w:rsidR="00AE3EA5" w:rsidRPr="00D128AE" w:rsidRDefault="00AE3EA5" w:rsidP="00D128AE">
            <w:pPr>
              <w:tabs>
                <w:tab w:val="left" w:pos="8931"/>
                <w:tab w:val="left" w:pos="9639"/>
              </w:tabs>
              <w:spacing w:line="276" w:lineRule="auto"/>
              <w:jc w:val="both"/>
              <w:rPr>
                <w:szCs w:val="20"/>
              </w:rPr>
            </w:pPr>
            <w:r w:rsidRPr="00D128AE">
              <w:rPr>
                <w:szCs w:val="20"/>
              </w:rPr>
              <w:t>0.394</w:t>
            </w:r>
          </w:p>
        </w:tc>
        <w:tc>
          <w:tcPr>
            <w:tcW w:w="1171" w:type="dxa"/>
            <w:tcBorders>
              <w:top w:val="single" w:sz="4" w:space="0" w:color="auto"/>
              <w:left w:val="single" w:sz="4" w:space="0" w:color="auto"/>
              <w:bottom w:val="nil"/>
              <w:right w:val="single" w:sz="4" w:space="0" w:color="auto"/>
            </w:tcBorders>
            <w:shd w:val="clear" w:color="auto" w:fill="FFFFFF"/>
          </w:tcPr>
          <w:p w14:paraId="4F6CAB66" w14:textId="77777777" w:rsidR="00AE3EA5" w:rsidRPr="00D128AE" w:rsidRDefault="00AE3EA5" w:rsidP="00D128AE">
            <w:pPr>
              <w:tabs>
                <w:tab w:val="left" w:pos="8931"/>
                <w:tab w:val="left" w:pos="9639"/>
              </w:tabs>
              <w:spacing w:line="276" w:lineRule="auto"/>
              <w:jc w:val="both"/>
              <w:rPr>
                <w:szCs w:val="20"/>
              </w:rPr>
            </w:pPr>
            <w:r w:rsidRPr="00D128AE">
              <w:rPr>
                <w:szCs w:val="20"/>
              </w:rPr>
              <w:t>1.000</w:t>
            </w:r>
          </w:p>
        </w:tc>
      </w:tr>
      <w:tr w:rsidR="00AE3EA5" w:rsidRPr="00D128AE" w14:paraId="5AF13228" w14:textId="77777777" w:rsidTr="003171EF">
        <w:trPr>
          <w:trHeight w:hRule="exact" w:val="509"/>
          <w:jc w:val="center"/>
        </w:trPr>
        <w:tc>
          <w:tcPr>
            <w:tcW w:w="1277" w:type="dxa"/>
            <w:tcBorders>
              <w:top w:val="single" w:sz="4" w:space="0" w:color="auto"/>
              <w:left w:val="single" w:sz="4" w:space="0" w:color="auto"/>
              <w:bottom w:val="nil"/>
              <w:right w:val="nil"/>
            </w:tcBorders>
            <w:shd w:val="clear" w:color="auto" w:fill="FFFFFF"/>
          </w:tcPr>
          <w:p w14:paraId="4F7D2369" w14:textId="77777777" w:rsidR="00AE3EA5" w:rsidRPr="00D128AE" w:rsidRDefault="00AE3EA5" w:rsidP="00D128AE">
            <w:pPr>
              <w:tabs>
                <w:tab w:val="left" w:pos="8931"/>
                <w:tab w:val="left" w:pos="9639"/>
              </w:tabs>
              <w:spacing w:line="276" w:lineRule="auto"/>
              <w:jc w:val="both"/>
              <w:rPr>
                <w:szCs w:val="20"/>
              </w:rPr>
            </w:pPr>
            <w:r w:rsidRPr="00D128AE">
              <w:rPr>
                <w:szCs w:val="20"/>
              </w:rPr>
              <w:t>1970-2010</w:t>
            </w:r>
          </w:p>
        </w:tc>
        <w:tc>
          <w:tcPr>
            <w:tcW w:w="898" w:type="dxa"/>
            <w:tcBorders>
              <w:top w:val="single" w:sz="4" w:space="0" w:color="auto"/>
              <w:left w:val="single" w:sz="4" w:space="0" w:color="auto"/>
              <w:bottom w:val="nil"/>
              <w:right w:val="nil"/>
            </w:tcBorders>
            <w:shd w:val="clear" w:color="auto" w:fill="FFFFFF"/>
          </w:tcPr>
          <w:p w14:paraId="0EC45AA0" w14:textId="77777777" w:rsidR="00AE3EA5" w:rsidRPr="00D128AE" w:rsidRDefault="00AE3EA5" w:rsidP="00D128AE">
            <w:pPr>
              <w:tabs>
                <w:tab w:val="left" w:pos="8931"/>
                <w:tab w:val="left" w:pos="9639"/>
              </w:tabs>
              <w:spacing w:line="276" w:lineRule="auto"/>
              <w:jc w:val="both"/>
              <w:rPr>
                <w:szCs w:val="20"/>
              </w:rPr>
            </w:pPr>
            <w:r w:rsidRPr="00D128AE">
              <w:rPr>
                <w:szCs w:val="20"/>
              </w:rPr>
              <w:t>41</w:t>
            </w:r>
          </w:p>
        </w:tc>
        <w:tc>
          <w:tcPr>
            <w:tcW w:w="1397" w:type="dxa"/>
            <w:tcBorders>
              <w:top w:val="single" w:sz="4" w:space="0" w:color="auto"/>
              <w:left w:val="single" w:sz="4" w:space="0" w:color="auto"/>
              <w:bottom w:val="nil"/>
              <w:right w:val="nil"/>
            </w:tcBorders>
            <w:shd w:val="clear" w:color="auto" w:fill="FFFFFF"/>
          </w:tcPr>
          <w:p w14:paraId="1DD559AF" w14:textId="77777777" w:rsidR="00AE3EA5" w:rsidRPr="00D128AE" w:rsidRDefault="00AE3EA5" w:rsidP="00D128AE">
            <w:pPr>
              <w:tabs>
                <w:tab w:val="left" w:pos="8931"/>
                <w:tab w:val="left" w:pos="9639"/>
              </w:tabs>
              <w:spacing w:line="276" w:lineRule="auto"/>
              <w:jc w:val="both"/>
              <w:rPr>
                <w:szCs w:val="20"/>
              </w:rPr>
            </w:pPr>
            <w:r w:rsidRPr="00D128AE">
              <w:rPr>
                <w:szCs w:val="20"/>
              </w:rPr>
              <w:t>1249</w:t>
            </w:r>
          </w:p>
        </w:tc>
        <w:tc>
          <w:tcPr>
            <w:tcW w:w="1546" w:type="dxa"/>
            <w:tcBorders>
              <w:top w:val="single" w:sz="4" w:space="0" w:color="auto"/>
              <w:left w:val="single" w:sz="4" w:space="0" w:color="auto"/>
              <w:bottom w:val="nil"/>
              <w:right w:val="nil"/>
            </w:tcBorders>
            <w:shd w:val="clear" w:color="auto" w:fill="FFFFFF"/>
          </w:tcPr>
          <w:p w14:paraId="1CDE52D6" w14:textId="77777777" w:rsidR="00AE3EA5" w:rsidRPr="00D128AE" w:rsidRDefault="00AE3EA5" w:rsidP="00D128AE">
            <w:pPr>
              <w:tabs>
                <w:tab w:val="left" w:pos="8931"/>
                <w:tab w:val="left" w:pos="9639"/>
              </w:tabs>
              <w:spacing w:line="276" w:lineRule="auto"/>
              <w:jc w:val="both"/>
              <w:rPr>
                <w:szCs w:val="20"/>
              </w:rPr>
            </w:pPr>
            <w:r w:rsidRPr="00D128AE">
              <w:rPr>
                <w:szCs w:val="20"/>
              </w:rPr>
              <w:t>3 550 000</w:t>
            </w:r>
          </w:p>
        </w:tc>
        <w:tc>
          <w:tcPr>
            <w:tcW w:w="1286" w:type="dxa"/>
            <w:tcBorders>
              <w:top w:val="single" w:sz="4" w:space="0" w:color="auto"/>
              <w:left w:val="single" w:sz="4" w:space="0" w:color="auto"/>
              <w:bottom w:val="nil"/>
              <w:right w:val="nil"/>
            </w:tcBorders>
            <w:shd w:val="clear" w:color="auto" w:fill="FFFFFF"/>
          </w:tcPr>
          <w:p w14:paraId="181CA16E" w14:textId="77777777" w:rsidR="00AE3EA5" w:rsidRPr="00D128AE" w:rsidRDefault="00AE3EA5" w:rsidP="00D128AE">
            <w:pPr>
              <w:tabs>
                <w:tab w:val="left" w:pos="8931"/>
                <w:tab w:val="left" w:pos="9639"/>
              </w:tabs>
              <w:spacing w:line="276" w:lineRule="auto"/>
              <w:jc w:val="both"/>
              <w:rPr>
                <w:szCs w:val="20"/>
              </w:rPr>
            </w:pPr>
            <w:r w:rsidRPr="00D128AE">
              <w:rPr>
                <w:szCs w:val="20"/>
              </w:rPr>
              <w:t>0.3518</w:t>
            </w:r>
          </w:p>
        </w:tc>
        <w:tc>
          <w:tcPr>
            <w:tcW w:w="1248" w:type="dxa"/>
            <w:tcBorders>
              <w:top w:val="single" w:sz="4" w:space="0" w:color="auto"/>
              <w:left w:val="single" w:sz="4" w:space="0" w:color="auto"/>
              <w:bottom w:val="nil"/>
              <w:right w:val="nil"/>
            </w:tcBorders>
            <w:shd w:val="clear" w:color="auto" w:fill="FFFFFF"/>
          </w:tcPr>
          <w:p w14:paraId="1D69A998" w14:textId="77777777" w:rsidR="00AE3EA5" w:rsidRPr="00D128AE" w:rsidRDefault="00AE3EA5" w:rsidP="00D128AE">
            <w:pPr>
              <w:tabs>
                <w:tab w:val="left" w:pos="8931"/>
                <w:tab w:val="left" w:pos="9639"/>
              </w:tabs>
              <w:spacing w:line="276" w:lineRule="auto"/>
              <w:jc w:val="both"/>
              <w:rPr>
                <w:szCs w:val="20"/>
              </w:rPr>
            </w:pPr>
            <w:r w:rsidRPr="00D128AE">
              <w:rPr>
                <w:szCs w:val="20"/>
              </w:rPr>
              <w:t>0.332</w:t>
            </w:r>
          </w:p>
        </w:tc>
        <w:tc>
          <w:tcPr>
            <w:tcW w:w="1128" w:type="dxa"/>
            <w:tcBorders>
              <w:top w:val="single" w:sz="4" w:space="0" w:color="auto"/>
              <w:left w:val="single" w:sz="4" w:space="0" w:color="auto"/>
              <w:bottom w:val="nil"/>
              <w:right w:val="nil"/>
            </w:tcBorders>
            <w:shd w:val="clear" w:color="auto" w:fill="FFFFFF"/>
          </w:tcPr>
          <w:p w14:paraId="799BDB45" w14:textId="77777777" w:rsidR="00AE3EA5" w:rsidRPr="00D128AE" w:rsidRDefault="00AE3EA5" w:rsidP="00D128AE">
            <w:pPr>
              <w:tabs>
                <w:tab w:val="left" w:pos="8931"/>
                <w:tab w:val="left" w:pos="9639"/>
              </w:tabs>
              <w:spacing w:line="276" w:lineRule="auto"/>
              <w:jc w:val="both"/>
              <w:rPr>
                <w:szCs w:val="20"/>
              </w:rPr>
            </w:pPr>
            <w:r w:rsidRPr="00D128AE">
              <w:rPr>
                <w:szCs w:val="20"/>
              </w:rPr>
              <w:t>0.371</w:t>
            </w:r>
          </w:p>
        </w:tc>
        <w:tc>
          <w:tcPr>
            <w:tcW w:w="1171" w:type="dxa"/>
            <w:tcBorders>
              <w:top w:val="single" w:sz="4" w:space="0" w:color="auto"/>
              <w:left w:val="single" w:sz="4" w:space="0" w:color="auto"/>
              <w:bottom w:val="nil"/>
              <w:right w:val="single" w:sz="4" w:space="0" w:color="auto"/>
            </w:tcBorders>
            <w:shd w:val="clear" w:color="auto" w:fill="FFFFFF"/>
          </w:tcPr>
          <w:p w14:paraId="6B37E8F7" w14:textId="77777777" w:rsidR="00AE3EA5" w:rsidRPr="00D128AE" w:rsidRDefault="00AE3EA5" w:rsidP="00D128AE">
            <w:pPr>
              <w:tabs>
                <w:tab w:val="left" w:pos="8931"/>
                <w:tab w:val="left" w:pos="9639"/>
              </w:tabs>
              <w:spacing w:line="276" w:lineRule="auto"/>
              <w:jc w:val="both"/>
              <w:rPr>
                <w:szCs w:val="20"/>
              </w:rPr>
            </w:pPr>
            <w:r w:rsidRPr="00D128AE">
              <w:rPr>
                <w:szCs w:val="20"/>
              </w:rPr>
              <w:t>0.942</w:t>
            </w:r>
          </w:p>
        </w:tc>
      </w:tr>
      <w:tr w:rsidR="00AE3EA5" w:rsidRPr="00D128AE" w14:paraId="702319A5" w14:textId="77777777" w:rsidTr="003171EF">
        <w:trPr>
          <w:trHeight w:hRule="exact" w:val="509"/>
          <w:jc w:val="center"/>
        </w:trPr>
        <w:tc>
          <w:tcPr>
            <w:tcW w:w="1277" w:type="dxa"/>
            <w:tcBorders>
              <w:top w:val="single" w:sz="4" w:space="0" w:color="auto"/>
              <w:left w:val="single" w:sz="4" w:space="0" w:color="auto"/>
              <w:bottom w:val="nil"/>
              <w:right w:val="nil"/>
            </w:tcBorders>
            <w:shd w:val="clear" w:color="auto" w:fill="FFFFFF"/>
          </w:tcPr>
          <w:p w14:paraId="3733B071" w14:textId="77777777" w:rsidR="00AE3EA5" w:rsidRPr="00D128AE" w:rsidRDefault="00AE3EA5" w:rsidP="00D128AE">
            <w:pPr>
              <w:tabs>
                <w:tab w:val="left" w:pos="8931"/>
                <w:tab w:val="left" w:pos="9639"/>
              </w:tabs>
              <w:spacing w:line="276" w:lineRule="auto"/>
              <w:jc w:val="both"/>
              <w:rPr>
                <w:szCs w:val="20"/>
              </w:rPr>
            </w:pPr>
            <w:r w:rsidRPr="00D128AE">
              <w:rPr>
                <w:szCs w:val="20"/>
              </w:rPr>
              <w:t>1981-2010</w:t>
            </w:r>
          </w:p>
        </w:tc>
        <w:tc>
          <w:tcPr>
            <w:tcW w:w="898" w:type="dxa"/>
            <w:tcBorders>
              <w:top w:val="single" w:sz="4" w:space="0" w:color="auto"/>
              <w:left w:val="single" w:sz="4" w:space="0" w:color="auto"/>
              <w:bottom w:val="nil"/>
              <w:right w:val="nil"/>
            </w:tcBorders>
            <w:shd w:val="clear" w:color="auto" w:fill="FFFFFF"/>
          </w:tcPr>
          <w:p w14:paraId="5504BC43" w14:textId="77777777" w:rsidR="00AE3EA5" w:rsidRPr="00D128AE" w:rsidRDefault="00AE3EA5" w:rsidP="00D128AE">
            <w:pPr>
              <w:tabs>
                <w:tab w:val="left" w:pos="8931"/>
                <w:tab w:val="left" w:pos="9639"/>
              </w:tabs>
              <w:spacing w:line="276" w:lineRule="auto"/>
              <w:jc w:val="both"/>
              <w:rPr>
                <w:szCs w:val="20"/>
              </w:rPr>
            </w:pPr>
            <w:r w:rsidRPr="00D128AE">
              <w:rPr>
                <w:szCs w:val="20"/>
              </w:rPr>
              <w:t>30</w:t>
            </w:r>
          </w:p>
        </w:tc>
        <w:tc>
          <w:tcPr>
            <w:tcW w:w="1397" w:type="dxa"/>
            <w:tcBorders>
              <w:top w:val="single" w:sz="4" w:space="0" w:color="auto"/>
              <w:left w:val="single" w:sz="4" w:space="0" w:color="auto"/>
              <w:bottom w:val="nil"/>
              <w:right w:val="nil"/>
            </w:tcBorders>
            <w:shd w:val="clear" w:color="auto" w:fill="FFFFFF"/>
          </w:tcPr>
          <w:p w14:paraId="31B72EAE" w14:textId="77777777" w:rsidR="00AE3EA5" w:rsidRPr="00D128AE" w:rsidRDefault="00AE3EA5" w:rsidP="00D128AE">
            <w:pPr>
              <w:tabs>
                <w:tab w:val="left" w:pos="8931"/>
                <w:tab w:val="left" w:pos="9639"/>
              </w:tabs>
              <w:spacing w:line="276" w:lineRule="auto"/>
              <w:jc w:val="both"/>
              <w:rPr>
                <w:szCs w:val="20"/>
              </w:rPr>
            </w:pPr>
            <w:r w:rsidRPr="00D128AE">
              <w:rPr>
                <w:szCs w:val="20"/>
              </w:rPr>
              <w:t>860</w:t>
            </w:r>
          </w:p>
        </w:tc>
        <w:tc>
          <w:tcPr>
            <w:tcW w:w="1546" w:type="dxa"/>
            <w:tcBorders>
              <w:top w:val="single" w:sz="4" w:space="0" w:color="auto"/>
              <w:left w:val="single" w:sz="4" w:space="0" w:color="auto"/>
              <w:bottom w:val="nil"/>
              <w:right w:val="nil"/>
            </w:tcBorders>
            <w:shd w:val="clear" w:color="auto" w:fill="FFFFFF"/>
          </w:tcPr>
          <w:p w14:paraId="5B86A8F8" w14:textId="77777777" w:rsidR="00AE3EA5" w:rsidRPr="00D128AE" w:rsidRDefault="00AE3EA5" w:rsidP="00D128AE">
            <w:pPr>
              <w:tabs>
                <w:tab w:val="left" w:pos="8931"/>
                <w:tab w:val="left" w:pos="9639"/>
              </w:tabs>
              <w:spacing w:line="276" w:lineRule="auto"/>
              <w:jc w:val="both"/>
              <w:rPr>
                <w:szCs w:val="20"/>
              </w:rPr>
            </w:pPr>
            <w:r w:rsidRPr="00D128AE">
              <w:rPr>
                <w:szCs w:val="20"/>
              </w:rPr>
              <w:t>3 010 000</w:t>
            </w:r>
          </w:p>
        </w:tc>
        <w:tc>
          <w:tcPr>
            <w:tcW w:w="1286" w:type="dxa"/>
            <w:tcBorders>
              <w:top w:val="single" w:sz="4" w:space="0" w:color="auto"/>
              <w:left w:val="single" w:sz="4" w:space="0" w:color="auto"/>
              <w:bottom w:val="nil"/>
              <w:right w:val="nil"/>
            </w:tcBorders>
            <w:shd w:val="clear" w:color="auto" w:fill="FFFFFF"/>
          </w:tcPr>
          <w:p w14:paraId="580D112D" w14:textId="77777777" w:rsidR="00AE3EA5" w:rsidRPr="00D128AE" w:rsidRDefault="00AE3EA5" w:rsidP="00D128AE">
            <w:pPr>
              <w:tabs>
                <w:tab w:val="left" w:pos="8931"/>
                <w:tab w:val="left" w:pos="9639"/>
              </w:tabs>
              <w:spacing w:line="276" w:lineRule="auto"/>
              <w:jc w:val="both"/>
              <w:rPr>
                <w:szCs w:val="20"/>
              </w:rPr>
            </w:pPr>
            <w:r w:rsidRPr="00D128AE">
              <w:rPr>
                <w:szCs w:val="20"/>
              </w:rPr>
              <w:t>0.2857</w:t>
            </w:r>
          </w:p>
        </w:tc>
        <w:tc>
          <w:tcPr>
            <w:tcW w:w="1248" w:type="dxa"/>
            <w:tcBorders>
              <w:top w:val="single" w:sz="4" w:space="0" w:color="auto"/>
              <w:left w:val="single" w:sz="4" w:space="0" w:color="auto"/>
              <w:bottom w:val="nil"/>
              <w:right w:val="nil"/>
            </w:tcBorders>
            <w:shd w:val="clear" w:color="auto" w:fill="FFFFFF"/>
          </w:tcPr>
          <w:p w14:paraId="0858D872" w14:textId="77777777" w:rsidR="00AE3EA5" w:rsidRPr="00D128AE" w:rsidRDefault="00AE3EA5" w:rsidP="00D128AE">
            <w:pPr>
              <w:tabs>
                <w:tab w:val="left" w:pos="8931"/>
                <w:tab w:val="left" w:pos="9639"/>
              </w:tabs>
              <w:spacing w:line="276" w:lineRule="auto"/>
              <w:jc w:val="both"/>
              <w:rPr>
                <w:szCs w:val="20"/>
              </w:rPr>
            </w:pPr>
            <w:r w:rsidRPr="00D128AE">
              <w:rPr>
                <w:szCs w:val="20"/>
              </w:rPr>
              <w:t>0.267</w:t>
            </w:r>
          </w:p>
        </w:tc>
        <w:tc>
          <w:tcPr>
            <w:tcW w:w="1128" w:type="dxa"/>
            <w:tcBorders>
              <w:top w:val="single" w:sz="4" w:space="0" w:color="auto"/>
              <w:left w:val="single" w:sz="4" w:space="0" w:color="auto"/>
              <w:bottom w:val="nil"/>
              <w:right w:val="nil"/>
            </w:tcBorders>
            <w:shd w:val="clear" w:color="auto" w:fill="FFFFFF"/>
          </w:tcPr>
          <w:p w14:paraId="537452DF" w14:textId="77777777" w:rsidR="00AE3EA5" w:rsidRPr="00D128AE" w:rsidRDefault="00AE3EA5" w:rsidP="00D128AE">
            <w:pPr>
              <w:tabs>
                <w:tab w:val="left" w:pos="8931"/>
                <w:tab w:val="left" w:pos="9639"/>
              </w:tabs>
              <w:spacing w:line="276" w:lineRule="auto"/>
              <w:jc w:val="both"/>
              <w:rPr>
                <w:szCs w:val="20"/>
              </w:rPr>
            </w:pPr>
            <w:r w:rsidRPr="00D128AE">
              <w:rPr>
                <w:szCs w:val="20"/>
              </w:rPr>
              <w:t>0.305</w:t>
            </w:r>
          </w:p>
        </w:tc>
        <w:tc>
          <w:tcPr>
            <w:tcW w:w="1171" w:type="dxa"/>
            <w:tcBorders>
              <w:top w:val="single" w:sz="4" w:space="0" w:color="auto"/>
              <w:left w:val="single" w:sz="4" w:space="0" w:color="auto"/>
              <w:bottom w:val="nil"/>
              <w:right w:val="single" w:sz="4" w:space="0" w:color="auto"/>
            </w:tcBorders>
            <w:shd w:val="clear" w:color="auto" w:fill="FFFFFF"/>
          </w:tcPr>
          <w:p w14:paraId="309C1D77" w14:textId="77777777" w:rsidR="00AE3EA5" w:rsidRPr="00D128AE" w:rsidRDefault="00AE3EA5" w:rsidP="00D128AE">
            <w:pPr>
              <w:tabs>
                <w:tab w:val="left" w:pos="8931"/>
                <w:tab w:val="left" w:pos="9639"/>
              </w:tabs>
              <w:spacing w:line="276" w:lineRule="auto"/>
              <w:jc w:val="both"/>
              <w:rPr>
                <w:szCs w:val="20"/>
              </w:rPr>
            </w:pPr>
            <w:r w:rsidRPr="00D128AE">
              <w:rPr>
                <w:szCs w:val="20"/>
              </w:rPr>
              <w:t>0.774</w:t>
            </w:r>
          </w:p>
        </w:tc>
      </w:tr>
      <w:tr w:rsidR="00AE3EA5" w:rsidRPr="00D128AE" w14:paraId="724B3373" w14:textId="77777777" w:rsidTr="003171EF">
        <w:trPr>
          <w:trHeight w:hRule="exact" w:val="504"/>
          <w:jc w:val="center"/>
        </w:trPr>
        <w:tc>
          <w:tcPr>
            <w:tcW w:w="1277" w:type="dxa"/>
            <w:tcBorders>
              <w:top w:val="single" w:sz="4" w:space="0" w:color="auto"/>
              <w:left w:val="single" w:sz="4" w:space="0" w:color="auto"/>
              <w:bottom w:val="nil"/>
              <w:right w:val="nil"/>
            </w:tcBorders>
            <w:shd w:val="clear" w:color="auto" w:fill="FFFFFF"/>
          </w:tcPr>
          <w:p w14:paraId="0D9BD0B8" w14:textId="77777777" w:rsidR="00AE3EA5" w:rsidRPr="00D128AE" w:rsidRDefault="00AE3EA5" w:rsidP="00D128AE">
            <w:pPr>
              <w:tabs>
                <w:tab w:val="left" w:pos="8931"/>
                <w:tab w:val="left" w:pos="9639"/>
              </w:tabs>
              <w:spacing w:line="276" w:lineRule="auto"/>
              <w:jc w:val="both"/>
              <w:rPr>
                <w:szCs w:val="20"/>
              </w:rPr>
            </w:pPr>
            <w:r w:rsidRPr="00D128AE">
              <w:rPr>
                <w:szCs w:val="20"/>
              </w:rPr>
              <w:t>1991-2010</w:t>
            </w:r>
          </w:p>
        </w:tc>
        <w:tc>
          <w:tcPr>
            <w:tcW w:w="898" w:type="dxa"/>
            <w:tcBorders>
              <w:top w:val="single" w:sz="4" w:space="0" w:color="auto"/>
              <w:left w:val="single" w:sz="4" w:space="0" w:color="auto"/>
              <w:bottom w:val="nil"/>
              <w:right w:val="nil"/>
            </w:tcBorders>
            <w:shd w:val="clear" w:color="auto" w:fill="FFFFFF"/>
          </w:tcPr>
          <w:p w14:paraId="2DA2ED66" w14:textId="77777777" w:rsidR="00AE3EA5" w:rsidRPr="00D128AE" w:rsidRDefault="00AE3EA5" w:rsidP="00D128AE">
            <w:pPr>
              <w:tabs>
                <w:tab w:val="left" w:pos="8931"/>
                <w:tab w:val="left" w:pos="9639"/>
              </w:tabs>
              <w:spacing w:line="276" w:lineRule="auto"/>
              <w:jc w:val="both"/>
              <w:rPr>
                <w:szCs w:val="20"/>
              </w:rPr>
            </w:pPr>
            <w:r w:rsidRPr="00D128AE">
              <w:rPr>
                <w:szCs w:val="20"/>
              </w:rPr>
              <w:t>20</w:t>
            </w:r>
          </w:p>
        </w:tc>
        <w:tc>
          <w:tcPr>
            <w:tcW w:w="1397" w:type="dxa"/>
            <w:tcBorders>
              <w:top w:val="single" w:sz="4" w:space="0" w:color="auto"/>
              <w:left w:val="single" w:sz="4" w:space="0" w:color="auto"/>
              <w:bottom w:val="nil"/>
              <w:right w:val="nil"/>
            </w:tcBorders>
            <w:shd w:val="clear" w:color="auto" w:fill="FFFFFF"/>
          </w:tcPr>
          <w:p w14:paraId="5E7A31A1" w14:textId="77777777" w:rsidR="00AE3EA5" w:rsidRPr="00D128AE" w:rsidRDefault="00AE3EA5" w:rsidP="00D128AE">
            <w:pPr>
              <w:tabs>
                <w:tab w:val="left" w:pos="8931"/>
                <w:tab w:val="left" w:pos="9639"/>
              </w:tabs>
              <w:spacing w:line="276" w:lineRule="auto"/>
              <w:jc w:val="both"/>
              <w:rPr>
                <w:szCs w:val="20"/>
              </w:rPr>
            </w:pPr>
            <w:r w:rsidRPr="00D128AE">
              <w:rPr>
                <w:szCs w:val="20"/>
              </w:rPr>
              <w:t>460</w:t>
            </w:r>
          </w:p>
        </w:tc>
        <w:tc>
          <w:tcPr>
            <w:tcW w:w="1546" w:type="dxa"/>
            <w:tcBorders>
              <w:top w:val="single" w:sz="4" w:space="0" w:color="auto"/>
              <w:left w:val="single" w:sz="4" w:space="0" w:color="auto"/>
              <w:bottom w:val="nil"/>
              <w:right w:val="nil"/>
            </w:tcBorders>
            <w:shd w:val="clear" w:color="auto" w:fill="FFFFFF"/>
          </w:tcPr>
          <w:p w14:paraId="10CEC396" w14:textId="3A55BFD3" w:rsidR="00AE3EA5" w:rsidRPr="00D128AE" w:rsidRDefault="00AE3EA5">
            <w:pPr>
              <w:tabs>
                <w:tab w:val="left" w:pos="8931"/>
                <w:tab w:val="left" w:pos="9639"/>
              </w:tabs>
              <w:spacing w:line="276" w:lineRule="auto"/>
              <w:jc w:val="both"/>
              <w:rPr>
                <w:szCs w:val="20"/>
              </w:rPr>
            </w:pPr>
            <w:r w:rsidRPr="00D128AE">
              <w:rPr>
                <w:szCs w:val="20"/>
              </w:rPr>
              <w:t>2</w:t>
            </w:r>
            <w:r w:rsidR="006653E5">
              <w:rPr>
                <w:szCs w:val="20"/>
              </w:rPr>
              <w:t>,</w:t>
            </w:r>
            <w:r w:rsidRPr="00D128AE">
              <w:rPr>
                <w:szCs w:val="20"/>
              </w:rPr>
              <w:t xml:space="preserve"> </w:t>
            </w:r>
            <w:r w:rsidR="006653E5">
              <w:rPr>
                <w:szCs w:val="20"/>
              </w:rPr>
              <w:t>2</w:t>
            </w:r>
            <w:r w:rsidRPr="00D128AE">
              <w:rPr>
                <w:szCs w:val="20"/>
              </w:rPr>
              <w:t>5</w:t>
            </w:r>
            <w:r w:rsidR="006653E5">
              <w:rPr>
                <w:szCs w:val="20"/>
              </w:rPr>
              <w:t xml:space="preserve">.10 </w:t>
            </w:r>
            <w:r w:rsidR="006653E5" w:rsidRPr="00D47714">
              <w:rPr>
                <w:szCs w:val="20"/>
                <w:vertAlign w:val="superscript"/>
              </w:rPr>
              <w:t>6</w:t>
            </w:r>
          </w:p>
        </w:tc>
        <w:tc>
          <w:tcPr>
            <w:tcW w:w="1286" w:type="dxa"/>
            <w:tcBorders>
              <w:top w:val="single" w:sz="4" w:space="0" w:color="auto"/>
              <w:left w:val="single" w:sz="4" w:space="0" w:color="auto"/>
              <w:bottom w:val="nil"/>
              <w:right w:val="nil"/>
            </w:tcBorders>
            <w:shd w:val="clear" w:color="auto" w:fill="FFFFFF"/>
          </w:tcPr>
          <w:p w14:paraId="6731F9A7" w14:textId="77777777" w:rsidR="00AE3EA5" w:rsidRPr="00D128AE" w:rsidRDefault="00AE3EA5" w:rsidP="00D128AE">
            <w:pPr>
              <w:tabs>
                <w:tab w:val="left" w:pos="8931"/>
                <w:tab w:val="left" w:pos="9639"/>
              </w:tabs>
              <w:spacing w:line="276" w:lineRule="auto"/>
              <w:jc w:val="both"/>
              <w:rPr>
                <w:szCs w:val="20"/>
              </w:rPr>
            </w:pPr>
            <w:r w:rsidRPr="00D128AE">
              <w:rPr>
                <w:szCs w:val="20"/>
              </w:rPr>
              <w:t>0.2044</w:t>
            </w:r>
          </w:p>
        </w:tc>
        <w:tc>
          <w:tcPr>
            <w:tcW w:w="1248" w:type="dxa"/>
            <w:tcBorders>
              <w:top w:val="single" w:sz="4" w:space="0" w:color="auto"/>
              <w:left w:val="single" w:sz="4" w:space="0" w:color="auto"/>
              <w:bottom w:val="nil"/>
              <w:right w:val="nil"/>
            </w:tcBorders>
            <w:shd w:val="clear" w:color="auto" w:fill="FFFFFF"/>
          </w:tcPr>
          <w:p w14:paraId="0343634C" w14:textId="77777777" w:rsidR="00AE3EA5" w:rsidRPr="00D128AE" w:rsidRDefault="00AE3EA5" w:rsidP="00D128AE">
            <w:pPr>
              <w:tabs>
                <w:tab w:val="left" w:pos="8931"/>
                <w:tab w:val="left" w:pos="9639"/>
              </w:tabs>
              <w:spacing w:line="276" w:lineRule="auto"/>
              <w:jc w:val="both"/>
              <w:rPr>
                <w:szCs w:val="20"/>
              </w:rPr>
            </w:pPr>
            <w:r w:rsidRPr="00D128AE">
              <w:rPr>
                <w:szCs w:val="20"/>
              </w:rPr>
              <w:t>0.186</w:t>
            </w:r>
          </w:p>
        </w:tc>
        <w:tc>
          <w:tcPr>
            <w:tcW w:w="1128" w:type="dxa"/>
            <w:tcBorders>
              <w:top w:val="single" w:sz="4" w:space="0" w:color="auto"/>
              <w:left w:val="single" w:sz="4" w:space="0" w:color="auto"/>
              <w:bottom w:val="nil"/>
              <w:right w:val="nil"/>
            </w:tcBorders>
            <w:shd w:val="clear" w:color="auto" w:fill="FFFFFF"/>
          </w:tcPr>
          <w:p w14:paraId="4B45161A" w14:textId="77777777" w:rsidR="00AE3EA5" w:rsidRPr="00D128AE" w:rsidRDefault="00AE3EA5" w:rsidP="00D128AE">
            <w:pPr>
              <w:tabs>
                <w:tab w:val="left" w:pos="8931"/>
                <w:tab w:val="left" w:pos="9639"/>
              </w:tabs>
              <w:spacing w:line="276" w:lineRule="auto"/>
              <w:jc w:val="both"/>
              <w:rPr>
                <w:szCs w:val="20"/>
              </w:rPr>
            </w:pPr>
            <w:r w:rsidRPr="00D128AE">
              <w:rPr>
                <w:szCs w:val="20"/>
              </w:rPr>
              <w:t>0.224</w:t>
            </w:r>
          </w:p>
        </w:tc>
        <w:tc>
          <w:tcPr>
            <w:tcW w:w="1171" w:type="dxa"/>
            <w:tcBorders>
              <w:top w:val="single" w:sz="4" w:space="0" w:color="auto"/>
              <w:left w:val="single" w:sz="4" w:space="0" w:color="auto"/>
              <w:bottom w:val="nil"/>
              <w:right w:val="single" w:sz="4" w:space="0" w:color="auto"/>
            </w:tcBorders>
            <w:shd w:val="clear" w:color="auto" w:fill="FFFFFF"/>
          </w:tcPr>
          <w:p w14:paraId="346DC5D4" w14:textId="77777777" w:rsidR="00AE3EA5" w:rsidRPr="00D128AE" w:rsidRDefault="00AE3EA5" w:rsidP="00D128AE">
            <w:pPr>
              <w:tabs>
                <w:tab w:val="left" w:pos="8931"/>
                <w:tab w:val="left" w:pos="9639"/>
              </w:tabs>
              <w:spacing w:line="276" w:lineRule="auto"/>
              <w:jc w:val="both"/>
              <w:rPr>
                <w:szCs w:val="20"/>
              </w:rPr>
            </w:pPr>
            <w:r w:rsidRPr="00D128AE">
              <w:rPr>
                <w:szCs w:val="20"/>
              </w:rPr>
              <w:t>0.569</w:t>
            </w:r>
          </w:p>
        </w:tc>
      </w:tr>
      <w:tr w:rsidR="00AE3EA5" w:rsidRPr="00D128AE" w14:paraId="26432B05" w14:textId="77777777" w:rsidTr="003171EF">
        <w:trPr>
          <w:trHeight w:hRule="exact" w:val="509"/>
          <w:jc w:val="center"/>
        </w:trPr>
        <w:tc>
          <w:tcPr>
            <w:tcW w:w="1277" w:type="dxa"/>
            <w:tcBorders>
              <w:top w:val="single" w:sz="4" w:space="0" w:color="auto"/>
              <w:left w:val="single" w:sz="4" w:space="0" w:color="auto"/>
              <w:bottom w:val="nil"/>
              <w:right w:val="nil"/>
            </w:tcBorders>
            <w:shd w:val="clear" w:color="auto" w:fill="FFFFFF"/>
          </w:tcPr>
          <w:p w14:paraId="4A01B006" w14:textId="2F594EDD" w:rsidR="00AE3EA5" w:rsidRPr="00D128AE" w:rsidRDefault="00AE3EA5" w:rsidP="00D128AE">
            <w:pPr>
              <w:tabs>
                <w:tab w:val="left" w:pos="8931"/>
                <w:tab w:val="left" w:pos="9639"/>
              </w:tabs>
              <w:spacing w:line="276" w:lineRule="auto"/>
              <w:jc w:val="both"/>
              <w:rPr>
                <w:szCs w:val="20"/>
              </w:rPr>
            </w:pPr>
            <w:r w:rsidRPr="00D128AE">
              <w:rPr>
                <w:szCs w:val="20"/>
              </w:rPr>
              <w:t>201</w:t>
            </w:r>
            <w:r w:rsidR="00415B53">
              <w:rPr>
                <w:szCs w:val="20"/>
              </w:rPr>
              <w:t>0</w:t>
            </w:r>
            <w:r w:rsidRPr="00D128AE">
              <w:rPr>
                <w:szCs w:val="20"/>
              </w:rPr>
              <w:t>-201</w:t>
            </w:r>
            <w:r w:rsidR="00415B53">
              <w:rPr>
                <w:szCs w:val="20"/>
              </w:rPr>
              <w:t>9</w:t>
            </w:r>
          </w:p>
        </w:tc>
        <w:tc>
          <w:tcPr>
            <w:tcW w:w="898" w:type="dxa"/>
            <w:tcBorders>
              <w:top w:val="single" w:sz="4" w:space="0" w:color="auto"/>
              <w:left w:val="single" w:sz="4" w:space="0" w:color="auto"/>
              <w:bottom w:val="nil"/>
              <w:right w:val="nil"/>
            </w:tcBorders>
            <w:shd w:val="clear" w:color="auto" w:fill="FFFFFF"/>
          </w:tcPr>
          <w:p w14:paraId="3DCAA9BA" w14:textId="1743E199" w:rsidR="00AE3EA5" w:rsidRPr="00D128AE" w:rsidRDefault="00415B53" w:rsidP="00D128AE">
            <w:pPr>
              <w:tabs>
                <w:tab w:val="left" w:pos="8931"/>
                <w:tab w:val="left" w:pos="9639"/>
              </w:tabs>
              <w:spacing w:line="276" w:lineRule="auto"/>
              <w:jc w:val="both"/>
              <w:rPr>
                <w:szCs w:val="20"/>
              </w:rPr>
            </w:pPr>
            <w:r>
              <w:rPr>
                <w:szCs w:val="20"/>
              </w:rPr>
              <w:t>9</w:t>
            </w:r>
          </w:p>
        </w:tc>
        <w:tc>
          <w:tcPr>
            <w:tcW w:w="1397" w:type="dxa"/>
            <w:tcBorders>
              <w:top w:val="single" w:sz="4" w:space="0" w:color="auto"/>
              <w:left w:val="single" w:sz="4" w:space="0" w:color="auto"/>
              <w:bottom w:val="nil"/>
              <w:right w:val="nil"/>
            </w:tcBorders>
            <w:shd w:val="clear" w:color="auto" w:fill="FFFFFF"/>
          </w:tcPr>
          <w:p w14:paraId="22DE0C5B" w14:textId="22326F25" w:rsidR="00AE3EA5" w:rsidRPr="00D128AE" w:rsidRDefault="00E34C96" w:rsidP="00D128AE">
            <w:pPr>
              <w:tabs>
                <w:tab w:val="left" w:pos="8931"/>
                <w:tab w:val="left" w:pos="9639"/>
              </w:tabs>
              <w:spacing w:line="276" w:lineRule="auto"/>
              <w:jc w:val="both"/>
              <w:rPr>
                <w:szCs w:val="20"/>
              </w:rPr>
            </w:pPr>
            <w:r>
              <w:rPr>
                <w:szCs w:val="20"/>
              </w:rPr>
              <w:t>184</w:t>
            </w:r>
          </w:p>
        </w:tc>
        <w:tc>
          <w:tcPr>
            <w:tcW w:w="1546" w:type="dxa"/>
            <w:tcBorders>
              <w:top w:val="single" w:sz="4" w:space="0" w:color="auto"/>
              <w:left w:val="single" w:sz="4" w:space="0" w:color="auto"/>
              <w:bottom w:val="nil"/>
              <w:right w:val="nil"/>
            </w:tcBorders>
            <w:shd w:val="clear" w:color="auto" w:fill="FFFFFF"/>
          </w:tcPr>
          <w:p w14:paraId="3B8CB2FC" w14:textId="0DB8C8BA" w:rsidR="00AE3EA5" w:rsidRPr="00D128AE" w:rsidRDefault="00AE3EA5">
            <w:pPr>
              <w:tabs>
                <w:tab w:val="left" w:pos="8931"/>
                <w:tab w:val="left" w:pos="9639"/>
              </w:tabs>
              <w:spacing w:line="276" w:lineRule="auto"/>
              <w:jc w:val="both"/>
              <w:rPr>
                <w:szCs w:val="20"/>
              </w:rPr>
            </w:pPr>
            <w:r w:rsidRPr="00D128AE">
              <w:rPr>
                <w:szCs w:val="20"/>
              </w:rPr>
              <w:t>1</w:t>
            </w:r>
            <w:r w:rsidR="006653E5">
              <w:rPr>
                <w:szCs w:val="20"/>
              </w:rPr>
              <w:t>,</w:t>
            </w:r>
            <w:r w:rsidRPr="00D128AE">
              <w:rPr>
                <w:szCs w:val="20"/>
              </w:rPr>
              <w:t xml:space="preserve"> 4</w:t>
            </w:r>
            <w:r w:rsidR="00E34C96">
              <w:rPr>
                <w:szCs w:val="20"/>
              </w:rPr>
              <w:t xml:space="preserve">2.10 </w:t>
            </w:r>
            <w:r w:rsidR="00E34C96" w:rsidRPr="001F2F13">
              <w:rPr>
                <w:szCs w:val="20"/>
                <w:vertAlign w:val="superscript"/>
              </w:rPr>
              <w:t>6</w:t>
            </w:r>
          </w:p>
        </w:tc>
        <w:tc>
          <w:tcPr>
            <w:tcW w:w="1286" w:type="dxa"/>
            <w:tcBorders>
              <w:top w:val="single" w:sz="4" w:space="0" w:color="auto"/>
              <w:left w:val="single" w:sz="4" w:space="0" w:color="auto"/>
              <w:bottom w:val="nil"/>
              <w:right w:val="nil"/>
            </w:tcBorders>
            <w:shd w:val="clear" w:color="auto" w:fill="FFFFFF"/>
          </w:tcPr>
          <w:p w14:paraId="1FBB42AB" w14:textId="04F93821" w:rsidR="00AE3EA5" w:rsidRPr="00D128AE" w:rsidRDefault="00AE3EA5">
            <w:pPr>
              <w:tabs>
                <w:tab w:val="left" w:pos="8931"/>
                <w:tab w:val="left" w:pos="9639"/>
              </w:tabs>
              <w:spacing w:line="276" w:lineRule="auto"/>
              <w:jc w:val="both"/>
              <w:rPr>
                <w:szCs w:val="20"/>
              </w:rPr>
            </w:pPr>
            <w:r w:rsidRPr="00D128AE">
              <w:rPr>
                <w:szCs w:val="20"/>
              </w:rPr>
              <w:t>0.1</w:t>
            </w:r>
            <w:r w:rsidR="006653E5">
              <w:rPr>
                <w:szCs w:val="20"/>
              </w:rPr>
              <w:t>29</w:t>
            </w:r>
          </w:p>
        </w:tc>
        <w:tc>
          <w:tcPr>
            <w:tcW w:w="1248" w:type="dxa"/>
            <w:tcBorders>
              <w:top w:val="single" w:sz="4" w:space="0" w:color="auto"/>
              <w:left w:val="single" w:sz="4" w:space="0" w:color="auto"/>
              <w:bottom w:val="nil"/>
              <w:right w:val="nil"/>
            </w:tcBorders>
            <w:shd w:val="clear" w:color="auto" w:fill="FFFFFF"/>
          </w:tcPr>
          <w:p w14:paraId="6DF95AC8" w14:textId="77777777" w:rsidR="00AE3EA5" w:rsidRPr="00D128AE" w:rsidRDefault="00AE3EA5" w:rsidP="00D128AE">
            <w:pPr>
              <w:tabs>
                <w:tab w:val="left" w:pos="8931"/>
                <w:tab w:val="left" w:pos="9639"/>
              </w:tabs>
              <w:spacing w:line="276" w:lineRule="auto"/>
              <w:jc w:val="both"/>
              <w:rPr>
                <w:szCs w:val="20"/>
              </w:rPr>
            </w:pPr>
            <w:r w:rsidRPr="00D128AE">
              <w:rPr>
                <w:szCs w:val="20"/>
              </w:rPr>
              <w:t>0.145</w:t>
            </w:r>
          </w:p>
        </w:tc>
        <w:tc>
          <w:tcPr>
            <w:tcW w:w="1128" w:type="dxa"/>
            <w:tcBorders>
              <w:top w:val="single" w:sz="4" w:space="0" w:color="auto"/>
              <w:left w:val="single" w:sz="4" w:space="0" w:color="auto"/>
              <w:bottom w:val="nil"/>
              <w:right w:val="nil"/>
            </w:tcBorders>
            <w:shd w:val="clear" w:color="auto" w:fill="FFFFFF"/>
          </w:tcPr>
          <w:p w14:paraId="121CA17F" w14:textId="77777777" w:rsidR="00AE3EA5" w:rsidRPr="00D128AE" w:rsidRDefault="00AE3EA5" w:rsidP="00D128AE">
            <w:pPr>
              <w:tabs>
                <w:tab w:val="left" w:pos="8931"/>
                <w:tab w:val="left" w:pos="9639"/>
              </w:tabs>
              <w:spacing w:line="276" w:lineRule="auto"/>
              <w:jc w:val="both"/>
              <w:rPr>
                <w:szCs w:val="20"/>
              </w:rPr>
            </w:pPr>
            <w:r w:rsidRPr="00D128AE">
              <w:rPr>
                <w:szCs w:val="20"/>
              </w:rPr>
              <w:t>0.191</w:t>
            </w:r>
          </w:p>
        </w:tc>
        <w:tc>
          <w:tcPr>
            <w:tcW w:w="1171" w:type="dxa"/>
            <w:tcBorders>
              <w:top w:val="single" w:sz="4" w:space="0" w:color="auto"/>
              <w:left w:val="single" w:sz="4" w:space="0" w:color="auto"/>
              <w:bottom w:val="nil"/>
              <w:right w:val="single" w:sz="4" w:space="0" w:color="auto"/>
            </w:tcBorders>
            <w:shd w:val="clear" w:color="auto" w:fill="FFFFFF"/>
          </w:tcPr>
          <w:p w14:paraId="6F6C3BE8" w14:textId="77777777" w:rsidR="00AE3EA5" w:rsidRPr="00D128AE" w:rsidRDefault="00AE3EA5" w:rsidP="00D128AE">
            <w:pPr>
              <w:tabs>
                <w:tab w:val="left" w:pos="8931"/>
                <w:tab w:val="left" w:pos="9639"/>
              </w:tabs>
              <w:spacing w:line="276" w:lineRule="auto"/>
              <w:jc w:val="both"/>
              <w:rPr>
                <w:szCs w:val="20"/>
              </w:rPr>
            </w:pPr>
            <w:r w:rsidRPr="00D128AE">
              <w:rPr>
                <w:szCs w:val="20"/>
              </w:rPr>
              <w:t>0.485</w:t>
            </w:r>
          </w:p>
        </w:tc>
      </w:tr>
      <w:tr w:rsidR="00AE3EA5" w:rsidRPr="00D128AE" w14:paraId="05B22269" w14:textId="77777777" w:rsidTr="001F2F13">
        <w:trPr>
          <w:trHeight w:hRule="exact" w:val="848"/>
          <w:jc w:val="center"/>
        </w:trPr>
        <w:tc>
          <w:tcPr>
            <w:tcW w:w="1277" w:type="dxa"/>
            <w:tcBorders>
              <w:top w:val="single" w:sz="4" w:space="0" w:color="auto"/>
              <w:left w:val="single" w:sz="4" w:space="0" w:color="auto"/>
              <w:bottom w:val="nil"/>
              <w:right w:val="nil"/>
            </w:tcBorders>
            <w:shd w:val="clear" w:color="auto" w:fill="FFFFFF"/>
          </w:tcPr>
          <w:p w14:paraId="70B74EAB" w14:textId="3B55A38F" w:rsidR="00AE3EA5" w:rsidRDefault="00AE3EA5">
            <w:pPr>
              <w:tabs>
                <w:tab w:val="left" w:pos="8931"/>
                <w:tab w:val="left" w:pos="9639"/>
              </w:tabs>
              <w:spacing w:line="276" w:lineRule="auto"/>
              <w:jc w:val="both"/>
              <w:rPr>
                <w:szCs w:val="20"/>
              </w:rPr>
            </w:pPr>
            <w:r w:rsidRPr="00D128AE">
              <w:rPr>
                <w:szCs w:val="20"/>
              </w:rPr>
              <w:t>20</w:t>
            </w:r>
            <w:r w:rsidR="00415B53">
              <w:rPr>
                <w:szCs w:val="20"/>
              </w:rPr>
              <w:t>15</w:t>
            </w:r>
            <w:r w:rsidRPr="00D128AE">
              <w:rPr>
                <w:szCs w:val="20"/>
              </w:rPr>
              <w:t>-201</w:t>
            </w:r>
            <w:r w:rsidR="00415B53">
              <w:rPr>
                <w:szCs w:val="20"/>
              </w:rPr>
              <w:t>9</w:t>
            </w:r>
          </w:p>
          <w:p w14:paraId="79D61C7B" w14:textId="2BE5534A" w:rsidR="00415B53" w:rsidRPr="00D128AE" w:rsidRDefault="00415B53">
            <w:pPr>
              <w:tabs>
                <w:tab w:val="left" w:pos="8931"/>
                <w:tab w:val="left" w:pos="9639"/>
              </w:tabs>
              <w:spacing w:line="276" w:lineRule="auto"/>
              <w:jc w:val="both"/>
              <w:rPr>
                <w:szCs w:val="20"/>
              </w:rPr>
            </w:pPr>
            <w:r>
              <w:rPr>
                <w:szCs w:val="20"/>
              </w:rPr>
              <w:t>11-ти доклад</w:t>
            </w:r>
          </w:p>
        </w:tc>
        <w:tc>
          <w:tcPr>
            <w:tcW w:w="898" w:type="dxa"/>
            <w:tcBorders>
              <w:top w:val="single" w:sz="4" w:space="0" w:color="auto"/>
              <w:left w:val="single" w:sz="4" w:space="0" w:color="auto"/>
              <w:bottom w:val="nil"/>
              <w:right w:val="nil"/>
            </w:tcBorders>
            <w:shd w:val="clear" w:color="auto" w:fill="FFFFFF"/>
          </w:tcPr>
          <w:p w14:paraId="260F8755" w14:textId="77777777" w:rsidR="00AE3EA5" w:rsidRPr="00D128AE" w:rsidRDefault="00AE3EA5" w:rsidP="00D128AE">
            <w:pPr>
              <w:tabs>
                <w:tab w:val="left" w:pos="8931"/>
                <w:tab w:val="left" w:pos="9639"/>
              </w:tabs>
              <w:spacing w:line="276" w:lineRule="auto"/>
              <w:jc w:val="both"/>
              <w:rPr>
                <w:szCs w:val="20"/>
              </w:rPr>
            </w:pPr>
            <w:r w:rsidRPr="00D128AE">
              <w:rPr>
                <w:szCs w:val="20"/>
              </w:rPr>
              <w:t>5</w:t>
            </w:r>
          </w:p>
        </w:tc>
        <w:tc>
          <w:tcPr>
            <w:tcW w:w="1397" w:type="dxa"/>
            <w:tcBorders>
              <w:top w:val="single" w:sz="4" w:space="0" w:color="auto"/>
              <w:left w:val="single" w:sz="4" w:space="0" w:color="auto"/>
              <w:bottom w:val="nil"/>
              <w:right w:val="nil"/>
            </w:tcBorders>
            <w:shd w:val="clear" w:color="auto" w:fill="FFFFFF"/>
          </w:tcPr>
          <w:p w14:paraId="3CC78A0B" w14:textId="7B8E881A" w:rsidR="00AE3EA5" w:rsidRPr="00D128AE" w:rsidRDefault="00E34C96" w:rsidP="00D128AE">
            <w:pPr>
              <w:tabs>
                <w:tab w:val="left" w:pos="8931"/>
                <w:tab w:val="left" w:pos="9639"/>
              </w:tabs>
              <w:spacing w:line="276" w:lineRule="auto"/>
              <w:jc w:val="both"/>
              <w:rPr>
                <w:szCs w:val="20"/>
              </w:rPr>
            </w:pPr>
            <w:r>
              <w:rPr>
                <w:szCs w:val="20"/>
              </w:rPr>
              <w:t>90</w:t>
            </w:r>
          </w:p>
        </w:tc>
        <w:tc>
          <w:tcPr>
            <w:tcW w:w="1546" w:type="dxa"/>
            <w:tcBorders>
              <w:top w:val="single" w:sz="4" w:space="0" w:color="auto"/>
              <w:left w:val="single" w:sz="4" w:space="0" w:color="auto"/>
              <w:bottom w:val="nil"/>
              <w:right w:val="nil"/>
            </w:tcBorders>
            <w:shd w:val="clear" w:color="auto" w:fill="FFFFFF"/>
          </w:tcPr>
          <w:p w14:paraId="4E078A62" w14:textId="26083DC4" w:rsidR="00AE3EA5" w:rsidRPr="00D128AE" w:rsidRDefault="006653E5">
            <w:pPr>
              <w:tabs>
                <w:tab w:val="left" w:pos="8931"/>
                <w:tab w:val="left" w:pos="9639"/>
              </w:tabs>
              <w:spacing w:line="276" w:lineRule="auto"/>
              <w:jc w:val="both"/>
              <w:rPr>
                <w:szCs w:val="20"/>
              </w:rPr>
            </w:pPr>
            <w:r>
              <w:rPr>
                <w:szCs w:val="20"/>
              </w:rPr>
              <w:t>0</w:t>
            </w:r>
            <w:r w:rsidR="00E34C96">
              <w:rPr>
                <w:szCs w:val="20"/>
              </w:rPr>
              <w:t>.</w:t>
            </w:r>
            <w:r>
              <w:rPr>
                <w:szCs w:val="20"/>
              </w:rPr>
              <w:t>71</w:t>
            </w:r>
            <w:r w:rsidR="00E34C96">
              <w:rPr>
                <w:szCs w:val="20"/>
              </w:rPr>
              <w:t xml:space="preserve">1 </w:t>
            </w:r>
            <w:r w:rsidR="00E34C96" w:rsidRPr="00D47714">
              <w:rPr>
                <w:szCs w:val="20"/>
                <w:vertAlign w:val="superscript"/>
              </w:rPr>
              <w:t>6</w:t>
            </w:r>
          </w:p>
        </w:tc>
        <w:tc>
          <w:tcPr>
            <w:tcW w:w="1286" w:type="dxa"/>
            <w:tcBorders>
              <w:top w:val="single" w:sz="4" w:space="0" w:color="auto"/>
              <w:left w:val="single" w:sz="4" w:space="0" w:color="auto"/>
              <w:bottom w:val="nil"/>
              <w:right w:val="nil"/>
            </w:tcBorders>
            <w:shd w:val="clear" w:color="auto" w:fill="FFFFFF"/>
          </w:tcPr>
          <w:p w14:paraId="1254A8E5" w14:textId="25364678" w:rsidR="00AE3EA5" w:rsidRPr="00D128AE" w:rsidRDefault="00AE3EA5">
            <w:pPr>
              <w:tabs>
                <w:tab w:val="left" w:pos="8931"/>
                <w:tab w:val="left" w:pos="9639"/>
              </w:tabs>
              <w:spacing w:line="276" w:lineRule="auto"/>
              <w:jc w:val="both"/>
              <w:rPr>
                <w:szCs w:val="20"/>
              </w:rPr>
            </w:pPr>
            <w:r w:rsidRPr="00D128AE">
              <w:rPr>
                <w:szCs w:val="20"/>
              </w:rPr>
              <w:t>0.1</w:t>
            </w:r>
            <w:r w:rsidR="006653E5">
              <w:rPr>
                <w:szCs w:val="20"/>
              </w:rPr>
              <w:t>2</w:t>
            </w:r>
            <w:r w:rsidRPr="00D128AE">
              <w:rPr>
                <w:szCs w:val="20"/>
              </w:rPr>
              <w:t>6</w:t>
            </w:r>
          </w:p>
        </w:tc>
        <w:tc>
          <w:tcPr>
            <w:tcW w:w="1248" w:type="dxa"/>
            <w:tcBorders>
              <w:top w:val="single" w:sz="4" w:space="0" w:color="auto"/>
              <w:left w:val="single" w:sz="4" w:space="0" w:color="auto"/>
              <w:bottom w:val="nil"/>
              <w:right w:val="nil"/>
            </w:tcBorders>
            <w:shd w:val="clear" w:color="auto" w:fill="FFFFFF"/>
          </w:tcPr>
          <w:p w14:paraId="54E0241E" w14:textId="77777777" w:rsidR="00AE3EA5" w:rsidRPr="00D128AE" w:rsidRDefault="00AE3EA5" w:rsidP="00D128AE">
            <w:pPr>
              <w:tabs>
                <w:tab w:val="left" w:pos="8931"/>
                <w:tab w:val="left" w:pos="9639"/>
              </w:tabs>
              <w:spacing w:line="276" w:lineRule="auto"/>
              <w:jc w:val="both"/>
              <w:rPr>
                <w:szCs w:val="20"/>
              </w:rPr>
            </w:pPr>
            <w:r w:rsidRPr="00D128AE">
              <w:rPr>
                <w:szCs w:val="20"/>
              </w:rPr>
              <w:t>0.133</w:t>
            </w:r>
          </w:p>
        </w:tc>
        <w:tc>
          <w:tcPr>
            <w:tcW w:w="1128" w:type="dxa"/>
            <w:tcBorders>
              <w:top w:val="single" w:sz="4" w:space="0" w:color="auto"/>
              <w:left w:val="single" w:sz="4" w:space="0" w:color="auto"/>
              <w:bottom w:val="nil"/>
              <w:right w:val="nil"/>
            </w:tcBorders>
            <w:shd w:val="clear" w:color="auto" w:fill="FFFFFF"/>
          </w:tcPr>
          <w:p w14:paraId="35D68551" w14:textId="77777777" w:rsidR="00AE3EA5" w:rsidRPr="00D128AE" w:rsidRDefault="00AE3EA5" w:rsidP="00D128AE">
            <w:pPr>
              <w:tabs>
                <w:tab w:val="left" w:pos="8931"/>
                <w:tab w:val="left" w:pos="9639"/>
              </w:tabs>
              <w:spacing w:line="276" w:lineRule="auto"/>
              <w:jc w:val="both"/>
              <w:rPr>
                <w:szCs w:val="20"/>
              </w:rPr>
            </w:pPr>
            <w:r w:rsidRPr="00D128AE">
              <w:rPr>
                <w:szCs w:val="20"/>
              </w:rPr>
              <w:t>0.196</w:t>
            </w:r>
          </w:p>
        </w:tc>
        <w:tc>
          <w:tcPr>
            <w:tcW w:w="1171" w:type="dxa"/>
            <w:tcBorders>
              <w:top w:val="single" w:sz="4" w:space="0" w:color="auto"/>
              <w:left w:val="single" w:sz="4" w:space="0" w:color="auto"/>
              <w:bottom w:val="nil"/>
              <w:right w:val="single" w:sz="4" w:space="0" w:color="auto"/>
            </w:tcBorders>
            <w:shd w:val="clear" w:color="auto" w:fill="FFFFFF"/>
          </w:tcPr>
          <w:p w14:paraId="01C535EB" w14:textId="77777777" w:rsidR="00AE3EA5" w:rsidRPr="00D128AE" w:rsidRDefault="00AE3EA5" w:rsidP="00D128AE">
            <w:pPr>
              <w:tabs>
                <w:tab w:val="left" w:pos="8931"/>
                <w:tab w:val="left" w:pos="9639"/>
              </w:tabs>
              <w:spacing w:line="276" w:lineRule="auto"/>
              <w:jc w:val="both"/>
              <w:rPr>
                <w:szCs w:val="20"/>
              </w:rPr>
            </w:pPr>
            <w:r w:rsidRPr="00D128AE">
              <w:rPr>
                <w:szCs w:val="20"/>
              </w:rPr>
              <w:t>0.497</w:t>
            </w:r>
          </w:p>
        </w:tc>
      </w:tr>
      <w:tr w:rsidR="00AE3EA5" w:rsidRPr="00814D78" w14:paraId="4A6B64C0" w14:textId="77777777" w:rsidTr="003171EF">
        <w:trPr>
          <w:trHeight w:hRule="exact" w:val="494"/>
          <w:jc w:val="center"/>
        </w:trPr>
        <w:tc>
          <w:tcPr>
            <w:tcW w:w="3572" w:type="dxa"/>
            <w:gridSpan w:val="3"/>
            <w:vMerge w:val="restart"/>
            <w:tcBorders>
              <w:top w:val="single" w:sz="4" w:space="0" w:color="auto"/>
              <w:left w:val="nil"/>
              <w:bottom w:val="nil"/>
              <w:right w:val="nil"/>
            </w:tcBorders>
            <w:shd w:val="clear" w:color="auto" w:fill="FFFFFF"/>
          </w:tcPr>
          <w:p w14:paraId="1DDEC5CE" w14:textId="77777777" w:rsidR="00AE3EA5" w:rsidRPr="001F2F13" w:rsidRDefault="00AE3EA5" w:rsidP="00D128AE">
            <w:pPr>
              <w:tabs>
                <w:tab w:val="left" w:pos="8931"/>
                <w:tab w:val="left" w:pos="9639"/>
              </w:tabs>
              <w:spacing w:line="276" w:lineRule="auto"/>
              <w:jc w:val="both"/>
              <w:rPr>
                <w:szCs w:val="20"/>
              </w:rPr>
            </w:pPr>
            <w:r w:rsidRPr="001F2F13">
              <w:rPr>
                <w:szCs w:val="20"/>
              </w:rPr>
              <w:t>LL - долна граница на интервала UL - горна граница на интервала</w:t>
            </w:r>
          </w:p>
        </w:tc>
        <w:tc>
          <w:tcPr>
            <w:tcW w:w="1546" w:type="dxa"/>
            <w:tcBorders>
              <w:top w:val="single" w:sz="4" w:space="0" w:color="auto"/>
              <w:left w:val="single" w:sz="4" w:space="0" w:color="auto"/>
              <w:bottom w:val="nil"/>
              <w:right w:val="nil"/>
            </w:tcBorders>
            <w:shd w:val="clear" w:color="auto" w:fill="FFFFFF"/>
          </w:tcPr>
          <w:p w14:paraId="06572807" w14:textId="77777777" w:rsidR="00AE3EA5" w:rsidRPr="00814D78" w:rsidRDefault="00AE3EA5" w:rsidP="00D128AE">
            <w:pPr>
              <w:tabs>
                <w:tab w:val="left" w:pos="8931"/>
                <w:tab w:val="left" w:pos="9639"/>
              </w:tabs>
              <w:spacing w:line="276" w:lineRule="auto"/>
              <w:jc w:val="both"/>
              <w:rPr>
                <w:szCs w:val="20"/>
              </w:rPr>
            </w:pPr>
            <w:r w:rsidRPr="00814D78">
              <w:rPr>
                <w:szCs w:val="20"/>
              </w:rPr>
              <w:t>maximum</w:t>
            </w:r>
          </w:p>
        </w:tc>
        <w:tc>
          <w:tcPr>
            <w:tcW w:w="1286" w:type="dxa"/>
            <w:tcBorders>
              <w:top w:val="single" w:sz="4" w:space="0" w:color="auto"/>
              <w:left w:val="single" w:sz="4" w:space="0" w:color="auto"/>
              <w:bottom w:val="nil"/>
              <w:right w:val="nil"/>
            </w:tcBorders>
            <w:shd w:val="clear" w:color="auto" w:fill="FFFFFF"/>
          </w:tcPr>
          <w:p w14:paraId="58A7419C" w14:textId="77777777" w:rsidR="00AE3EA5" w:rsidRPr="00814D78" w:rsidRDefault="00AE3EA5" w:rsidP="00D128AE">
            <w:pPr>
              <w:tabs>
                <w:tab w:val="left" w:pos="8931"/>
                <w:tab w:val="left" w:pos="9639"/>
              </w:tabs>
              <w:spacing w:line="276" w:lineRule="auto"/>
              <w:jc w:val="both"/>
              <w:rPr>
                <w:szCs w:val="20"/>
              </w:rPr>
            </w:pPr>
            <w:r w:rsidRPr="00814D78">
              <w:rPr>
                <w:szCs w:val="20"/>
              </w:rPr>
              <w:t>0.3724</w:t>
            </w:r>
          </w:p>
        </w:tc>
        <w:tc>
          <w:tcPr>
            <w:tcW w:w="1248" w:type="dxa"/>
            <w:tcBorders>
              <w:top w:val="single" w:sz="4" w:space="0" w:color="auto"/>
              <w:left w:val="single" w:sz="4" w:space="0" w:color="auto"/>
              <w:bottom w:val="nil"/>
              <w:right w:val="nil"/>
            </w:tcBorders>
            <w:shd w:val="clear" w:color="auto" w:fill="FFFFFF"/>
          </w:tcPr>
          <w:p w14:paraId="238CF48C" w14:textId="77777777" w:rsidR="00AE3EA5" w:rsidRPr="00814D78" w:rsidRDefault="00AE3EA5" w:rsidP="00D128AE">
            <w:pPr>
              <w:tabs>
                <w:tab w:val="left" w:pos="8931"/>
                <w:tab w:val="left" w:pos="9639"/>
              </w:tabs>
              <w:spacing w:line="276" w:lineRule="auto"/>
              <w:jc w:val="both"/>
              <w:rPr>
                <w:szCs w:val="20"/>
              </w:rPr>
            </w:pPr>
            <w:r w:rsidRPr="00814D78">
              <w:rPr>
                <w:szCs w:val="20"/>
              </w:rPr>
              <w:t>0.3500</w:t>
            </w:r>
          </w:p>
        </w:tc>
        <w:tc>
          <w:tcPr>
            <w:tcW w:w="1128" w:type="dxa"/>
            <w:tcBorders>
              <w:top w:val="single" w:sz="4" w:space="0" w:color="auto"/>
              <w:left w:val="single" w:sz="4" w:space="0" w:color="auto"/>
              <w:bottom w:val="nil"/>
              <w:right w:val="nil"/>
            </w:tcBorders>
            <w:shd w:val="clear" w:color="auto" w:fill="FFFFFF"/>
          </w:tcPr>
          <w:p w14:paraId="718E6C2F" w14:textId="77777777" w:rsidR="00AE3EA5" w:rsidRPr="001F2F13" w:rsidRDefault="00AE3EA5" w:rsidP="00D128AE">
            <w:pPr>
              <w:tabs>
                <w:tab w:val="left" w:pos="8931"/>
                <w:tab w:val="left" w:pos="9639"/>
              </w:tabs>
              <w:spacing w:line="276" w:lineRule="auto"/>
              <w:jc w:val="both"/>
              <w:rPr>
                <w:b/>
                <w:szCs w:val="20"/>
              </w:rPr>
            </w:pPr>
            <w:r w:rsidRPr="001F2F13">
              <w:rPr>
                <w:b/>
                <w:szCs w:val="20"/>
              </w:rPr>
              <w:t>0.3940</w:t>
            </w:r>
          </w:p>
        </w:tc>
        <w:tc>
          <w:tcPr>
            <w:tcW w:w="1171" w:type="dxa"/>
            <w:vMerge w:val="restart"/>
            <w:tcBorders>
              <w:top w:val="single" w:sz="4" w:space="0" w:color="auto"/>
              <w:left w:val="single" w:sz="4" w:space="0" w:color="auto"/>
              <w:bottom w:val="nil"/>
              <w:right w:val="nil"/>
            </w:tcBorders>
            <w:shd w:val="clear" w:color="auto" w:fill="FFFFFF"/>
          </w:tcPr>
          <w:p w14:paraId="7FD9324B" w14:textId="77777777" w:rsidR="00AE3EA5" w:rsidRPr="00814D78" w:rsidRDefault="00AE3EA5" w:rsidP="00D128AE">
            <w:pPr>
              <w:tabs>
                <w:tab w:val="left" w:pos="8931"/>
                <w:tab w:val="left" w:pos="9639"/>
              </w:tabs>
              <w:spacing w:line="276" w:lineRule="auto"/>
              <w:ind w:firstLine="567"/>
              <w:jc w:val="both"/>
              <w:rPr>
                <w:szCs w:val="20"/>
              </w:rPr>
            </w:pPr>
          </w:p>
        </w:tc>
      </w:tr>
      <w:tr w:rsidR="00AE3EA5" w:rsidRPr="00814D78" w14:paraId="2E58E60B" w14:textId="77777777" w:rsidTr="003171EF">
        <w:trPr>
          <w:trHeight w:hRule="exact" w:val="518"/>
          <w:jc w:val="center"/>
        </w:trPr>
        <w:tc>
          <w:tcPr>
            <w:tcW w:w="3572" w:type="dxa"/>
            <w:gridSpan w:val="3"/>
            <w:vMerge/>
            <w:tcBorders>
              <w:top w:val="nil"/>
              <w:left w:val="nil"/>
              <w:bottom w:val="nil"/>
              <w:right w:val="nil"/>
            </w:tcBorders>
            <w:shd w:val="clear" w:color="auto" w:fill="FFFFFF"/>
          </w:tcPr>
          <w:p w14:paraId="1504FD2F" w14:textId="77777777" w:rsidR="00AE3EA5" w:rsidRPr="00814D78" w:rsidRDefault="00AE3EA5" w:rsidP="00D128AE">
            <w:pPr>
              <w:tabs>
                <w:tab w:val="left" w:pos="8931"/>
                <w:tab w:val="left" w:pos="9639"/>
              </w:tabs>
              <w:spacing w:line="276" w:lineRule="auto"/>
              <w:jc w:val="both"/>
              <w:rPr>
                <w:szCs w:val="20"/>
              </w:rPr>
            </w:pPr>
          </w:p>
        </w:tc>
        <w:tc>
          <w:tcPr>
            <w:tcW w:w="1546" w:type="dxa"/>
            <w:tcBorders>
              <w:top w:val="single" w:sz="4" w:space="0" w:color="auto"/>
              <w:left w:val="single" w:sz="4" w:space="0" w:color="auto"/>
              <w:bottom w:val="single" w:sz="4" w:space="0" w:color="auto"/>
              <w:right w:val="nil"/>
            </w:tcBorders>
            <w:shd w:val="clear" w:color="auto" w:fill="FFFFFF"/>
          </w:tcPr>
          <w:p w14:paraId="7B71A8F8" w14:textId="77777777" w:rsidR="00AE3EA5" w:rsidRPr="00814D78" w:rsidRDefault="00AE3EA5" w:rsidP="00D128AE">
            <w:pPr>
              <w:tabs>
                <w:tab w:val="left" w:pos="8931"/>
                <w:tab w:val="left" w:pos="9639"/>
              </w:tabs>
              <w:spacing w:line="276" w:lineRule="auto"/>
              <w:jc w:val="both"/>
              <w:rPr>
                <w:szCs w:val="20"/>
              </w:rPr>
            </w:pPr>
            <w:r w:rsidRPr="00814D78">
              <w:rPr>
                <w:szCs w:val="20"/>
              </w:rPr>
              <w:t>average</w:t>
            </w:r>
          </w:p>
        </w:tc>
        <w:tc>
          <w:tcPr>
            <w:tcW w:w="1286" w:type="dxa"/>
            <w:tcBorders>
              <w:top w:val="single" w:sz="4" w:space="0" w:color="auto"/>
              <w:left w:val="single" w:sz="4" w:space="0" w:color="auto"/>
              <w:bottom w:val="single" w:sz="4" w:space="0" w:color="auto"/>
              <w:right w:val="nil"/>
            </w:tcBorders>
            <w:shd w:val="clear" w:color="auto" w:fill="FFFFFF"/>
          </w:tcPr>
          <w:p w14:paraId="526C3B70" w14:textId="77777777" w:rsidR="00AE3EA5" w:rsidRPr="00814D78" w:rsidRDefault="00AE3EA5" w:rsidP="00D128AE">
            <w:pPr>
              <w:tabs>
                <w:tab w:val="left" w:pos="8931"/>
                <w:tab w:val="left" w:pos="9639"/>
              </w:tabs>
              <w:spacing w:line="276" w:lineRule="auto"/>
              <w:jc w:val="both"/>
              <w:rPr>
                <w:szCs w:val="20"/>
              </w:rPr>
            </w:pPr>
            <w:r w:rsidRPr="00814D78">
              <w:rPr>
                <w:szCs w:val="20"/>
              </w:rPr>
              <w:t>0.2705</w:t>
            </w:r>
          </w:p>
        </w:tc>
        <w:tc>
          <w:tcPr>
            <w:tcW w:w="1248" w:type="dxa"/>
            <w:tcBorders>
              <w:top w:val="single" w:sz="4" w:space="0" w:color="auto"/>
              <w:left w:val="single" w:sz="4" w:space="0" w:color="auto"/>
              <w:bottom w:val="single" w:sz="4" w:space="0" w:color="auto"/>
              <w:right w:val="nil"/>
            </w:tcBorders>
            <w:shd w:val="clear" w:color="auto" w:fill="FFFFFF"/>
          </w:tcPr>
          <w:p w14:paraId="1D310F95" w14:textId="77777777" w:rsidR="00AE3EA5" w:rsidRPr="00814D78" w:rsidRDefault="00AE3EA5" w:rsidP="00D128AE">
            <w:pPr>
              <w:tabs>
                <w:tab w:val="left" w:pos="8931"/>
                <w:tab w:val="left" w:pos="9639"/>
              </w:tabs>
              <w:spacing w:line="276" w:lineRule="auto"/>
              <w:jc w:val="both"/>
              <w:rPr>
                <w:szCs w:val="20"/>
              </w:rPr>
            </w:pPr>
            <w:r w:rsidRPr="00814D78">
              <w:rPr>
                <w:szCs w:val="20"/>
              </w:rPr>
              <w:t>0.2490</w:t>
            </w:r>
          </w:p>
        </w:tc>
        <w:tc>
          <w:tcPr>
            <w:tcW w:w="1128" w:type="dxa"/>
            <w:tcBorders>
              <w:top w:val="single" w:sz="4" w:space="0" w:color="auto"/>
              <w:left w:val="single" w:sz="4" w:space="0" w:color="auto"/>
              <w:bottom w:val="single" w:sz="4" w:space="0" w:color="auto"/>
              <w:right w:val="nil"/>
            </w:tcBorders>
            <w:shd w:val="clear" w:color="auto" w:fill="FFFFFF"/>
          </w:tcPr>
          <w:p w14:paraId="7E2F7D13" w14:textId="77777777" w:rsidR="00AE3EA5" w:rsidRPr="00814D78" w:rsidRDefault="00AE3EA5" w:rsidP="00D128AE">
            <w:pPr>
              <w:tabs>
                <w:tab w:val="left" w:pos="8931"/>
                <w:tab w:val="left" w:pos="9639"/>
              </w:tabs>
              <w:spacing w:line="276" w:lineRule="auto"/>
              <w:jc w:val="both"/>
              <w:rPr>
                <w:szCs w:val="20"/>
              </w:rPr>
            </w:pPr>
            <w:r w:rsidRPr="00814D78">
              <w:rPr>
                <w:szCs w:val="20"/>
              </w:rPr>
              <w:t>0.2930</w:t>
            </w:r>
          </w:p>
        </w:tc>
        <w:tc>
          <w:tcPr>
            <w:tcW w:w="1171" w:type="dxa"/>
            <w:vMerge/>
            <w:tcBorders>
              <w:top w:val="nil"/>
              <w:left w:val="single" w:sz="4" w:space="0" w:color="auto"/>
              <w:bottom w:val="nil"/>
              <w:right w:val="nil"/>
            </w:tcBorders>
            <w:shd w:val="clear" w:color="auto" w:fill="FFFFFF"/>
          </w:tcPr>
          <w:p w14:paraId="7EDE39B6" w14:textId="77777777" w:rsidR="00AE3EA5" w:rsidRPr="00814D78" w:rsidRDefault="00AE3EA5" w:rsidP="00D128AE">
            <w:pPr>
              <w:tabs>
                <w:tab w:val="left" w:pos="8931"/>
                <w:tab w:val="left" w:pos="9639"/>
              </w:tabs>
              <w:spacing w:line="276" w:lineRule="auto"/>
              <w:ind w:firstLine="567"/>
              <w:jc w:val="both"/>
              <w:rPr>
                <w:szCs w:val="20"/>
              </w:rPr>
            </w:pPr>
          </w:p>
        </w:tc>
      </w:tr>
    </w:tbl>
    <w:p w14:paraId="237DEF44" w14:textId="42EE0BBB" w:rsidR="001421B9" w:rsidRDefault="001421B9" w:rsidP="00D128AE">
      <w:pPr>
        <w:tabs>
          <w:tab w:val="left" w:pos="8931"/>
          <w:tab w:val="left" w:pos="9639"/>
        </w:tabs>
        <w:spacing w:line="276" w:lineRule="auto"/>
        <w:ind w:firstLine="567"/>
        <w:jc w:val="both"/>
        <w:rPr>
          <w:b/>
          <w:szCs w:val="20"/>
        </w:rPr>
      </w:pPr>
    </w:p>
    <w:p w14:paraId="3150D12E" w14:textId="3BE5E5EC" w:rsidR="00AE3EA5" w:rsidRPr="00D128AE" w:rsidRDefault="00AE3EA5" w:rsidP="00D128AE">
      <w:pPr>
        <w:tabs>
          <w:tab w:val="left" w:pos="8931"/>
          <w:tab w:val="left" w:pos="9639"/>
        </w:tabs>
        <w:spacing w:line="276" w:lineRule="auto"/>
        <w:ind w:firstLine="567"/>
        <w:jc w:val="both"/>
        <w:rPr>
          <w:b/>
          <w:szCs w:val="20"/>
        </w:rPr>
      </w:pPr>
      <w:r w:rsidRPr="00A351E8">
        <w:rPr>
          <w:b/>
          <w:szCs w:val="20"/>
        </w:rPr>
        <w:t xml:space="preserve">Като базова очаквана честота </w:t>
      </w:r>
      <w:r w:rsidR="00B07A99">
        <w:rPr>
          <w:b/>
          <w:szCs w:val="20"/>
        </w:rPr>
        <w:t xml:space="preserve">за възникване на рискови събития </w:t>
      </w:r>
      <w:r w:rsidRPr="00A351E8">
        <w:rPr>
          <w:b/>
          <w:szCs w:val="20"/>
        </w:rPr>
        <w:t>е приета</w:t>
      </w:r>
      <w:r w:rsidR="00262048" w:rsidRPr="00A351E8">
        <w:rPr>
          <w:b/>
          <w:szCs w:val="20"/>
        </w:rPr>
        <w:t xml:space="preserve"> </w:t>
      </w:r>
      <w:r w:rsidRPr="00A351E8">
        <w:rPr>
          <w:b/>
          <w:szCs w:val="20"/>
        </w:rPr>
        <w:t>средна</w:t>
      </w:r>
      <w:r w:rsidR="00FA5B5D">
        <w:rPr>
          <w:b/>
          <w:szCs w:val="20"/>
        </w:rPr>
        <w:t>та</w:t>
      </w:r>
      <w:r w:rsidRPr="00A351E8">
        <w:rPr>
          <w:b/>
          <w:szCs w:val="20"/>
        </w:rPr>
        <w:t xml:space="preserve"> честота</w:t>
      </w:r>
    </w:p>
    <w:p w14:paraId="0475A483" w14:textId="77777777" w:rsidR="007B3DFE" w:rsidRPr="00D128AE" w:rsidRDefault="007B3DFE" w:rsidP="00D128AE">
      <w:pPr>
        <w:tabs>
          <w:tab w:val="left" w:pos="8931"/>
          <w:tab w:val="left" w:pos="9639"/>
        </w:tabs>
        <w:spacing w:line="276" w:lineRule="auto"/>
        <w:ind w:firstLine="567"/>
        <w:jc w:val="both"/>
        <w:rPr>
          <w:szCs w:val="20"/>
        </w:rPr>
      </w:pPr>
    </w:p>
    <w:p w14:paraId="3034DE0D" w14:textId="77777777" w:rsidR="00204F35" w:rsidRPr="00D128AE" w:rsidRDefault="00204F35" w:rsidP="00D128AE">
      <w:pPr>
        <w:tabs>
          <w:tab w:val="left" w:pos="8931"/>
          <w:tab w:val="left" w:pos="9639"/>
        </w:tabs>
        <w:spacing w:line="276" w:lineRule="auto"/>
        <w:ind w:firstLine="567"/>
        <w:jc w:val="both"/>
        <w:rPr>
          <w:szCs w:val="20"/>
          <w:lang w:val="en-US"/>
        </w:rPr>
      </w:pPr>
      <w:r w:rsidRPr="00D128AE">
        <w:rPr>
          <w:szCs w:val="20"/>
          <w:lang w:val="en-US"/>
        </w:rPr>
        <w:t xml:space="preserve">F= 0,394 </w:t>
      </w:r>
      <w:r w:rsidRPr="00D128AE">
        <w:rPr>
          <w:szCs w:val="20"/>
          <w:u w:val="single"/>
          <w:lang w:val="en-US"/>
        </w:rPr>
        <w:t xml:space="preserve">  </w:t>
      </w:r>
      <w:r w:rsidRPr="00D128AE">
        <w:rPr>
          <w:szCs w:val="20"/>
          <w:u w:val="single"/>
        </w:rPr>
        <w:t xml:space="preserve">събития </w:t>
      </w:r>
      <w:r w:rsidR="007E72D5" w:rsidRPr="00D128AE">
        <w:rPr>
          <w:szCs w:val="20"/>
          <w:u w:val="single"/>
          <w:lang w:val="en-US"/>
        </w:rPr>
        <w:t xml:space="preserve">(events) </w:t>
      </w:r>
      <w:r w:rsidR="007E72D5" w:rsidRPr="00D128AE">
        <w:rPr>
          <w:szCs w:val="20"/>
          <w:lang w:val="en-US"/>
        </w:rPr>
        <w:t xml:space="preserve">  ≡  </w:t>
      </w:r>
      <w:r w:rsidR="007E72D5" w:rsidRPr="00A70498">
        <w:rPr>
          <w:b/>
          <w:szCs w:val="20"/>
        </w:rPr>
        <w:t xml:space="preserve">0,394.10 </w:t>
      </w:r>
      <w:r w:rsidR="007E72D5" w:rsidRPr="00A70498">
        <w:rPr>
          <w:b/>
          <w:szCs w:val="20"/>
          <w:vertAlign w:val="superscript"/>
          <w:lang w:val="en-US"/>
        </w:rPr>
        <w:t>-</w:t>
      </w:r>
      <w:r w:rsidR="007E72D5" w:rsidRPr="00A70498">
        <w:rPr>
          <w:b/>
          <w:szCs w:val="20"/>
          <w:vertAlign w:val="superscript"/>
        </w:rPr>
        <w:t>3</w:t>
      </w:r>
      <w:r w:rsidR="007E72D5" w:rsidRPr="00A70498">
        <w:rPr>
          <w:b/>
          <w:szCs w:val="20"/>
          <w:vertAlign w:val="superscript"/>
          <w:lang w:val="en-US"/>
        </w:rPr>
        <w:t xml:space="preserve">   </w:t>
      </w:r>
      <w:r w:rsidR="007E72D5" w:rsidRPr="00A70498">
        <w:rPr>
          <w:b/>
          <w:szCs w:val="20"/>
        </w:rPr>
        <w:t xml:space="preserve"> km</w:t>
      </w:r>
      <w:r w:rsidR="007E72D5" w:rsidRPr="00A70498">
        <w:rPr>
          <w:b/>
          <w:szCs w:val="20"/>
          <w:vertAlign w:val="superscript"/>
          <w:lang w:val="en-US"/>
        </w:rPr>
        <w:t>-1</w:t>
      </w:r>
      <w:r w:rsidR="007E72D5" w:rsidRPr="00A70498">
        <w:rPr>
          <w:b/>
          <w:szCs w:val="20"/>
        </w:rPr>
        <w:t xml:space="preserve"> .yr</w:t>
      </w:r>
      <w:r w:rsidR="007E72D5" w:rsidRPr="00A70498">
        <w:rPr>
          <w:b/>
          <w:szCs w:val="20"/>
          <w:vertAlign w:val="superscript"/>
          <w:lang w:val="en-US"/>
        </w:rPr>
        <w:t>-1</w:t>
      </w:r>
      <w:r w:rsidR="007E72D5" w:rsidRPr="00A70498">
        <w:rPr>
          <w:b/>
          <w:szCs w:val="20"/>
        </w:rPr>
        <w:t xml:space="preserve"> </w:t>
      </w:r>
      <w:r w:rsidR="007E72D5" w:rsidRPr="00D128AE">
        <w:rPr>
          <w:szCs w:val="20"/>
        </w:rPr>
        <w:t>.</w:t>
      </w:r>
      <w:r w:rsidR="007E72D5" w:rsidRPr="00D128AE">
        <w:rPr>
          <w:szCs w:val="20"/>
          <w:u w:val="single"/>
          <w:lang w:val="en-US"/>
        </w:rPr>
        <w:t xml:space="preserve"> </w:t>
      </w:r>
    </w:p>
    <w:p w14:paraId="773775DB" w14:textId="77777777" w:rsidR="007E72D5" w:rsidRPr="00D128AE" w:rsidRDefault="007E72D5" w:rsidP="00D128AE">
      <w:pPr>
        <w:tabs>
          <w:tab w:val="left" w:pos="8931"/>
          <w:tab w:val="left" w:pos="9639"/>
        </w:tabs>
        <w:spacing w:line="276" w:lineRule="auto"/>
        <w:ind w:firstLine="567"/>
        <w:jc w:val="both"/>
        <w:rPr>
          <w:szCs w:val="20"/>
        </w:rPr>
      </w:pPr>
      <w:r w:rsidRPr="00D128AE">
        <w:rPr>
          <w:szCs w:val="20"/>
          <w:lang w:val="en-US"/>
        </w:rPr>
        <w:t xml:space="preserve">                  </w:t>
      </w:r>
      <w:r w:rsidRPr="00D128AE">
        <w:rPr>
          <w:szCs w:val="20"/>
        </w:rPr>
        <w:t>1000 km.yr</w:t>
      </w:r>
    </w:p>
    <w:p w14:paraId="25B14A4C" w14:textId="77777777" w:rsidR="00204F35" w:rsidRPr="00D128AE" w:rsidRDefault="00204F35" w:rsidP="00D128AE">
      <w:pPr>
        <w:tabs>
          <w:tab w:val="left" w:pos="8931"/>
          <w:tab w:val="left" w:pos="9639"/>
        </w:tabs>
        <w:spacing w:line="276" w:lineRule="auto"/>
        <w:ind w:firstLine="567"/>
        <w:jc w:val="both"/>
        <w:rPr>
          <w:szCs w:val="20"/>
        </w:rPr>
      </w:pPr>
    </w:p>
    <w:p w14:paraId="1D7C0347" w14:textId="6F490454" w:rsidR="00AE3EA5" w:rsidRPr="00A21CFA" w:rsidRDefault="00AE3EA5" w:rsidP="00D128AE">
      <w:pPr>
        <w:tabs>
          <w:tab w:val="left" w:pos="8931"/>
          <w:tab w:val="left" w:pos="9639"/>
        </w:tabs>
        <w:spacing w:line="276" w:lineRule="auto"/>
        <w:ind w:firstLine="567"/>
        <w:jc w:val="both"/>
        <w:rPr>
          <w:szCs w:val="20"/>
        </w:rPr>
      </w:pPr>
      <w:r w:rsidRPr="00D128AE">
        <w:rPr>
          <w:szCs w:val="20"/>
        </w:rPr>
        <w:t xml:space="preserve">Причините за неконтролирано изтичане на природен газ (фиг.5.1), според последния </w:t>
      </w:r>
      <w:r w:rsidR="00A21CFA">
        <w:rPr>
          <w:szCs w:val="20"/>
        </w:rPr>
        <w:t>11</w:t>
      </w:r>
      <w:r w:rsidRPr="00A21CFA">
        <w:rPr>
          <w:szCs w:val="20"/>
        </w:rPr>
        <w:t>-</w:t>
      </w:r>
      <w:r w:rsidR="00A21CFA">
        <w:rPr>
          <w:szCs w:val="20"/>
        </w:rPr>
        <w:t>т</w:t>
      </w:r>
      <w:r w:rsidRPr="00A21CFA">
        <w:rPr>
          <w:szCs w:val="20"/>
        </w:rPr>
        <w:t>и доклад на EGl</w:t>
      </w:r>
      <w:r w:rsidR="00893A15" w:rsidRPr="00A21CFA">
        <w:rPr>
          <w:szCs w:val="20"/>
        </w:rPr>
        <w:t>С</w:t>
      </w:r>
      <w:r w:rsidRPr="00A21CFA">
        <w:rPr>
          <w:szCs w:val="20"/>
        </w:rPr>
        <w:t xml:space="preserve"> [29], са специфицирани</w:t>
      </w:r>
      <w:r w:rsidRPr="002C4892">
        <w:rPr>
          <w:color w:val="0070C0"/>
          <w:szCs w:val="20"/>
        </w:rPr>
        <w:t xml:space="preserve"> </w:t>
      </w:r>
      <w:r w:rsidRPr="00A21CFA">
        <w:rPr>
          <w:szCs w:val="20"/>
        </w:rPr>
        <w:t>като:</w:t>
      </w:r>
    </w:p>
    <w:p w14:paraId="39968114" w14:textId="77777777" w:rsidR="007B3DFE" w:rsidRPr="00D128AE" w:rsidRDefault="007B3DFE" w:rsidP="00D128AE">
      <w:pPr>
        <w:tabs>
          <w:tab w:val="left" w:pos="8931"/>
          <w:tab w:val="left" w:pos="9639"/>
        </w:tabs>
        <w:spacing w:line="276" w:lineRule="auto"/>
        <w:ind w:firstLine="567"/>
        <w:jc w:val="both"/>
        <w:rPr>
          <w:szCs w:val="20"/>
        </w:rPr>
      </w:pPr>
    </w:p>
    <w:p w14:paraId="5DE29E47" w14:textId="77777777" w:rsidR="00AE3EA5" w:rsidRPr="00D128AE" w:rsidRDefault="00AE3EA5" w:rsidP="00D128AE">
      <w:pPr>
        <w:numPr>
          <w:ilvl w:val="0"/>
          <w:numId w:val="9"/>
        </w:numPr>
        <w:tabs>
          <w:tab w:val="left" w:pos="8931"/>
          <w:tab w:val="left" w:pos="9639"/>
        </w:tabs>
        <w:spacing w:line="276" w:lineRule="auto"/>
        <w:ind w:left="0" w:firstLine="567"/>
        <w:jc w:val="both"/>
        <w:rPr>
          <w:szCs w:val="20"/>
        </w:rPr>
      </w:pPr>
      <w:r w:rsidRPr="00D128AE">
        <w:rPr>
          <w:szCs w:val="20"/>
        </w:rPr>
        <w:t>Външно въздействие;</w:t>
      </w:r>
    </w:p>
    <w:p w14:paraId="59DEE49B" w14:textId="77777777" w:rsidR="00AE3EA5" w:rsidRPr="00D128AE" w:rsidRDefault="00AE3EA5" w:rsidP="00D128AE">
      <w:pPr>
        <w:numPr>
          <w:ilvl w:val="0"/>
          <w:numId w:val="9"/>
        </w:numPr>
        <w:tabs>
          <w:tab w:val="left" w:pos="8931"/>
          <w:tab w:val="left" w:pos="9639"/>
        </w:tabs>
        <w:spacing w:line="276" w:lineRule="auto"/>
        <w:ind w:left="0" w:firstLine="567"/>
        <w:jc w:val="both"/>
        <w:rPr>
          <w:szCs w:val="20"/>
        </w:rPr>
      </w:pPr>
      <w:r w:rsidRPr="00D128AE">
        <w:rPr>
          <w:szCs w:val="20"/>
        </w:rPr>
        <w:t>Строителни дефекти и скъсване на материала;</w:t>
      </w:r>
    </w:p>
    <w:p w14:paraId="56F4EDD7" w14:textId="77777777" w:rsidR="00AE3EA5" w:rsidRPr="00D128AE" w:rsidRDefault="00AE3EA5" w:rsidP="00D128AE">
      <w:pPr>
        <w:numPr>
          <w:ilvl w:val="0"/>
          <w:numId w:val="9"/>
        </w:numPr>
        <w:tabs>
          <w:tab w:val="left" w:pos="8931"/>
          <w:tab w:val="left" w:pos="9639"/>
        </w:tabs>
        <w:spacing w:line="276" w:lineRule="auto"/>
        <w:ind w:left="0" w:firstLine="567"/>
        <w:jc w:val="both"/>
        <w:rPr>
          <w:szCs w:val="20"/>
        </w:rPr>
      </w:pPr>
      <w:r w:rsidRPr="00D128AE">
        <w:rPr>
          <w:szCs w:val="20"/>
        </w:rPr>
        <w:t>Корозия - външна и вътрешна;</w:t>
      </w:r>
    </w:p>
    <w:p w14:paraId="0D5541A7" w14:textId="77777777" w:rsidR="00AE3EA5" w:rsidRPr="00D128AE" w:rsidRDefault="00AE3EA5" w:rsidP="00D128AE">
      <w:pPr>
        <w:numPr>
          <w:ilvl w:val="0"/>
          <w:numId w:val="9"/>
        </w:numPr>
        <w:tabs>
          <w:tab w:val="left" w:pos="8931"/>
          <w:tab w:val="left" w:pos="9639"/>
        </w:tabs>
        <w:spacing w:line="276" w:lineRule="auto"/>
        <w:ind w:left="0" w:firstLine="567"/>
        <w:jc w:val="both"/>
        <w:rPr>
          <w:szCs w:val="20"/>
        </w:rPr>
      </w:pPr>
      <w:r w:rsidRPr="00D128AE">
        <w:rPr>
          <w:szCs w:val="20"/>
        </w:rPr>
        <w:t>Движение на земни маси - свлачища, земетресения;</w:t>
      </w:r>
    </w:p>
    <w:p w14:paraId="1AC45067" w14:textId="77777777" w:rsidR="00AE3EA5" w:rsidRPr="00D128AE" w:rsidRDefault="00AE3EA5" w:rsidP="00D128AE">
      <w:pPr>
        <w:numPr>
          <w:ilvl w:val="0"/>
          <w:numId w:val="9"/>
        </w:numPr>
        <w:tabs>
          <w:tab w:val="left" w:pos="8931"/>
          <w:tab w:val="left" w:pos="9639"/>
        </w:tabs>
        <w:spacing w:line="276" w:lineRule="auto"/>
        <w:ind w:left="0" w:firstLine="567"/>
        <w:jc w:val="both"/>
        <w:rPr>
          <w:szCs w:val="20"/>
        </w:rPr>
      </w:pPr>
      <w:r w:rsidRPr="00D128AE">
        <w:rPr>
          <w:szCs w:val="20"/>
        </w:rPr>
        <w:t>Грешка на оператора.</w:t>
      </w:r>
    </w:p>
    <w:p w14:paraId="784D43C0" w14:textId="77777777" w:rsidR="001421B9" w:rsidRDefault="001421B9" w:rsidP="00D128AE">
      <w:pPr>
        <w:tabs>
          <w:tab w:val="left" w:pos="8931"/>
          <w:tab w:val="left" w:pos="9639"/>
        </w:tabs>
        <w:spacing w:line="276" w:lineRule="auto"/>
        <w:ind w:firstLine="567"/>
        <w:jc w:val="both"/>
        <w:rPr>
          <w:szCs w:val="20"/>
        </w:rPr>
      </w:pPr>
    </w:p>
    <w:p w14:paraId="14467F92" w14:textId="6FCD010E" w:rsidR="00AE3EA5" w:rsidRDefault="00AE3EA5" w:rsidP="00CA15C9">
      <w:pPr>
        <w:tabs>
          <w:tab w:val="left" w:pos="9639"/>
        </w:tabs>
        <w:spacing w:line="276" w:lineRule="auto"/>
        <w:ind w:firstLine="567"/>
        <w:jc w:val="both"/>
        <w:rPr>
          <w:szCs w:val="20"/>
        </w:rPr>
      </w:pPr>
      <w:r w:rsidRPr="00D128AE">
        <w:rPr>
          <w:szCs w:val="20"/>
        </w:rPr>
        <w:t xml:space="preserve">Закъснението в запалването има значение основно за енергията, която се отделя при експлозия и запалване, поради намаляващия дебит на изтичането при разкъсване и среден пробив на тръбопровода. Най-голяма е тази енергия непосредствено след </w:t>
      </w:r>
      <w:r w:rsidR="00AD4C86">
        <w:rPr>
          <w:szCs w:val="20"/>
        </w:rPr>
        <w:t>разхерметизирането, за две – три минути,</w:t>
      </w:r>
      <w:r w:rsidR="00AD4C86" w:rsidRPr="00D128AE">
        <w:rPr>
          <w:szCs w:val="20"/>
        </w:rPr>
        <w:t xml:space="preserve"> </w:t>
      </w:r>
      <w:r w:rsidRPr="00D128AE">
        <w:rPr>
          <w:szCs w:val="20"/>
        </w:rPr>
        <w:t>в началото на неконтролираното изтичане, поради по-големия обем на експлозивно-опасната газовъздушна смес във формирания от изтичащата газова струя облак от газо-въздушна смес.</w:t>
      </w:r>
    </w:p>
    <w:p w14:paraId="44FF9E73" w14:textId="0D6621FC" w:rsidR="00814D78" w:rsidRDefault="00AE3EA5" w:rsidP="00CA15C9">
      <w:pPr>
        <w:tabs>
          <w:tab w:val="left" w:pos="9639"/>
        </w:tabs>
        <w:spacing w:line="276" w:lineRule="auto"/>
        <w:ind w:firstLine="567"/>
        <w:jc w:val="both"/>
        <w:rPr>
          <w:szCs w:val="20"/>
        </w:rPr>
      </w:pPr>
      <w:r w:rsidRPr="00D128AE">
        <w:rPr>
          <w:szCs w:val="20"/>
        </w:rPr>
        <w:t>На фиг. 5.1</w:t>
      </w:r>
      <w:r w:rsidR="001421B9">
        <w:rPr>
          <w:szCs w:val="20"/>
        </w:rPr>
        <w:t>а</w:t>
      </w:r>
      <w:r w:rsidR="00814D78">
        <w:rPr>
          <w:szCs w:val="20"/>
        </w:rPr>
        <w:t>,</w:t>
      </w:r>
      <w:r w:rsidRPr="00D128AE">
        <w:rPr>
          <w:szCs w:val="20"/>
        </w:rPr>
        <w:t xml:space="preserve"> е показано дървото на събитията, които е вероятно да се реализират при разглежданата авария - неконтролирано изтичане на природен газ. </w:t>
      </w:r>
    </w:p>
    <w:p w14:paraId="4792806C" w14:textId="77777777" w:rsidR="00262048" w:rsidRDefault="00262048" w:rsidP="00CA15C9">
      <w:pPr>
        <w:tabs>
          <w:tab w:val="left" w:pos="9639"/>
        </w:tabs>
        <w:spacing w:line="276" w:lineRule="auto"/>
        <w:ind w:firstLine="567"/>
        <w:jc w:val="both"/>
        <w:rPr>
          <w:szCs w:val="20"/>
        </w:rPr>
      </w:pPr>
    </w:p>
    <w:p w14:paraId="50075D29" w14:textId="3F736AEA" w:rsidR="00AE3EA5" w:rsidRDefault="00814D78" w:rsidP="00CA15C9">
      <w:pPr>
        <w:tabs>
          <w:tab w:val="left" w:pos="9639"/>
        </w:tabs>
        <w:spacing w:line="276" w:lineRule="auto"/>
        <w:ind w:firstLine="567"/>
        <w:jc w:val="both"/>
        <w:rPr>
          <w:szCs w:val="20"/>
        </w:rPr>
      </w:pPr>
      <w:r>
        <w:rPr>
          <w:szCs w:val="20"/>
        </w:rPr>
        <w:t>С</w:t>
      </w:r>
      <w:r w:rsidR="00AE3EA5" w:rsidRPr="00D128AE">
        <w:rPr>
          <w:szCs w:val="20"/>
        </w:rPr>
        <w:t>ценарии</w:t>
      </w:r>
      <w:r>
        <w:rPr>
          <w:szCs w:val="20"/>
        </w:rPr>
        <w:t>те</w:t>
      </w:r>
      <w:r w:rsidR="00AE3EA5" w:rsidRPr="00D128AE">
        <w:rPr>
          <w:szCs w:val="20"/>
        </w:rPr>
        <w:t xml:space="preserve"> за развитие на аварията</w:t>
      </w:r>
      <w:r>
        <w:rPr>
          <w:szCs w:val="20"/>
        </w:rPr>
        <w:t xml:space="preserve"> </w:t>
      </w:r>
      <w:r w:rsidR="00AE3EA5" w:rsidRPr="00D128AE">
        <w:rPr>
          <w:szCs w:val="20"/>
        </w:rPr>
        <w:t>са:</w:t>
      </w:r>
    </w:p>
    <w:p w14:paraId="05B9482F" w14:textId="1DA9DAB4" w:rsidR="00F7632E" w:rsidRPr="00C17917" w:rsidRDefault="00F7632E" w:rsidP="00A351E8">
      <w:pPr>
        <w:pStyle w:val="ListParagraph"/>
        <w:numPr>
          <w:ilvl w:val="0"/>
          <w:numId w:val="91"/>
        </w:numPr>
        <w:tabs>
          <w:tab w:val="left" w:pos="9639"/>
        </w:tabs>
        <w:spacing w:line="276" w:lineRule="auto"/>
        <w:ind w:hanging="153"/>
        <w:jc w:val="both"/>
        <w:rPr>
          <w:szCs w:val="20"/>
        </w:rPr>
      </w:pPr>
      <w:r>
        <w:rPr>
          <w:szCs w:val="20"/>
        </w:rPr>
        <w:t>Дисперсия</w:t>
      </w:r>
    </w:p>
    <w:p w14:paraId="6F13CBDE" w14:textId="319F5932" w:rsidR="00F7632E" w:rsidRPr="0083714C" w:rsidRDefault="00AE3EA5" w:rsidP="00A351E8">
      <w:pPr>
        <w:numPr>
          <w:ilvl w:val="0"/>
          <w:numId w:val="91"/>
        </w:numPr>
        <w:tabs>
          <w:tab w:val="left" w:pos="9639"/>
        </w:tabs>
        <w:spacing w:line="276" w:lineRule="auto"/>
        <w:ind w:hanging="153"/>
        <w:jc w:val="both"/>
        <w:rPr>
          <w:szCs w:val="20"/>
        </w:rPr>
      </w:pPr>
      <w:r w:rsidRPr="000D0A61">
        <w:rPr>
          <w:szCs w:val="20"/>
        </w:rPr>
        <w:t xml:space="preserve">Експлозия на </w:t>
      </w:r>
      <w:r w:rsidR="00E65837" w:rsidRPr="000D0A61">
        <w:rPr>
          <w:szCs w:val="20"/>
        </w:rPr>
        <w:t>г</w:t>
      </w:r>
      <w:r w:rsidR="00AD4C86" w:rsidRPr="000D0A61">
        <w:rPr>
          <w:szCs w:val="20"/>
        </w:rPr>
        <w:t>азо</w:t>
      </w:r>
      <w:r w:rsidR="00E65837" w:rsidRPr="000D0A61">
        <w:rPr>
          <w:szCs w:val="20"/>
        </w:rPr>
        <w:t>-</w:t>
      </w:r>
      <w:r w:rsidR="00AD4C86" w:rsidRPr="000D0A61">
        <w:rPr>
          <w:szCs w:val="20"/>
        </w:rPr>
        <w:t xml:space="preserve">въздушна смес </w:t>
      </w:r>
      <w:r w:rsidR="00F7632E" w:rsidRPr="000D0A61">
        <w:rPr>
          <w:szCs w:val="20"/>
        </w:rPr>
        <w:t>;</w:t>
      </w:r>
      <w:r w:rsidRPr="000D0A61">
        <w:rPr>
          <w:szCs w:val="20"/>
        </w:rPr>
        <w:t xml:space="preserve"> </w:t>
      </w:r>
    </w:p>
    <w:p w14:paraId="0AE0B71D" w14:textId="2DB8248B" w:rsidR="00AE3EA5" w:rsidRPr="00F7632E" w:rsidRDefault="00AE3EA5" w:rsidP="00A351E8">
      <w:pPr>
        <w:numPr>
          <w:ilvl w:val="0"/>
          <w:numId w:val="91"/>
        </w:numPr>
        <w:tabs>
          <w:tab w:val="left" w:pos="9639"/>
        </w:tabs>
        <w:spacing w:line="276" w:lineRule="auto"/>
        <w:ind w:hanging="153"/>
        <w:jc w:val="both"/>
        <w:rPr>
          <w:szCs w:val="20"/>
        </w:rPr>
      </w:pPr>
      <w:r w:rsidRPr="00F7632E">
        <w:rPr>
          <w:szCs w:val="20"/>
        </w:rPr>
        <w:t xml:space="preserve"> Факелно горене</w:t>
      </w:r>
      <w:r w:rsidR="00F7632E">
        <w:rPr>
          <w:szCs w:val="20"/>
        </w:rPr>
        <w:t>;</w:t>
      </w:r>
      <w:r w:rsidRPr="00F7632E">
        <w:rPr>
          <w:szCs w:val="20"/>
        </w:rPr>
        <w:t xml:space="preserve"> </w:t>
      </w:r>
    </w:p>
    <w:p w14:paraId="020908FB" w14:textId="4329384C" w:rsidR="00814D78" w:rsidRPr="00F7632E" w:rsidRDefault="0063563C" w:rsidP="00A351E8">
      <w:pPr>
        <w:numPr>
          <w:ilvl w:val="0"/>
          <w:numId w:val="91"/>
        </w:numPr>
        <w:tabs>
          <w:tab w:val="left" w:pos="9639"/>
        </w:tabs>
        <w:spacing w:line="276" w:lineRule="auto"/>
        <w:ind w:hanging="153"/>
        <w:jc w:val="both"/>
        <w:rPr>
          <w:szCs w:val="20"/>
        </w:rPr>
      </w:pPr>
      <w:r>
        <w:rPr>
          <w:szCs w:val="20"/>
        </w:rPr>
        <w:t>Мигновен пожар</w:t>
      </w:r>
    </w:p>
    <w:p w14:paraId="1756181C" w14:textId="77777777" w:rsidR="00613E34" w:rsidRPr="004C02F5" w:rsidRDefault="00613E34" w:rsidP="00613E34">
      <w:pPr>
        <w:tabs>
          <w:tab w:val="left" w:pos="9639"/>
        </w:tabs>
        <w:spacing w:line="276" w:lineRule="auto"/>
        <w:jc w:val="both"/>
        <w:rPr>
          <w:szCs w:val="20"/>
        </w:rPr>
      </w:pPr>
    </w:p>
    <w:p w14:paraId="7C2AA00F" w14:textId="33CA4CCA" w:rsidR="007B3DFE" w:rsidRPr="00D128AE" w:rsidRDefault="006118CA" w:rsidP="00D128AE">
      <w:pPr>
        <w:tabs>
          <w:tab w:val="left" w:pos="8931"/>
          <w:tab w:val="left" w:pos="9639"/>
        </w:tabs>
        <w:spacing w:line="276" w:lineRule="auto"/>
        <w:jc w:val="both"/>
        <w:rPr>
          <w:szCs w:val="20"/>
        </w:rPr>
      </w:pPr>
      <w:r w:rsidRPr="00D128AE">
        <w:rPr>
          <w:szCs w:val="20"/>
        </w:rPr>
        <w:object w:dxaOrig="8597" w:dyaOrig="11563" w14:anchorId="0E47268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17.8pt;height:457.9pt" o:ole="">
            <v:imagedata r:id="rId16" o:title=""/>
          </v:shape>
          <o:OLEObject Type="Embed" ProgID="CorelDraw.Graphic.16" ShapeID="_x0000_i1025" DrawAspect="Content" ObjectID="_1789981430" r:id="rId17"/>
        </w:object>
      </w:r>
    </w:p>
    <w:p w14:paraId="0A4B4FFF" w14:textId="77777777" w:rsidR="007B3DFE" w:rsidRDefault="007B3DFE" w:rsidP="00D128AE">
      <w:pPr>
        <w:tabs>
          <w:tab w:val="left" w:pos="8931"/>
          <w:tab w:val="left" w:pos="9639"/>
        </w:tabs>
        <w:spacing w:line="276" w:lineRule="auto"/>
        <w:jc w:val="both"/>
        <w:rPr>
          <w:szCs w:val="20"/>
          <w:lang w:val="en-US"/>
        </w:rPr>
      </w:pPr>
    </w:p>
    <w:tbl>
      <w:tblPr>
        <w:tblW w:w="0" w:type="auto"/>
        <w:tblInd w:w="870" w:type="dxa"/>
        <w:tblLayout w:type="fixed"/>
        <w:tblCellMar>
          <w:left w:w="0" w:type="dxa"/>
          <w:right w:w="0" w:type="dxa"/>
        </w:tblCellMar>
        <w:tblLook w:val="0000" w:firstRow="0" w:lastRow="0" w:firstColumn="0" w:lastColumn="0" w:noHBand="0" w:noVBand="0"/>
      </w:tblPr>
      <w:tblGrid>
        <w:gridCol w:w="1522"/>
        <w:gridCol w:w="1699"/>
        <w:gridCol w:w="1277"/>
        <w:gridCol w:w="1300"/>
        <w:gridCol w:w="1072"/>
        <w:gridCol w:w="1479"/>
      </w:tblGrid>
      <w:tr w:rsidR="00D27B7C" w:rsidRPr="00D128AE" w14:paraId="21D0EBA0" w14:textId="77777777" w:rsidTr="00F1455D">
        <w:trPr>
          <w:trHeight w:hRule="exact" w:val="667"/>
        </w:trPr>
        <w:tc>
          <w:tcPr>
            <w:tcW w:w="1522" w:type="dxa"/>
            <w:tcBorders>
              <w:top w:val="single" w:sz="4" w:space="0" w:color="auto"/>
              <w:left w:val="single" w:sz="4" w:space="0" w:color="auto"/>
              <w:bottom w:val="single" w:sz="4" w:space="0" w:color="auto"/>
              <w:right w:val="nil"/>
            </w:tcBorders>
            <w:shd w:val="clear" w:color="auto" w:fill="FFFFFF"/>
          </w:tcPr>
          <w:p w14:paraId="1BA935E8" w14:textId="77777777" w:rsidR="00D27B7C" w:rsidRPr="00D128AE" w:rsidRDefault="00D27B7C" w:rsidP="00D128AE">
            <w:pPr>
              <w:tabs>
                <w:tab w:val="left" w:pos="8931"/>
                <w:tab w:val="left" w:pos="9639"/>
              </w:tabs>
              <w:spacing w:line="276" w:lineRule="auto"/>
              <w:jc w:val="both"/>
              <w:rPr>
                <w:szCs w:val="20"/>
              </w:rPr>
            </w:pPr>
            <w:r w:rsidRPr="00D128AE">
              <w:rPr>
                <w:szCs w:val="20"/>
              </w:rPr>
              <w:t>Иницииращо</w:t>
            </w:r>
          </w:p>
          <w:p w14:paraId="4585B516" w14:textId="77777777" w:rsidR="00D27B7C" w:rsidRPr="00D128AE" w:rsidRDefault="00D27B7C" w:rsidP="00D128AE">
            <w:pPr>
              <w:tabs>
                <w:tab w:val="left" w:pos="8931"/>
                <w:tab w:val="left" w:pos="9639"/>
              </w:tabs>
              <w:spacing w:line="276" w:lineRule="auto"/>
              <w:jc w:val="both"/>
              <w:rPr>
                <w:szCs w:val="20"/>
              </w:rPr>
            </w:pPr>
            <w:r w:rsidRPr="00D128AE">
              <w:rPr>
                <w:szCs w:val="20"/>
              </w:rPr>
              <w:t>събитие</w:t>
            </w:r>
          </w:p>
        </w:tc>
        <w:tc>
          <w:tcPr>
            <w:tcW w:w="1699" w:type="dxa"/>
            <w:tcBorders>
              <w:top w:val="single" w:sz="4" w:space="0" w:color="auto"/>
              <w:left w:val="single" w:sz="4" w:space="0" w:color="auto"/>
              <w:bottom w:val="single" w:sz="4" w:space="0" w:color="auto"/>
              <w:right w:val="nil"/>
            </w:tcBorders>
            <w:shd w:val="clear" w:color="auto" w:fill="FFFFFF"/>
          </w:tcPr>
          <w:p w14:paraId="3580E27D" w14:textId="77777777" w:rsidR="00D27B7C" w:rsidRPr="00D128AE" w:rsidRDefault="00D27B7C" w:rsidP="00D128AE">
            <w:pPr>
              <w:tabs>
                <w:tab w:val="left" w:pos="8931"/>
                <w:tab w:val="left" w:pos="9639"/>
              </w:tabs>
              <w:spacing w:line="276" w:lineRule="auto"/>
              <w:jc w:val="both"/>
              <w:rPr>
                <w:szCs w:val="20"/>
              </w:rPr>
            </w:pPr>
            <w:r w:rsidRPr="00D128AE">
              <w:rPr>
                <w:szCs w:val="20"/>
              </w:rPr>
              <w:t>Повреда на газопровода</w:t>
            </w:r>
          </w:p>
        </w:tc>
        <w:tc>
          <w:tcPr>
            <w:tcW w:w="1277" w:type="dxa"/>
            <w:tcBorders>
              <w:top w:val="single" w:sz="4" w:space="0" w:color="auto"/>
              <w:left w:val="single" w:sz="4" w:space="0" w:color="auto"/>
              <w:bottom w:val="single" w:sz="4" w:space="0" w:color="auto"/>
              <w:right w:val="nil"/>
            </w:tcBorders>
            <w:shd w:val="clear" w:color="auto" w:fill="FFFFFF"/>
          </w:tcPr>
          <w:p w14:paraId="2C7D928E" w14:textId="77777777" w:rsidR="00D27B7C" w:rsidRPr="00D128AE" w:rsidRDefault="00D27B7C" w:rsidP="00D128AE">
            <w:pPr>
              <w:tabs>
                <w:tab w:val="left" w:pos="8931"/>
                <w:tab w:val="left" w:pos="9639"/>
              </w:tabs>
              <w:spacing w:line="276" w:lineRule="auto"/>
              <w:jc w:val="both"/>
              <w:rPr>
                <w:szCs w:val="20"/>
              </w:rPr>
            </w:pPr>
            <w:r w:rsidRPr="00D128AE">
              <w:rPr>
                <w:szCs w:val="20"/>
              </w:rPr>
              <w:t>Запалване</w:t>
            </w:r>
          </w:p>
        </w:tc>
        <w:tc>
          <w:tcPr>
            <w:tcW w:w="1300" w:type="dxa"/>
            <w:tcBorders>
              <w:top w:val="single" w:sz="4" w:space="0" w:color="auto"/>
              <w:left w:val="single" w:sz="4" w:space="0" w:color="auto"/>
              <w:bottom w:val="single" w:sz="4" w:space="0" w:color="auto"/>
              <w:right w:val="nil"/>
            </w:tcBorders>
            <w:shd w:val="clear" w:color="auto" w:fill="FFFFFF"/>
          </w:tcPr>
          <w:p w14:paraId="686C0D74" w14:textId="77777777" w:rsidR="00D27B7C" w:rsidRPr="00D128AE" w:rsidRDefault="00D27B7C" w:rsidP="00D128AE">
            <w:pPr>
              <w:tabs>
                <w:tab w:val="left" w:pos="8931"/>
                <w:tab w:val="left" w:pos="9639"/>
              </w:tabs>
              <w:spacing w:line="276" w:lineRule="auto"/>
              <w:jc w:val="both"/>
              <w:rPr>
                <w:szCs w:val="20"/>
              </w:rPr>
            </w:pPr>
            <w:r w:rsidRPr="00D128AE">
              <w:rPr>
                <w:szCs w:val="20"/>
              </w:rPr>
              <w:t>Закъснение</w:t>
            </w:r>
          </w:p>
        </w:tc>
        <w:tc>
          <w:tcPr>
            <w:tcW w:w="1072" w:type="dxa"/>
            <w:tcBorders>
              <w:top w:val="single" w:sz="4" w:space="0" w:color="auto"/>
              <w:left w:val="single" w:sz="4" w:space="0" w:color="auto"/>
              <w:bottom w:val="single" w:sz="4" w:space="0" w:color="auto"/>
              <w:right w:val="nil"/>
            </w:tcBorders>
            <w:shd w:val="clear" w:color="auto" w:fill="FFFFFF"/>
          </w:tcPr>
          <w:p w14:paraId="144CFA01" w14:textId="77777777" w:rsidR="00D27B7C" w:rsidRPr="00D128AE" w:rsidRDefault="00D27B7C" w:rsidP="00D128AE">
            <w:pPr>
              <w:tabs>
                <w:tab w:val="left" w:pos="8931"/>
                <w:tab w:val="left" w:pos="9639"/>
              </w:tabs>
              <w:spacing w:line="276" w:lineRule="auto"/>
              <w:jc w:val="both"/>
              <w:rPr>
                <w:szCs w:val="20"/>
              </w:rPr>
            </w:pPr>
            <w:r w:rsidRPr="00D128AE">
              <w:rPr>
                <w:szCs w:val="20"/>
              </w:rPr>
              <w:t>Рисково събитие</w:t>
            </w:r>
          </w:p>
        </w:tc>
        <w:tc>
          <w:tcPr>
            <w:tcW w:w="1479" w:type="dxa"/>
            <w:tcBorders>
              <w:top w:val="single" w:sz="4" w:space="0" w:color="auto"/>
              <w:left w:val="single" w:sz="4" w:space="0" w:color="auto"/>
              <w:bottom w:val="single" w:sz="4" w:space="0" w:color="auto"/>
              <w:right w:val="single" w:sz="4" w:space="0" w:color="auto"/>
            </w:tcBorders>
            <w:shd w:val="clear" w:color="auto" w:fill="FFFFFF"/>
          </w:tcPr>
          <w:p w14:paraId="681FAA30" w14:textId="77777777" w:rsidR="00D27B7C" w:rsidRPr="00D128AE" w:rsidRDefault="00D27B7C" w:rsidP="00D128AE">
            <w:pPr>
              <w:tabs>
                <w:tab w:val="left" w:pos="8931"/>
                <w:tab w:val="left" w:pos="9639"/>
              </w:tabs>
              <w:spacing w:line="276" w:lineRule="auto"/>
              <w:jc w:val="both"/>
              <w:rPr>
                <w:szCs w:val="20"/>
              </w:rPr>
            </w:pPr>
            <w:r w:rsidRPr="00D128AE">
              <w:rPr>
                <w:szCs w:val="20"/>
              </w:rPr>
              <w:t>Сценарий</w:t>
            </w:r>
          </w:p>
        </w:tc>
      </w:tr>
    </w:tbl>
    <w:p w14:paraId="66EC1A16" w14:textId="77777777" w:rsidR="007B3DFE" w:rsidRPr="00D128AE" w:rsidRDefault="007B3DFE" w:rsidP="00D128AE">
      <w:pPr>
        <w:tabs>
          <w:tab w:val="left" w:pos="8931"/>
          <w:tab w:val="left" w:pos="9639"/>
        </w:tabs>
        <w:spacing w:line="276" w:lineRule="auto"/>
        <w:jc w:val="both"/>
        <w:rPr>
          <w:szCs w:val="20"/>
        </w:rPr>
      </w:pPr>
    </w:p>
    <w:p w14:paraId="0EA26076" w14:textId="168D9A2A" w:rsidR="00D27B7C" w:rsidRPr="00D128AE" w:rsidRDefault="0008334D" w:rsidP="00D128AE">
      <w:pPr>
        <w:tabs>
          <w:tab w:val="left" w:pos="8931"/>
          <w:tab w:val="left" w:pos="9639"/>
        </w:tabs>
        <w:spacing w:line="276" w:lineRule="auto"/>
        <w:jc w:val="both"/>
        <w:rPr>
          <w:szCs w:val="20"/>
        </w:rPr>
      </w:pPr>
      <w:r w:rsidRPr="00D128AE">
        <w:rPr>
          <w:noProof/>
          <w:szCs w:val="20"/>
          <w:lang w:val="en-US" w:eastAsia="en-US"/>
        </w:rPr>
        <w:lastRenderedPageBreak/>
        <mc:AlternateContent>
          <mc:Choice Requires="wps">
            <w:drawing>
              <wp:anchor distT="0" distB="0" distL="114300" distR="114300" simplePos="0" relativeHeight="251647488" behindDoc="0" locked="0" layoutInCell="1" allowOverlap="1" wp14:anchorId="5A9D2DB4" wp14:editId="5AEF427B">
                <wp:simplePos x="0" y="0"/>
                <wp:positionH relativeFrom="column">
                  <wp:posOffset>1561465</wp:posOffset>
                </wp:positionH>
                <wp:positionV relativeFrom="paragraph">
                  <wp:posOffset>1471295</wp:posOffset>
                </wp:positionV>
                <wp:extent cx="576580" cy="1828800"/>
                <wp:effectExtent l="12700" t="13970" r="58420" b="33655"/>
                <wp:wrapNone/>
                <wp:docPr id="664" name="Straight Arrow Connector 66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6580" cy="1828800"/>
                        </a:xfrm>
                        <a:prstGeom prst="straightConnector1">
                          <a:avLst/>
                        </a:prstGeom>
                        <a:noFill/>
                        <a:ln w="12700">
                          <a:solidFill>
                            <a:srgbClr val="17365D"/>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cx1="http://schemas.microsoft.com/office/drawing/2015/9/8/chartex">
            <w:pict>
              <v:shapetype w14:anchorId="77021E3A" id="_x0000_t32" coordsize="21600,21600" o:spt="32" o:oned="t" path="m,l21600,21600e" filled="f">
                <v:path arrowok="t" fillok="f" o:connecttype="none"/>
                <o:lock v:ext="edit" shapetype="t"/>
              </v:shapetype>
              <v:shape id="AutoShape 639" o:spid="_x0000_s1026" type="#_x0000_t32" style="position:absolute;margin-left:122.95pt;margin-top:115.85pt;width:45.4pt;height:2in;z-index:251647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" strokecolor="#17365d" strokeweight="1pt">
                <v:stroke endarrow="block"/>
              </v:shape>
            </w:pict>
          </mc:Fallback>
        </mc:AlternateContent>
      </w:r>
      <w:r w:rsidRPr="00D128AE">
        <w:rPr>
          <w:noProof/>
          <w:szCs w:val="20"/>
          <w:lang w:val="en-US" w:eastAsia="en-US"/>
        </w:rPr>
        <mc:AlternateContent>
          <mc:Choice Requires="wps">
            <w:drawing>
              <wp:anchor distT="0" distB="0" distL="114300" distR="114300" simplePos="0" relativeHeight="251650560" behindDoc="0" locked="0" layoutInCell="1" allowOverlap="1" wp14:anchorId="27D65EB3" wp14:editId="65FBAFB9">
                <wp:simplePos x="0" y="0"/>
                <wp:positionH relativeFrom="column">
                  <wp:posOffset>1561465</wp:posOffset>
                </wp:positionH>
                <wp:positionV relativeFrom="paragraph">
                  <wp:posOffset>2033270</wp:posOffset>
                </wp:positionV>
                <wp:extent cx="576580" cy="1400175"/>
                <wp:effectExtent l="12700" t="13970" r="58420" b="33655"/>
                <wp:wrapNone/>
                <wp:docPr id="663" name="Straight Arrow Connector 66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6580" cy="1400175"/>
                        </a:xfrm>
                        <a:prstGeom prst="straightConnector1">
                          <a:avLst/>
                        </a:prstGeom>
                        <a:noFill/>
                        <a:ln w="12700">
                          <a:solidFill>
                            <a:srgbClr val="17365D"/>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cx1="http://schemas.microsoft.com/office/drawing/2015/9/8/chartex">
            <w:pict>
              <v:shape w14:anchorId="78845DD3" id="AutoShape 642" o:spid="_x0000_s1026" type="#_x0000_t32" style="position:absolute;margin-left:122.95pt;margin-top:160.1pt;width:45.4pt;height:110.25pt;z-index:251650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" strokecolor="#17365d" strokeweight="1pt">
                <v:stroke endarrow="block"/>
              </v:shape>
            </w:pict>
          </mc:Fallback>
        </mc:AlternateContent>
      </w:r>
      <w:r w:rsidRPr="00D128AE">
        <w:rPr>
          <w:noProof/>
          <w:szCs w:val="20"/>
          <w:lang w:val="en-US" w:eastAsia="en-US"/>
        </w:rPr>
        <mc:AlternateContent>
          <mc:Choice Requires="wps">
            <w:drawing>
              <wp:anchor distT="0" distB="0" distL="114300" distR="114300" simplePos="0" relativeHeight="251649536" behindDoc="0" locked="0" layoutInCell="1" allowOverlap="1" wp14:anchorId="03913CFA" wp14:editId="75DD0474">
                <wp:simplePos x="0" y="0"/>
                <wp:positionH relativeFrom="column">
                  <wp:posOffset>1561465</wp:posOffset>
                </wp:positionH>
                <wp:positionV relativeFrom="paragraph">
                  <wp:posOffset>3881120</wp:posOffset>
                </wp:positionV>
                <wp:extent cx="576580" cy="19050"/>
                <wp:effectExtent l="12700" t="42545" r="20320" b="62230"/>
                <wp:wrapNone/>
                <wp:docPr id="662" name="Straight Arrow Connector 66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6580" cy="19050"/>
                        </a:xfrm>
                        <a:prstGeom prst="straightConnector1">
                          <a:avLst/>
                        </a:prstGeom>
                        <a:noFill/>
                        <a:ln w="12700">
                          <a:solidFill>
                            <a:srgbClr val="17365D"/>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cx1="http://schemas.microsoft.com/office/drawing/2015/9/8/chartex">
            <w:pict>
              <v:shape w14:anchorId="6278B14C" id="AutoShape 641" o:spid="_x0000_s1026" type="#_x0000_t32" style="position:absolute;margin-left:122.95pt;margin-top:305.6pt;width:45.4pt;height:1.5pt;z-index:251649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" strokecolor="#17365d" strokeweight="1pt">
                <v:stroke endarrow="block"/>
              </v:shape>
            </w:pict>
          </mc:Fallback>
        </mc:AlternateContent>
      </w:r>
      <w:r w:rsidRPr="00D128AE">
        <w:rPr>
          <w:noProof/>
          <w:szCs w:val="20"/>
          <w:lang w:val="en-US" w:eastAsia="en-US"/>
        </w:rPr>
        <mc:AlternateContent>
          <mc:Choice Requires="wps">
            <w:drawing>
              <wp:anchor distT="0" distB="0" distL="114300" distR="114300" simplePos="0" relativeHeight="251648512" behindDoc="0" locked="0" layoutInCell="1" allowOverlap="1" wp14:anchorId="3B00DAD7" wp14:editId="2AD837F5">
                <wp:simplePos x="0" y="0"/>
                <wp:positionH relativeFrom="column">
                  <wp:posOffset>1561465</wp:posOffset>
                </wp:positionH>
                <wp:positionV relativeFrom="paragraph">
                  <wp:posOffset>4052570</wp:posOffset>
                </wp:positionV>
                <wp:extent cx="576580" cy="914400"/>
                <wp:effectExtent l="12700" t="42545" r="58420" b="14605"/>
                <wp:wrapNone/>
                <wp:docPr id="661" name="Straight Arrow Connector 66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576580" cy="914400"/>
                        </a:xfrm>
                        <a:prstGeom prst="straightConnector1">
                          <a:avLst/>
                        </a:prstGeom>
                        <a:noFill/>
                        <a:ln w="12700">
                          <a:solidFill>
                            <a:srgbClr val="17365D"/>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cx1="http://schemas.microsoft.com/office/drawing/2015/9/8/chartex">
            <w:pict>
              <v:shape w14:anchorId="51E96261" id="AutoShape 640" o:spid="_x0000_s1026" type="#_x0000_t32" style="position:absolute;margin-left:122.95pt;margin-top:319.1pt;width:45.4pt;height:1in;flip:y;z-index:251648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" strokecolor="#17365d" strokeweight="1pt">
                <v:stroke endarrow="block"/>
              </v:shape>
            </w:pict>
          </mc:Fallback>
        </mc:AlternateContent>
      </w:r>
      <w:r w:rsidR="00DB4443" w:rsidRPr="00D128AE">
        <w:rPr>
          <w:noProof/>
          <w:szCs w:val="20"/>
          <w:lang w:val="en-US" w:eastAsia="en-US"/>
        </w:rPr>
        <w:drawing>
          <wp:inline distT="0" distB="0" distL="0" distR="0" wp14:anchorId="43E78147" wp14:editId="309C4382">
            <wp:extent cx="5743575" cy="5686425"/>
            <wp:effectExtent l="0" t="0" r="9525" b="9525"/>
            <wp:docPr id="37" name="Picture 3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Diagram 1"/>
                    <pic:cNvPicPr>
                      <a:picLocks noChangeArrowheads="1"/>
                    </pic:cNvPicPr>
                  </pic:nvPicPr>
                  <pic:blipFill>
                    <a:blip r:embed="rId18"/>
                    <a:srcRect t="-17586" r="-8186" b="-7422"/>
                    <a:stretch>
                      <a:fillRect/>
                    </a:stretch>
                  </pic:blipFill>
                  <pic:spPr bwMode="auto">
                    <a:xfrm>
                      <a:off x="0" y="0"/>
                      <a:ext cx="5743575" cy="5686425"/>
                    </a:xfrm>
                    <a:prstGeom prst="rect">
                      <a:avLst/>
                    </a:prstGeom>
                    <a:solidFill>
                      <a:srgbClr val="FFFFFF"/>
                    </a:solidFill>
                    <a:ln w="9525">
                      <a:noFill/>
                      <a:miter lim="800000"/>
                      <a:headEnd/>
                      <a:tailEnd/>
                    </a:ln>
                  </pic:spPr>
                </pic:pic>
              </a:graphicData>
            </a:graphic>
          </wp:inline>
        </w:drawing>
      </w:r>
    </w:p>
    <w:p w14:paraId="065B4D49" w14:textId="1DB72FBC" w:rsidR="00741B1E" w:rsidRDefault="00741B1E" w:rsidP="00D128AE">
      <w:pPr>
        <w:tabs>
          <w:tab w:val="left" w:pos="8931"/>
          <w:tab w:val="left" w:pos="9639"/>
        </w:tabs>
        <w:spacing w:line="276" w:lineRule="auto"/>
        <w:jc w:val="both"/>
        <w:rPr>
          <w:szCs w:val="20"/>
        </w:rPr>
      </w:pPr>
      <w:r w:rsidRPr="00D128AE">
        <w:rPr>
          <w:szCs w:val="20"/>
        </w:rPr>
        <w:t>Фиг. 5.1</w:t>
      </w:r>
      <w:r w:rsidR="001421B9">
        <w:rPr>
          <w:szCs w:val="20"/>
        </w:rPr>
        <w:t>.б</w:t>
      </w:r>
      <w:r w:rsidRPr="00D128AE">
        <w:rPr>
          <w:szCs w:val="20"/>
        </w:rPr>
        <w:t>. Дърво на развитие на сценариите при неконтролирано изтичане</w:t>
      </w:r>
    </w:p>
    <w:p w14:paraId="17AF11B9" w14:textId="16F5B811" w:rsidR="00B94793" w:rsidRDefault="00B94793" w:rsidP="00D128AE">
      <w:pPr>
        <w:tabs>
          <w:tab w:val="left" w:pos="8931"/>
          <w:tab w:val="left" w:pos="9639"/>
        </w:tabs>
        <w:spacing w:line="276" w:lineRule="auto"/>
        <w:jc w:val="both"/>
        <w:rPr>
          <w:szCs w:val="20"/>
        </w:rPr>
      </w:pPr>
    </w:p>
    <w:p w14:paraId="77B0A8C2" w14:textId="77777777" w:rsidR="00AE3EA5" w:rsidRPr="00D128AE" w:rsidRDefault="00AE3EA5" w:rsidP="00010964">
      <w:pPr>
        <w:pStyle w:val="Heading1"/>
        <w:numPr>
          <w:ilvl w:val="0"/>
          <w:numId w:val="96"/>
        </w:numPr>
      </w:pPr>
      <w:bookmarkStart w:id="23" w:name="bookmark13"/>
      <w:bookmarkStart w:id="24" w:name="_Toc173826548"/>
      <w:bookmarkStart w:id="25" w:name="_Toc173013484"/>
      <w:r w:rsidRPr="00D128AE">
        <w:t>ВЕРОЯТНОСТ НА СЪБИТИЯТА</w:t>
      </w:r>
      <w:bookmarkEnd w:id="23"/>
      <w:bookmarkEnd w:id="24"/>
      <w:bookmarkEnd w:id="25"/>
    </w:p>
    <w:p w14:paraId="4F470001" w14:textId="77777777" w:rsidR="00AE3EA5" w:rsidRPr="00D128AE" w:rsidRDefault="00AE3EA5" w:rsidP="00D128AE">
      <w:pPr>
        <w:tabs>
          <w:tab w:val="left" w:pos="8931"/>
          <w:tab w:val="left" w:pos="9639"/>
        </w:tabs>
        <w:spacing w:line="276" w:lineRule="auto"/>
        <w:ind w:firstLine="567"/>
        <w:jc w:val="both"/>
        <w:rPr>
          <w:b/>
          <w:szCs w:val="20"/>
        </w:rPr>
      </w:pPr>
      <w:r w:rsidRPr="00D128AE">
        <w:rPr>
          <w:b/>
          <w:szCs w:val="20"/>
        </w:rPr>
        <w:t>Вероятност за неконтролирано изтичане на природен газ</w:t>
      </w:r>
    </w:p>
    <w:p w14:paraId="0744944A" w14:textId="2F4FA8CF" w:rsidR="00AE3EA5" w:rsidRPr="00D128AE" w:rsidRDefault="00AE3EA5" w:rsidP="00D128AE">
      <w:pPr>
        <w:tabs>
          <w:tab w:val="left" w:pos="8931"/>
          <w:tab w:val="left" w:pos="9639"/>
        </w:tabs>
        <w:spacing w:line="276" w:lineRule="auto"/>
        <w:ind w:firstLine="567"/>
        <w:jc w:val="both"/>
        <w:rPr>
          <w:szCs w:val="20"/>
        </w:rPr>
      </w:pPr>
      <w:r w:rsidRPr="00D128AE">
        <w:rPr>
          <w:szCs w:val="20"/>
        </w:rPr>
        <w:t>Неконтролираното изтичане на природен газ може да стане по трасето на тръбопровода и от арматурата в отсекателите</w:t>
      </w:r>
      <w:r w:rsidR="00AD4C86">
        <w:rPr>
          <w:szCs w:val="20"/>
        </w:rPr>
        <w:t xml:space="preserve"> и СОГ, компресорни станции</w:t>
      </w:r>
      <w:r w:rsidRPr="00D128AE">
        <w:rPr>
          <w:szCs w:val="20"/>
        </w:rPr>
        <w:t xml:space="preserve">. Очевидно надземната част от газопровода в района на отсекателите има различна вероятност за неконтролирано изтичане, поради съсредоточаването в отсекателите на арматура - фланци и кранове. </w:t>
      </w:r>
    </w:p>
    <w:p w14:paraId="6CF992DA" w14:textId="77777777" w:rsidR="00AE3EA5" w:rsidRPr="00D128AE" w:rsidRDefault="00AE3EA5" w:rsidP="00D128AE">
      <w:pPr>
        <w:tabs>
          <w:tab w:val="left" w:pos="8931"/>
          <w:tab w:val="left" w:pos="9639"/>
        </w:tabs>
        <w:spacing w:line="276" w:lineRule="auto"/>
        <w:ind w:firstLine="567"/>
        <w:jc w:val="both"/>
        <w:rPr>
          <w:szCs w:val="20"/>
          <w:lang w:val="en-US"/>
        </w:rPr>
      </w:pPr>
      <w:r w:rsidRPr="00D128AE">
        <w:rPr>
          <w:szCs w:val="20"/>
        </w:rPr>
        <w:t>В таблица 6.1 са дадени относителните честоти на различните нарушения на преносния газопровод в целевия участък, които представляват интерес за тази оценка.</w:t>
      </w:r>
    </w:p>
    <w:p w14:paraId="3D83A956" w14:textId="77777777" w:rsidR="006D1E73" w:rsidRPr="00D128AE" w:rsidRDefault="006D1E73" w:rsidP="00D128AE">
      <w:pPr>
        <w:tabs>
          <w:tab w:val="left" w:pos="8931"/>
          <w:tab w:val="left" w:pos="9639"/>
        </w:tabs>
        <w:spacing w:line="276" w:lineRule="auto"/>
        <w:ind w:firstLine="567"/>
        <w:jc w:val="both"/>
        <w:rPr>
          <w:szCs w:val="20"/>
          <w:lang w:val="en-US"/>
        </w:rPr>
      </w:pPr>
    </w:p>
    <w:p w14:paraId="7F0410B2" w14:textId="4E8CEDE1" w:rsidR="00AE3EA5" w:rsidRPr="00D128AE" w:rsidRDefault="00AE3EA5" w:rsidP="0083714C">
      <w:pPr>
        <w:tabs>
          <w:tab w:val="left" w:pos="8931"/>
          <w:tab w:val="left" w:pos="9639"/>
        </w:tabs>
        <w:spacing w:line="276" w:lineRule="auto"/>
        <w:jc w:val="both"/>
        <w:rPr>
          <w:i/>
          <w:szCs w:val="20"/>
          <w:u w:val="single"/>
        </w:rPr>
      </w:pPr>
      <w:r w:rsidRPr="00D128AE">
        <w:rPr>
          <w:i/>
          <w:szCs w:val="20"/>
          <w:u w:val="single"/>
        </w:rPr>
        <w:t>Таблица 6.1</w:t>
      </w:r>
    </w:p>
    <w:tbl>
      <w:tblPr>
        <w:tblW w:w="0" w:type="auto"/>
        <w:jc w:val="center"/>
        <w:tblLayout w:type="fixed"/>
        <w:tblCellMar>
          <w:left w:w="0" w:type="dxa"/>
          <w:right w:w="0" w:type="dxa"/>
        </w:tblCellMar>
        <w:tblLook w:val="0000" w:firstRow="0" w:lastRow="0" w:firstColumn="0" w:lastColumn="0" w:noHBand="0" w:noVBand="0"/>
      </w:tblPr>
      <w:tblGrid>
        <w:gridCol w:w="1771"/>
        <w:gridCol w:w="840"/>
        <w:gridCol w:w="811"/>
        <w:gridCol w:w="994"/>
        <w:gridCol w:w="850"/>
        <w:gridCol w:w="1214"/>
        <w:gridCol w:w="965"/>
        <w:gridCol w:w="941"/>
        <w:gridCol w:w="1531"/>
      </w:tblGrid>
      <w:tr w:rsidR="00AE3EA5" w:rsidRPr="00D128AE" w14:paraId="1C543B05" w14:textId="77777777">
        <w:trPr>
          <w:trHeight w:hRule="exact" w:val="730"/>
          <w:jc w:val="center"/>
        </w:trPr>
        <w:tc>
          <w:tcPr>
            <w:tcW w:w="1771" w:type="dxa"/>
            <w:vMerge w:val="restart"/>
            <w:tcBorders>
              <w:top w:val="single" w:sz="4" w:space="0" w:color="auto"/>
              <w:left w:val="single" w:sz="4" w:space="0" w:color="auto"/>
              <w:bottom w:val="nil"/>
              <w:right w:val="nil"/>
            </w:tcBorders>
            <w:shd w:val="clear" w:color="auto" w:fill="FFFFFF"/>
          </w:tcPr>
          <w:p w14:paraId="5A016F4E" w14:textId="77777777" w:rsidR="00AE3EA5" w:rsidRPr="00D128AE" w:rsidRDefault="00AE3EA5" w:rsidP="00D128AE">
            <w:pPr>
              <w:tabs>
                <w:tab w:val="left" w:pos="8931"/>
                <w:tab w:val="left" w:pos="9639"/>
              </w:tabs>
              <w:spacing w:line="276" w:lineRule="auto"/>
              <w:jc w:val="both"/>
              <w:rPr>
                <w:szCs w:val="20"/>
              </w:rPr>
            </w:pPr>
            <w:r w:rsidRPr="00D128AE">
              <w:rPr>
                <w:szCs w:val="20"/>
              </w:rPr>
              <w:lastRenderedPageBreak/>
              <w:t>Категория на нарушението</w:t>
            </w:r>
          </w:p>
        </w:tc>
        <w:tc>
          <w:tcPr>
            <w:tcW w:w="4709" w:type="dxa"/>
            <w:gridSpan w:val="5"/>
            <w:tcBorders>
              <w:top w:val="single" w:sz="4" w:space="0" w:color="auto"/>
              <w:left w:val="single" w:sz="4" w:space="0" w:color="auto"/>
              <w:bottom w:val="nil"/>
              <w:right w:val="nil"/>
            </w:tcBorders>
            <w:shd w:val="clear" w:color="auto" w:fill="FFFFFF"/>
          </w:tcPr>
          <w:p w14:paraId="0417D9E2" w14:textId="77777777" w:rsidR="00AE3EA5" w:rsidRPr="00D128AE" w:rsidRDefault="00AE3EA5" w:rsidP="00D128AE">
            <w:pPr>
              <w:tabs>
                <w:tab w:val="left" w:pos="8931"/>
                <w:tab w:val="left" w:pos="9639"/>
              </w:tabs>
              <w:spacing w:line="276" w:lineRule="auto"/>
              <w:jc w:val="both"/>
              <w:rPr>
                <w:szCs w:val="20"/>
              </w:rPr>
            </w:pPr>
            <w:r w:rsidRPr="00D128AE">
              <w:rPr>
                <w:szCs w:val="20"/>
              </w:rPr>
              <w:t>Статистическо разпределение [%] по данни в литературата</w:t>
            </w:r>
          </w:p>
        </w:tc>
        <w:tc>
          <w:tcPr>
            <w:tcW w:w="3437" w:type="dxa"/>
            <w:gridSpan w:val="3"/>
            <w:tcBorders>
              <w:top w:val="single" w:sz="4" w:space="0" w:color="auto"/>
              <w:left w:val="single" w:sz="4" w:space="0" w:color="auto"/>
              <w:bottom w:val="nil"/>
              <w:right w:val="single" w:sz="4" w:space="0" w:color="auto"/>
            </w:tcBorders>
            <w:shd w:val="clear" w:color="auto" w:fill="FFFFFF"/>
          </w:tcPr>
          <w:p w14:paraId="220E5EB6" w14:textId="77777777" w:rsidR="00AE3EA5" w:rsidRPr="00D128AE" w:rsidRDefault="00AE3EA5" w:rsidP="00D128AE">
            <w:pPr>
              <w:tabs>
                <w:tab w:val="left" w:pos="8931"/>
                <w:tab w:val="left" w:pos="9639"/>
              </w:tabs>
              <w:spacing w:line="276" w:lineRule="auto"/>
              <w:jc w:val="both"/>
              <w:rPr>
                <w:szCs w:val="20"/>
              </w:rPr>
            </w:pPr>
            <w:r w:rsidRPr="00D128AE">
              <w:rPr>
                <w:szCs w:val="20"/>
              </w:rPr>
              <w:t>Прието в оценката разпредление</w:t>
            </w:r>
          </w:p>
        </w:tc>
      </w:tr>
      <w:tr w:rsidR="00AE3EA5" w:rsidRPr="00D128AE" w14:paraId="13310B6A" w14:textId="77777777" w:rsidTr="00751853">
        <w:trPr>
          <w:trHeight w:hRule="exact" w:val="379"/>
          <w:jc w:val="center"/>
        </w:trPr>
        <w:tc>
          <w:tcPr>
            <w:tcW w:w="1771" w:type="dxa"/>
            <w:vMerge/>
            <w:tcBorders>
              <w:top w:val="nil"/>
              <w:left w:val="single" w:sz="4" w:space="0" w:color="auto"/>
              <w:bottom w:val="nil"/>
              <w:right w:val="nil"/>
            </w:tcBorders>
            <w:shd w:val="clear" w:color="auto" w:fill="FFFFFF"/>
          </w:tcPr>
          <w:p w14:paraId="6668EC8E" w14:textId="77777777" w:rsidR="00AE3EA5" w:rsidRPr="00D128AE" w:rsidRDefault="00AE3EA5" w:rsidP="00D128AE">
            <w:pPr>
              <w:tabs>
                <w:tab w:val="left" w:pos="8931"/>
                <w:tab w:val="left" w:pos="9639"/>
              </w:tabs>
              <w:spacing w:line="276" w:lineRule="auto"/>
              <w:jc w:val="both"/>
              <w:rPr>
                <w:szCs w:val="20"/>
              </w:rPr>
            </w:pPr>
          </w:p>
        </w:tc>
        <w:tc>
          <w:tcPr>
            <w:tcW w:w="840" w:type="dxa"/>
            <w:tcBorders>
              <w:top w:val="single" w:sz="4" w:space="0" w:color="auto"/>
              <w:left w:val="single" w:sz="4" w:space="0" w:color="auto"/>
              <w:bottom w:val="nil"/>
              <w:right w:val="nil"/>
            </w:tcBorders>
            <w:shd w:val="clear" w:color="auto" w:fill="FFFFFF"/>
          </w:tcPr>
          <w:p w14:paraId="6247F733" w14:textId="77777777" w:rsidR="00AE3EA5" w:rsidRPr="00D128AE" w:rsidRDefault="00AE3EA5" w:rsidP="00D128AE">
            <w:pPr>
              <w:tabs>
                <w:tab w:val="left" w:pos="8931"/>
                <w:tab w:val="left" w:pos="9639"/>
              </w:tabs>
              <w:spacing w:line="276" w:lineRule="auto"/>
              <w:jc w:val="both"/>
              <w:rPr>
                <w:szCs w:val="20"/>
              </w:rPr>
            </w:pPr>
            <w:r w:rsidRPr="00D128AE">
              <w:rPr>
                <w:szCs w:val="20"/>
              </w:rPr>
              <w:t>[8]</w:t>
            </w:r>
          </w:p>
        </w:tc>
        <w:tc>
          <w:tcPr>
            <w:tcW w:w="811" w:type="dxa"/>
            <w:tcBorders>
              <w:top w:val="single" w:sz="4" w:space="0" w:color="auto"/>
              <w:left w:val="single" w:sz="4" w:space="0" w:color="auto"/>
              <w:bottom w:val="nil"/>
              <w:right w:val="nil"/>
            </w:tcBorders>
            <w:shd w:val="clear" w:color="auto" w:fill="FFFFFF"/>
          </w:tcPr>
          <w:p w14:paraId="7DE343C7" w14:textId="77777777" w:rsidR="00AE3EA5" w:rsidRPr="00D128AE" w:rsidRDefault="00AE3EA5" w:rsidP="00D128AE">
            <w:pPr>
              <w:tabs>
                <w:tab w:val="left" w:pos="8931"/>
                <w:tab w:val="left" w:pos="9639"/>
              </w:tabs>
              <w:spacing w:line="276" w:lineRule="auto"/>
              <w:jc w:val="both"/>
              <w:rPr>
                <w:szCs w:val="20"/>
              </w:rPr>
            </w:pPr>
            <w:r w:rsidRPr="00D128AE">
              <w:rPr>
                <w:szCs w:val="20"/>
              </w:rPr>
              <w:t>[11]</w:t>
            </w:r>
          </w:p>
        </w:tc>
        <w:tc>
          <w:tcPr>
            <w:tcW w:w="994" w:type="dxa"/>
            <w:tcBorders>
              <w:top w:val="single" w:sz="4" w:space="0" w:color="auto"/>
              <w:left w:val="single" w:sz="4" w:space="0" w:color="auto"/>
              <w:bottom w:val="nil"/>
              <w:right w:val="nil"/>
            </w:tcBorders>
            <w:shd w:val="clear" w:color="auto" w:fill="FFFFFF"/>
          </w:tcPr>
          <w:p w14:paraId="12AC2AD9" w14:textId="77777777" w:rsidR="00AE3EA5" w:rsidRPr="00D128AE" w:rsidRDefault="00AE3EA5" w:rsidP="00D128AE">
            <w:pPr>
              <w:tabs>
                <w:tab w:val="left" w:pos="8931"/>
                <w:tab w:val="left" w:pos="9639"/>
              </w:tabs>
              <w:spacing w:line="276" w:lineRule="auto"/>
              <w:jc w:val="both"/>
              <w:rPr>
                <w:szCs w:val="20"/>
              </w:rPr>
            </w:pPr>
            <w:r w:rsidRPr="00D128AE">
              <w:rPr>
                <w:szCs w:val="20"/>
              </w:rPr>
              <w:t>[12]</w:t>
            </w:r>
          </w:p>
        </w:tc>
        <w:tc>
          <w:tcPr>
            <w:tcW w:w="850" w:type="dxa"/>
            <w:tcBorders>
              <w:top w:val="single" w:sz="4" w:space="0" w:color="auto"/>
              <w:left w:val="single" w:sz="4" w:space="0" w:color="auto"/>
              <w:bottom w:val="nil"/>
              <w:right w:val="nil"/>
            </w:tcBorders>
            <w:shd w:val="clear" w:color="auto" w:fill="FFFFFF"/>
          </w:tcPr>
          <w:p w14:paraId="71F47C8E" w14:textId="77777777" w:rsidR="00AE3EA5" w:rsidRPr="00D128AE" w:rsidRDefault="00AE3EA5" w:rsidP="00D128AE">
            <w:pPr>
              <w:tabs>
                <w:tab w:val="left" w:pos="8931"/>
                <w:tab w:val="left" w:pos="9639"/>
              </w:tabs>
              <w:spacing w:line="276" w:lineRule="auto"/>
              <w:jc w:val="both"/>
              <w:rPr>
                <w:szCs w:val="20"/>
              </w:rPr>
            </w:pPr>
            <w:r w:rsidRPr="00D128AE">
              <w:rPr>
                <w:szCs w:val="20"/>
              </w:rPr>
              <w:t>[13]</w:t>
            </w:r>
          </w:p>
        </w:tc>
        <w:tc>
          <w:tcPr>
            <w:tcW w:w="1214" w:type="dxa"/>
            <w:tcBorders>
              <w:top w:val="single" w:sz="4" w:space="0" w:color="auto"/>
              <w:left w:val="single" w:sz="4" w:space="0" w:color="auto"/>
              <w:bottom w:val="nil"/>
              <w:right w:val="nil"/>
            </w:tcBorders>
            <w:shd w:val="clear" w:color="auto" w:fill="FFFFFF"/>
          </w:tcPr>
          <w:p w14:paraId="4B5B367E" w14:textId="77777777" w:rsidR="00AE3EA5" w:rsidRPr="00D128AE" w:rsidRDefault="00AE3EA5" w:rsidP="00D128AE">
            <w:pPr>
              <w:tabs>
                <w:tab w:val="left" w:pos="8931"/>
                <w:tab w:val="left" w:pos="9639"/>
              </w:tabs>
              <w:spacing w:line="276" w:lineRule="auto"/>
              <w:jc w:val="both"/>
              <w:rPr>
                <w:szCs w:val="20"/>
              </w:rPr>
            </w:pPr>
            <w:r w:rsidRPr="00D128AE">
              <w:rPr>
                <w:szCs w:val="20"/>
              </w:rPr>
              <w:t>[14]</w:t>
            </w:r>
          </w:p>
        </w:tc>
        <w:tc>
          <w:tcPr>
            <w:tcW w:w="965" w:type="dxa"/>
            <w:tcBorders>
              <w:top w:val="single" w:sz="4" w:space="0" w:color="auto"/>
              <w:left w:val="single" w:sz="4" w:space="0" w:color="auto"/>
              <w:bottom w:val="nil"/>
              <w:right w:val="nil"/>
            </w:tcBorders>
            <w:shd w:val="clear" w:color="auto" w:fill="FFFFFF"/>
          </w:tcPr>
          <w:p w14:paraId="054650A0" w14:textId="77777777" w:rsidR="00AE3EA5" w:rsidRPr="00D128AE" w:rsidRDefault="00AE3EA5" w:rsidP="00D128AE">
            <w:pPr>
              <w:tabs>
                <w:tab w:val="left" w:pos="8931"/>
                <w:tab w:val="left" w:pos="9639"/>
              </w:tabs>
              <w:spacing w:line="276" w:lineRule="auto"/>
              <w:jc w:val="both"/>
              <w:rPr>
                <w:szCs w:val="20"/>
              </w:rPr>
            </w:pPr>
            <w:r w:rsidRPr="00D128AE">
              <w:rPr>
                <w:szCs w:val="20"/>
              </w:rPr>
              <w:t>d [cm]</w:t>
            </w:r>
          </w:p>
        </w:tc>
        <w:tc>
          <w:tcPr>
            <w:tcW w:w="941" w:type="dxa"/>
            <w:tcBorders>
              <w:top w:val="single" w:sz="4" w:space="0" w:color="auto"/>
              <w:left w:val="single" w:sz="4" w:space="0" w:color="auto"/>
              <w:bottom w:val="nil"/>
              <w:right w:val="nil"/>
            </w:tcBorders>
            <w:shd w:val="clear" w:color="auto" w:fill="FFFFFF"/>
          </w:tcPr>
          <w:p w14:paraId="758FBD39" w14:textId="77777777" w:rsidR="00AE3EA5" w:rsidRPr="00D128AE" w:rsidRDefault="00AE3EA5" w:rsidP="00D128AE">
            <w:pPr>
              <w:tabs>
                <w:tab w:val="left" w:pos="8931"/>
                <w:tab w:val="left" w:pos="9639"/>
              </w:tabs>
              <w:spacing w:line="276" w:lineRule="auto"/>
              <w:jc w:val="both"/>
              <w:rPr>
                <w:szCs w:val="20"/>
              </w:rPr>
            </w:pPr>
            <w:r w:rsidRPr="00D128AE">
              <w:rPr>
                <w:szCs w:val="20"/>
              </w:rPr>
              <w:t>%</w:t>
            </w:r>
          </w:p>
        </w:tc>
        <w:tc>
          <w:tcPr>
            <w:tcW w:w="1531" w:type="dxa"/>
            <w:tcBorders>
              <w:top w:val="single" w:sz="4" w:space="0" w:color="auto"/>
              <w:left w:val="single" w:sz="4" w:space="0" w:color="auto"/>
              <w:bottom w:val="nil"/>
              <w:right w:val="single" w:sz="4" w:space="0" w:color="auto"/>
            </w:tcBorders>
            <w:shd w:val="clear" w:color="auto" w:fill="FFFFFF"/>
          </w:tcPr>
          <w:p w14:paraId="265B2F44" w14:textId="77777777" w:rsidR="00AE3EA5" w:rsidRPr="00D128AE" w:rsidRDefault="00751853" w:rsidP="00D128AE">
            <w:pPr>
              <w:tabs>
                <w:tab w:val="left" w:pos="8931"/>
                <w:tab w:val="left" w:pos="9639"/>
              </w:tabs>
              <w:spacing w:line="276" w:lineRule="auto"/>
              <w:jc w:val="both"/>
              <w:rPr>
                <w:szCs w:val="20"/>
              </w:rPr>
            </w:pPr>
            <w:r w:rsidRPr="00D128AE">
              <w:rPr>
                <w:szCs w:val="20"/>
              </w:rPr>
              <w:t xml:space="preserve">K </w:t>
            </w:r>
            <w:r w:rsidRPr="00D128AE">
              <w:rPr>
                <w:szCs w:val="20"/>
                <w:vertAlign w:val="superscript"/>
              </w:rPr>
              <w:t>-1</w:t>
            </w:r>
            <w:r w:rsidRPr="00D128AE">
              <w:rPr>
                <w:szCs w:val="20"/>
              </w:rPr>
              <w:t xml:space="preserve"> . </w:t>
            </w:r>
            <w:r w:rsidRPr="00D128AE">
              <w:rPr>
                <w:szCs w:val="20"/>
                <w:lang w:val="en-US"/>
              </w:rPr>
              <w:t xml:space="preserve">y </w:t>
            </w:r>
            <w:r w:rsidRPr="00D128AE">
              <w:rPr>
                <w:szCs w:val="20"/>
                <w:vertAlign w:val="superscript"/>
              </w:rPr>
              <w:t>-1</w:t>
            </w:r>
          </w:p>
        </w:tc>
      </w:tr>
      <w:tr w:rsidR="00AE3EA5" w:rsidRPr="00D128AE" w14:paraId="33D1365D" w14:textId="77777777">
        <w:trPr>
          <w:trHeight w:hRule="exact" w:val="533"/>
          <w:jc w:val="center"/>
        </w:trPr>
        <w:tc>
          <w:tcPr>
            <w:tcW w:w="1771" w:type="dxa"/>
            <w:tcBorders>
              <w:top w:val="single" w:sz="4" w:space="0" w:color="auto"/>
              <w:left w:val="single" w:sz="4" w:space="0" w:color="auto"/>
              <w:bottom w:val="nil"/>
              <w:right w:val="nil"/>
            </w:tcBorders>
            <w:shd w:val="clear" w:color="auto" w:fill="FFFFFF"/>
          </w:tcPr>
          <w:p w14:paraId="5B8F8E77" w14:textId="77777777" w:rsidR="00AE3EA5" w:rsidRPr="00D128AE" w:rsidRDefault="00AE3EA5" w:rsidP="00D128AE">
            <w:pPr>
              <w:tabs>
                <w:tab w:val="left" w:pos="8931"/>
                <w:tab w:val="left" w:pos="9639"/>
              </w:tabs>
              <w:spacing w:line="276" w:lineRule="auto"/>
              <w:jc w:val="both"/>
              <w:rPr>
                <w:szCs w:val="20"/>
              </w:rPr>
            </w:pPr>
            <w:r w:rsidRPr="00D128AE">
              <w:rPr>
                <w:szCs w:val="20"/>
              </w:rPr>
              <w:t>пробив</w:t>
            </w:r>
          </w:p>
        </w:tc>
        <w:tc>
          <w:tcPr>
            <w:tcW w:w="840" w:type="dxa"/>
            <w:tcBorders>
              <w:top w:val="single" w:sz="4" w:space="0" w:color="auto"/>
              <w:left w:val="single" w:sz="4" w:space="0" w:color="auto"/>
              <w:bottom w:val="nil"/>
              <w:right w:val="nil"/>
            </w:tcBorders>
            <w:shd w:val="clear" w:color="auto" w:fill="FFFFFF"/>
          </w:tcPr>
          <w:p w14:paraId="2D594479" w14:textId="77777777" w:rsidR="00AE3EA5" w:rsidRPr="00D128AE" w:rsidRDefault="00AE3EA5" w:rsidP="00D128AE">
            <w:pPr>
              <w:tabs>
                <w:tab w:val="left" w:pos="8931"/>
                <w:tab w:val="left" w:pos="9639"/>
              </w:tabs>
              <w:spacing w:line="276" w:lineRule="auto"/>
              <w:jc w:val="both"/>
              <w:rPr>
                <w:szCs w:val="20"/>
              </w:rPr>
            </w:pPr>
            <w:r w:rsidRPr="00D128AE">
              <w:rPr>
                <w:szCs w:val="20"/>
              </w:rPr>
              <w:t>50.7</w:t>
            </w:r>
          </w:p>
        </w:tc>
        <w:tc>
          <w:tcPr>
            <w:tcW w:w="811" w:type="dxa"/>
            <w:tcBorders>
              <w:top w:val="single" w:sz="4" w:space="0" w:color="auto"/>
              <w:left w:val="single" w:sz="4" w:space="0" w:color="auto"/>
              <w:bottom w:val="nil"/>
              <w:right w:val="nil"/>
            </w:tcBorders>
            <w:shd w:val="clear" w:color="auto" w:fill="FFFFFF"/>
          </w:tcPr>
          <w:p w14:paraId="54A4963F" w14:textId="77777777" w:rsidR="00AE3EA5" w:rsidRPr="00D128AE" w:rsidRDefault="00AE3EA5" w:rsidP="00D128AE">
            <w:pPr>
              <w:tabs>
                <w:tab w:val="left" w:pos="8931"/>
                <w:tab w:val="left" w:pos="9639"/>
              </w:tabs>
              <w:spacing w:line="276" w:lineRule="auto"/>
              <w:jc w:val="both"/>
              <w:rPr>
                <w:szCs w:val="20"/>
              </w:rPr>
            </w:pPr>
            <w:r w:rsidRPr="00D128AE">
              <w:rPr>
                <w:szCs w:val="20"/>
              </w:rPr>
              <w:t>48.810</w:t>
            </w:r>
          </w:p>
        </w:tc>
        <w:tc>
          <w:tcPr>
            <w:tcW w:w="994" w:type="dxa"/>
            <w:tcBorders>
              <w:top w:val="single" w:sz="4" w:space="0" w:color="auto"/>
              <w:left w:val="single" w:sz="4" w:space="0" w:color="auto"/>
              <w:bottom w:val="nil"/>
              <w:right w:val="nil"/>
            </w:tcBorders>
            <w:shd w:val="clear" w:color="auto" w:fill="FFFFFF"/>
          </w:tcPr>
          <w:p w14:paraId="4924C2E2" w14:textId="77777777" w:rsidR="00AE3EA5" w:rsidRPr="00D128AE" w:rsidRDefault="00AE3EA5" w:rsidP="00D128AE">
            <w:pPr>
              <w:tabs>
                <w:tab w:val="left" w:pos="8931"/>
                <w:tab w:val="left" w:pos="9639"/>
              </w:tabs>
              <w:spacing w:line="276" w:lineRule="auto"/>
              <w:jc w:val="both"/>
              <w:rPr>
                <w:szCs w:val="20"/>
              </w:rPr>
            </w:pPr>
            <w:r w:rsidRPr="00D128AE">
              <w:rPr>
                <w:szCs w:val="20"/>
              </w:rPr>
              <w:t>59.725</w:t>
            </w:r>
          </w:p>
        </w:tc>
        <w:tc>
          <w:tcPr>
            <w:tcW w:w="850" w:type="dxa"/>
            <w:tcBorders>
              <w:top w:val="single" w:sz="4" w:space="0" w:color="auto"/>
              <w:left w:val="single" w:sz="4" w:space="0" w:color="auto"/>
              <w:bottom w:val="nil"/>
              <w:right w:val="nil"/>
            </w:tcBorders>
            <w:shd w:val="clear" w:color="auto" w:fill="FFFFFF"/>
          </w:tcPr>
          <w:p w14:paraId="22552355" w14:textId="77777777" w:rsidR="00AE3EA5" w:rsidRPr="00D128AE" w:rsidRDefault="00AE3EA5" w:rsidP="00D128AE">
            <w:pPr>
              <w:tabs>
                <w:tab w:val="left" w:pos="8931"/>
                <w:tab w:val="left" w:pos="9639"/>
              </w:tabs>
              <w:spacing w:line="276" w:lineRule="auto"/>
              <w:jc w:val="both"/>
              <w:rPr>
                <w:szCs w:val="20"/>
              </w:rPr>
            </w:pPr>
            <w:r w:rsidRPr="00D128AE">
              <w:rPr>
                <w:szCs w:val="20"/>
              </w:rPr>
              <w:t>49.70</w:t>
            </w:r>
          </w:p>
        </w:tc>
        <w:tc>
          <w:tcPr>
            <w:tcW w:w="1214" w:type="dxa"/>
            <w:tcBorders>
              <w:top w:val="single" w:sz="4" w:space="0" w:color="auto"/>
              <w:left w:val="single" w:sz="4" w:space="0" w:color="auto"/>
              <w:bottom w:val="nil"/>
              <w:right w:val="nil"/>
            </w:tcBorders>
            <w:shd w:val="clear" w:color="auto" w:fill="FFFFFF"/>
          </w:tcPr>
          <w:p w14:paraId="37393571" w14:textId="77777777" w:rsidR="00AE3EA5" w:rsidRPr="00D128AE" w:rsidRDefault="00AE3EA5" w:rsidP="00D128AE">
            <w:pPr>
              <w:tabs>
                <w:tab w:val="left" w:pos="8931"/>
                <w:tab w:val="left" w:pos="9639"/>
              </w:tabs>
              <w:spacing w:line="276" w:lineRule="auto"/>
              <w:jc w:val="both"/>
              <w:rPr>
                <w:szCs w:val="20"/>
              </w:rPr>
            </w:pPr>
            <w:r w:rsidRPr="00D128AE">
              <w:rPr>
                <w:szCs w:val="20"/>
              </w:rPr>
              <w:t>61.364</w:t>
            </w:r>
          </w:p>
        </w:tc>
        <w:tc>
          <w:tcPr>
            <w:tcW w:w="965" w:type="dxa"/>
            <w:tcBorders>
              <w:top w:val="single" w:sz="4" w:space="0" w:color="auto"/>
              <w:left w:val="single" w:sz="4" w:space="0" w:color="auto"/>
              <w:bottom w:val="nil"/>
              <w:right w:val="nil"/>
            </w:tcBorders>
            <w:shd w:val="clear" w:color="auto" w:fill="FFFFFF"/>
          </w:tcPr>
          <w:p w14:paraId="28C4076B" w14:textId="38ECEA53" w:rsidR="00AE3EA5" w:rsidRPr="00D128AE" w:rsidRDefault="005068BA" w:rsidP="00D128AE">
            <w:pPr>
              <w:tabs>
                <w:tab w:val="left" w:pos="8931"/>
                <w:tab w:val="left" w:pos="9639"/>
              </w:tabs>
              <w:spacing w:line="276" w:lineRule="auto"/>
              <w:jc w:val="both"/>
              <w:rPr>
                <w:szCs w:val="20"/>
              </w:rPr>
            </w:pPr>
            <w:r>
              <w:rPr>
                <w:szCs w:val="20"/>
              </w:rPr>
              <w:t>3,2</w:t>
            </w:r>
          </w:p>
        </w:tc>
        <w:tc>
          <w:tcPr>
            <w:tcW w:w="941" w:type="dxa"/>
            <w:tcBorders>
              <w:top w:val="single" w:sz="4" w:space="0" w:color="auto"/>
              <w:left w:val="single" w:sz="4" w:space="0" w:color="auto"/>
              <w:bottom w:val="nil"/>
              <w:right w:val="nil"/>
            </w:tcBorders>
            <w:shd w:val="clear" w:color="auto" w:fill="FFFFFF"/>
          </w:tcPr>
          <w:p w14:paraId="035D65C6" w14:textId="77777777" w:rsidR="00AE3EA5" w:rsidRPr="00D128AE" w:rsidRDefault="00AE3EA5" w:rsidP="00D128AE">
            <w:pPr>
              <w:tabs>
                <w:tab w:val="left" w:pos="8931"/>
                <w:tab w:val="left" w:pos="9639"/>
              </w:tabs>
              <w:spacing w:line="276" w:lineRule="auto"/>
              <w:jc w:val="both"/>
              <w:rPr>
                <w:szCs w:val="20"/>
              </w:rPr>
            </w:pPr>
            <w:r w:rsidRPr="00D128AE">
              <w:rPr>
                <w:szCs w:val="20"/>
              </w:rPr>
              <w:t>61.36</w:t>
            </w:r>
          </w:p>
        </w:tc>
        <w:tc>
          <w:tcPr>
            <w:tcW w:w="1531" w:type="dxa"/>
            <w:tcBorders>
              <w:top w:val="single" w:sz="4" w:space="0" w:color="auto"/>
              <w:left w:val="single" w:sz="4" w:space="0" w:color="auto"/>
              <w:bottom w:val="nil"/>
              <w:right w:val="single" w:sz="4" w:space="0" w:color="auto"/>
            </w:tcBorders>
            <w:shd w:val="clear" w:color="auto" w:fill="FFFFFF"/>
          </w:tcPr>
          <w:p w14:paraId="3115FE80" w14:textId="77777777" w:rsidR="00AE3EA5" w:rsidRPr="00D128AE" w:rsidRDefault="00AE3EA5" w:rsidP="00D128AE">
            <w:pPr>
              <w:tabs>
                <w:tab w:val="left" w:pos="8931"/>
                <w:tab w:val="left" w:pos="9639"/>
              </w:tabs>
              <w:spacing w:line="276" w:lineRule="auto"/>
              <w:jc w:val="both"/>
              <w:rPr>
                <w:szCs w:val="20"/>
              </w:rPr>
            </w:pPr>
            <w:r w:rsidRPr="00D128AE">
              <w:rPr>
                <w:szCs w:val="20"/>
              </w:rPr>
              <w:t>0,2418.10-3</w:t>
            </w:r>
          </w:p>
        </w:tc>
      </w:tr>
      <w:tr w:rsidR="00AE3EA5" w:rsidRPr="00D128AE" w14:paraId="2D91F780" w14:textId="77777777">
        <w:trPr>
          <w:trHeight w:hRule="exact" w:val="528"/>
          <w:jc w:val="center"/>
        </w:trPr>
        <w:tc>
          <w:tcPr>
            <w:tcW w:w="1771" w:type="dxa"/>
            <w:tcBorders>
              <w:top w:val="single" w:sz="4" w:space="0" w:color="auto"/>
              <w:left w:val="single" w:sz="4" w:space="0" w:color="auto"/>
              <w:bottom w:val="nil"/>
              <w:right w:val="nil"/>
            </w:tcBorders>
            <w:shd w:val="clear" w:color="auto" w:fill="FFFFFF"/>
          </w:tcPr>
          <w:p w14:paraId="7C1F5AA9" w14:textId="77777777" w:rsidR="00AE3EA5" w:rsidRPr="00D128AE" w:rsidRDefault="00AE3EA5" w:rsidP="00D128AE">
            <w:pPr>
              <w:tabs>
                <w:tab w:val="left" w:pos="8931"/>
                <w:tab w:val="left" w:pos="9639"/>
              </w:tabs>
              <w:spacing w:line="276" w:lineRule="auto"/>
              <w:jc w:val="both"/>
              <w:rPr>
                <w:szCs w:val="20"/>
              </w:rPr>
            </w:pPr>
            <w:r w:rsidRPr="00D128AE">
              <w:rPr>
                <w:szCs w:val="20"/>
              </w:rPr>
              <w:t>отвор</w:t>
            </w:r>
          </w:p>
        </w:tc>
        <w:tc>
          <w:tcPr>
            <w:tcW w:w="840" w:type="dxa"/>
            <w:tcBorders>
              <w:top w:val="single" w:sz="4" w:space="0" w:color="auto"/>
              <w:left w:val="single" w:sz="4" w:space="0" w:color="auto"/>
              <w:bottom w:val="nil"/>
              <w:right w:val="nil"/>
            </w:tcBorders>
            <w:shd w:val="clear" w:color="auto" w:fill="FFFFFF"/>
          </w:tcPr>
          <w:p w14:paraId="59E5ED2B" w14:textId="77777777" w:rsidR="00AE3EA5" w:rsidRPr="00D128AE" w:rsidRDefault="00AE3EA5" w:rsidP="00D128AE">
            <w:pPr>
              <w:tabs>
                <w:tab w:val="left" w:pos="8931"/>
                <w:tab w:val="left" w:pos="9639"/>
              </w:tabs>
              <w:spacing w:line="276" w:lineRule="auto"/>
              <w:jc w:val="both"/>
              <w:rPr>
                <w:szCs w:val="20"/>
              </w:rPr>
            </w:pPr>
            <w:r w:rsidRPr="00D128AE">
              <w:rPr>
                <w:szCs w:val="20"/>
              </w:rPr>
              <w:t>37.8</w:t>
            </w:r>
          </w:p>
        </w:tc>
        <w:tc>
          <w:tcPr>
            <w:tcW w:w="811" w:type="dxa"/>
            <w:tcBorders>
              <w:top w:val="single" w:sz="4" w:space="0" w:color="auto"/>
              <w:left w:val="single" w:sz="4" w:space="0" w:color="auto"/>
              <w:bottom w:val="nil"/>
              <w:right w:val="nil"/>
            </w:tcBorders>
            <w:shd w:val="clear" w:color="auto" w:fill="FFFFFF"/>
          </w:tcPr>
          <w:p w14:paraId="64C87A7D" w14:textId="77777777" w:rsidR="00AE3EA5" w:rsidRPr="00D128AE" w:rsidRDefault="00AE3EA5" w:rsidP="00D128AE">
            <w:pPr>
              <w:tabs>
                <w:tab w:val="left" w:pos="8931"/>
                <w:tab w:val="left" w:pos="9639"/>
              </w:tabs>
              <w:spacing w:line="276" w:lineRule="auto"/>
              <w:jc w:val="both"/>
              <w:rPr>
                <w:szCs w:val="20"/>
              </w:rPr>
            </w:pPr>
            <w:r w:rsidRPr="00D128AE">
              <w:rPr>
                <w:szCs w:val="20"/>
              </w:rPr>
              <w:t>39.048</w:t>
            </w:r>
          </w:p>
        </w:tc>
        <w:tc>
          <w:tcPr>
            <w:tcW w:w="994" w:type="dxa"/>
            <w:tcBorders>
              <w:top w:val="single" w:sz="4" w:space="0" w:color="auto"/>
              <w:left w:val="single" w:sz="4" w:space="0" w:color="auto"/>
              <w:bottom w:val="nil"/>
              <w:right w:val="nil"/>
            </w:tcBorders>
            <w:shd w:val="clear" w:color="auto" w:fill="FFFFFF"/>
          </w:tcPr>
          <w:p w14:paraId="7A0FEE84" w14:textId="77777777" w:rsidR="00AE3EA5" w:rsidRPr="00D128AE" w:rsidRDefault="00AE3EA5" w:rsidP="00D128AE">
            <w:pPr>
              <w:tabs>
                <w:tab w:val="left" w:pos="8931"/>
                <w:tab w:val="left" w:pos="9639"/>
              </w:tabs>
              <w:spacing w:line="276" w:lineRule="auto"/>
              <w:jc w:val="both"/>
              <w:rPr>
                <w:szCs w:val="20"/>
              </w:rPr>
            </w:pPr>
            <w:r w:rsidRPr="00D128AE">
              <w:rPr>
                <w:szCs w:val="20"/>
              </w:rPr>
              <w:t>27.801</w:t>
            </w:r>
          </w:p>
        </w:tc>
        <w:tc>
          <w:tcPr>
            <w:tcW w:w="850" w:type="dxa"/>
            <w:tcBorders>
              <w:top w:val="single" w:sz="4" w:space="0" w:color="auto"/>
              <w:left w:val="single" w:sz="4" w:space="0" w:color="auto"/>
              <w:bottom w:val="nil"/>
              <w:right w:val="nil"/>
            </w:tcBorders>
            <w:shd w:val="clear" w:color="auto" w:fill="FFFFFF"/>
          </w:tcPr>
          <w:p w14:paraId="503E2760" w14:textId="77777777" w:rsidR="00AE3EA5" w:rsidRPr="00D128AE" w:rsidRDefault="00AE3EA5" w:rsidP="00D128AE">
            <w:pPr>
              <w:tabs>
                <w:tab w:val="left" w:pos="8931"/>
                <w:tab w:val="left" w:pos="9639"/>
              </w:tabs>
              <w:spacing w:line="276" w:lineRule="auto"/>
              <w:jc w:val="both"/>
              <w:rPr>
                <w:szCs w:val="20"/>
              </w:rPr>
            </w:pPr>
            <w:r w:rsidRPr="00D128AE">
              <w:rPr>
                <w:szCs w:val="20"/>
              </w:rPr>
              <w:t>37.78</w:t>
            </w:r>
          </w:p>
        </w:tc>
        <w:tc>
          <w:tcPr>
            <w:tcW w:w="1214" w:type="dxa"/>
            <w:tcBorders>
              <w:top w:val="single" w:sz="4" w:space="0" w:color="auto"/>
              <w:left w:val="single" w:sz="4" w:space="0" w:color="auto"/>
              <w:bottom w:val="nil"/>
              <w:right w:val="nil"/>
            </w:tcBorders>
            <w:shd w:val="clear" w:color="auto" w:fill="FFFFFF"/>
          </w:tcPr>
          <w:p w14:paraId="7B797D97" w14:textId="77777777" w:rsidR="00AE3EA5" w:rsidRPr="00D128AE" w:rsidRDefault="00AE3EA5" w:rsidP="00D128AE">
            <w:pPr>
              <w:tabs>
                <w:tab w:val="left" w:pos="8931"/>
                <w:tab w:val="left" w:pos="9639"/>
              </w:tabs>
              <w:spacing w:line="276" w:lineRule="auto"/>
              <w:jc w:val="both"/>
              <w:rPr>
                <w:szCs w:val="20"/>
              </w:rPr>
            </w:pPr>
            <w:r w:rsidRPr="00D128AE">
              <w:rPr>
                <w:szCs w:val="20"/>
              </w:rPr>
              <w:t>32.197</w:t>
            </w:r>
          </w:p>
        </w:tc>
        <w:tc>
          <w:tcPr>
            <w:tcW w:w="965" w:type="dxa"/>
            <w:tcBorders>
              <w:top w:val="single" w:sz="4" w:space="0" w:color="auto"/>
              <w:left w:val="single" w:sz="4" w:space="0" w:color="auto"/>
              <w:bottom w:val="nil"/>
              <w:right w:val="nil"/>
            </w:tcBorders>
            <w:shd w:val="clear" w:color="auto" w:fill="FFFFFF"/>
          </w:tcPr>
          <w:p w14:paraId="7ED40363" w14:textId="4571E459" w:rsidR="00AE3EA5" w:rsidRPr="00D128AE" w:rsidRDefault="005068BA" w:rsidP="00613E34">
            <w:pPr>
              <w:tabs>
                <w:tab w:val="left" w:pos="8931"/>
                <w:tab w:val="left" w:pos="9639"/>
              </w:tabs>
              <w:spacing w:line="276" w:lineRule="auto"/>
              <w:jc w:val="both"/>
              <w:rPr>
                <w:szCs w:val="20"/>
              </w:rPr>
            </w:pPr>
            <w:r>
              <w:rPr>
                <w:szCs w:val="20"/>
              </w:rPr>
              <w:t>31,6</w:t>
            </w:r>
          </w:p>
        </w:tc>
        <w:tc>
          <w:tcPr>
            <w:tcW w:w="941" w:type="dxa"/>
            <w:tcBorders>
              <w:top w:val="single" w:sz="4" w:space="0" w:color="auto"/>
              <w:left w:val="single" w:sz="4" w:space="0" w:color="auto"/>
              <w:bottom w:val="nil"/>
              <w:right w:val="nil"/>
            </w:tcBorders>
            <w:shd w:val="clear" w:color="auto" w:fill="FFFFFF"/>
          </w:tcPr>
          <w:p w14:paraId="2692DEC8" w14:textId="77777777" w:rsidR="00AE3EA5" w:rsidRPr="00D128AE" w:rsidRDefault="00AE3EA5" w:rsidP="00D128AE">
            <w:pPr>
              <w:tabs>
                <w:tab w:val="left" w:pos="8931"/>
                <w:tab w:val="left" w:pos="9639"/>
              </w:tabs>
              <w:spacing w:line="276" w:lineRule="auto"/>
              <w:jc w:val="both"/>
              <w:rPr>
                <w:szCs w:val="20"/>
              </w:rPr>
            </w:pPr>
            <w:r w:rsidRPr="00D128AE">
              <w:rPr>
                <w:szCs w:val="20"/>
              </w:rPr>
              <w:t>32.20</w:t>
            </w:r>
          </w:p>
        </w:tc>
        <w:tc>
          <w:tcPr>
            <w:tcW w:w="1531" w:type="dxa"/>
            <w:tcBorders>
              <w:top w:val="single" w:sz="4" w:space="0" w:color="auto"/>
              <w:left w:val="single" w:sz="4" w:space="0" w:color="auto"/>
              <w:bottom w:val="nil"/>
              <w:right w:val="single" w:sz="4" w:space="0" w:color="auto"/>
            </w:tcBorders>
            <w:shd w:val="clear" w:color="auto" w:fill="FFFFFF"/>
          </w:tcPr>
          <w:p w14:paraId="6B797532" w14:textId="77777777" w:rsidR="00AE3EA5" w:rsidRPr="00D128AE" w:rsidRDefault="00AE3EA5" w:rsidP="00D128AE">
            <w:pPr>
              <w:tabs>
                <w:tab w:val="left" w:pos="8931"/>
                <w:tab w:val="left" w:pos="9639"/>
              </w:tabs>
              <w:spacing w:line="276" w:lineRule="auto"/>
              <w:jc w:val="both"/>
              <w:rPr>
                <w:szCs w:val="20"/>
              </w:rPr>
            </w:pPr>
            <w:r w:rsidRPr="00D128AE">
              <w:rPr>
                <w:szCs w:val="20"/>
              </w:rPr>
              <w:t>0,1268.10-3</w:t>
            </w:r>
          </w:p>
        </w:tc>
      </w:tr>
      <w:tr w:rsidR="00AE3EA5" w:rsidRPr="00D128AE" w14:paraId="286359B3" w14:textId="77777777">
        <w:trPr>
          <w:trHeight w:hRule="exact" w:val="557"/>
          <w:jc w:val="center"/>
        </w:trPr>
        <w:tc>
          <w:tcPr>
            <w:tcW w:w="1771" w:type="dxa"/>
            <w:tcBorders>
              <w:top w:val="single" w:sz="4" w:space="0" w:color="auto"/>
              <w:left w:val="single" w:sz="4" w:space="0" w:color="auto"/>
              <w:bottom w:val="single" w:sz="4" w:space="0" w:color="auto"/>
              <w:right w:val="nil"/>
            </w:tcBorders>
            <w:shd w:val="clear" w:color="auto" w:fill="FFFFFF"/>
          </w:tcPr>
          <w:p w14:paraId="53D0B88C" w14:textId="77777777" w:rsidR="00AE3EA5" w:rsidRPr="00D128AE" w:rsidRDefault="00AE3EA5" w:rsidP="00D128AE">
            <w:pPr>
              <w:tabs>
                <w:tab w:val="left" w:pos="8931"/>
                <w:tab w:val="left" w:pos="9639"/>
              </w:tabs>
              <w:spacing w:line="276" w:lineRule="auto"/>
              <w:jc w:val="both"/>
              <w:rPr>
                <w:szCs w:val="20"/>
              </w:rPr>
            </w:pPr>
            <w:r w:rsidRPr="00D128AE">
              <w:rPr>
                <w:szCs w:val="20"/>
              </w:rPr>
              <w:t>разкъсване</w:t>
            </w:r>
          </w:p>
        </w:tc>
        <w:tc>
          <w:tcPr>
            <w:tcW w:w="840" w:type="dxa"/>
            <w:tcBorders>
              <w:top w:val="single" w:sz="4" w:space="0" w:color="auto"/>
              <w:left w:val="single" w:sz="4" w:space="0" w:color="auto"/>
              <w:bottom w:val="single" w:sz="4" w:space="0" w:color="auto"/>
              <w:right w:val="nil"/>
            </w:tcBorders>
            <w:shd w:val="clear" w:color="auto" w:fill="FFFFFF"/>
          </w:tcPr>
          <w:p w14:paraId="0944C4E7" w14:textId="77777777" w:rsidR="00AE3EA5" w:rsidRPr="00D128AE" w:rsidRDefault="00AE3EA5" w:rsidP="00D128AE">
            <w:pPr>
              <w:tabs>
                <w:tab w:val="left" w:pos="8931"/>
                <w:tab w:val="left" w:pos="9639"/>
              </w:tabs>
              <w:spacing w:line="276" w:lineRule="auto"/>
              <w:jc w:val="both"/>
              <w:rPr>
                <w:szCs w:val="20"/>
              </w:rPr>
            </w:pPr>
            <w:r w:rsidRPr="00D128AE">
              <w:rPr>
                <w:szCs w:val="20"/>
              </w:rPr>
              <w:t>11.5</w:t>
            </w:r>
          </w:p>
        </w:tc>
        <w:tc>
          <w:tcPr>
            <w:tcW w:w="811" w:type="dxa"/>
            <w:tcBorders>
              <w:top w:val="single" w:sz="4" w:space="0" w:color="auto"/>
              <w:left w:val="single" w:sz="4" w:space="0" w:color="auto"/>
              <w:bottom w:val="single" w:sz="4" w:space="0" w:color="auto"/>
              <w:right w:val="nil"/>
            </w:tcBorders>
            <w:shd w:val="clear" w:color="auto" w:fill="FFFFFF"/>
          </w:tcPr>
          <w:p w14:paraId="2E4296EE" w14:textId="77777777" w:rsidR="00AE3EA5" w:rsidRPr="00D128AE" w:rsidRDefault="00AE3EA5" w:rsidP="00D128AE">
            <w:pPr>
              <w:tabs>
                <w:tab w:val="left" w:pos="8931"/>
                <w:tab w:val="left" w:pos="9639"/>
              </w:tabs>
              <w:spacing w:line="276" w:lineRule="auto"/>
              <w:jc w:val="both"/>
              <w:rPr>
                <w:szCs w:val="20"/>
              </w:rPr>
            </w:pPr>
            <w:r w:rsidRPr="00D128AE">
              <w:rPr>
                <w:szCs w:val="20"/>
              </w:rPr>
              <w:t>12.143</w:t>
            </w:r>
          </w:p>
        </w:tc>
        <w:tc>
          <w:tcPr>
            <w:tcW w:w="994" w:type="dxa"/>
            <w:tcBorders>
              <w:top w:val="single" w:sz="4" w:space="0" w:color="auto"/>
              <w:left w:val="single" w:sz="4" w:space="0" w:color="auto"/>
              <w:bottom w:val="single" w:sz="4" w:space="0" w:color="auto"/>
              <w:right w:val="nil"/>
            </w:tcBorders>
            <w:shd w:val="clear" w:color="auto" w:fill="FFFFFF"/>
          </w:tcPr>
          <w:p w14:paraId="4BA4E71A" w14:textId="77777777" w:rsidR="00AE3EA5" w:rsidRPr="00D128AE" w:rsidRDefault="00AE3EA5" w:rsidP="00D128AE">
            <w:pPr>
              <w:tabs>
                <w:tab w:val="left" w:pos="8931"/>
                <w:tab w:val="left" w:pos="9639"/>
              </w:tabs>
              <w:spacing w:line="276" w:lineRule="auto"/>
              <w:jc w:val="both"/>
              <w:rPr>
                <w:szCs w:val="20"/>
              </w:rPr>
            </w:pPr>
            <w:r w:rsidRPr="00D128AE">
              <w:rPr>
                <w:szCs w:val="20"/>
              </w:rPr>
              <w:t>12.474</w:t>
            </w:r>
          </w:p>
        </w:tc>
        <w:tc>
          <w:tcPr>
            <w:tcW w:w="850" w:type="dxa"/>
            <w:tcBorders>
              <w:top w:val="single" w:sz="4" w:space="0" w:color="auto"/>
              <w:left w:val="single" w:sz="4" w:space="0" w:color="auto"/>
              <w:bottom w:val="single" w:sz="4" w:space="0" w:color="auto"/>
              <w:right w:val="nil"/>
            </w:tcBorders>
            <w:shd w:val="clear" w:color="auto" w:fill="FFFFFF"/>
          </w:tcPr>
          <w:p w14:paraId="1042A498" w14:textId="77777777" w:rsidR="00AE3EA5" w:rsidRPr="00D128AE" w:rsidRDefault="00AE3EA5" w:rsidP="00D128AE">
            <w:pPr>
              <w:tabs>
                <w:tab w:val="left" w:pos="8931"/>
                <w:tab w:val="left" w:pos="9639"/>
              </w:tabs>
              <w:spacing w:line="276" w:lineRule="auto"/>
              <w:jc w:val="both"/>
              <w:rPr>
                <w:szCs w:val="20"/>
              </w:rPr>
            </w:pPr>
            <w:r w:rsidRPr="00D128AE">
              <w:rPr>
                <w:szCs w:val="20"/>
              </w:rPr>
              <w:t>12.52</w:t>
            </w:r>
          </w:p>
        </w:tc>
        <w:tc>
          <w:tcPr>
            <w:tcW w:w="1214" w:type="dxa"/>
            <w:tcBorders>
              <w:top w:val="single" w:sz="4" w:space="0" w:color="auto"/>
              <w:left w:val="single" w:sz="4" w:space="0" w:color="auto"/>
              <w:bottom w:val="single" w:sz="4" w:space="0" w:color="auto"/>
              <w:right w:val="nil"/>
            </w:tcBorders>
            <w:shd w:val="clear" w:color="auto" w:fill="FFFFFF"/>
          </w:tcPr>
          <w:p w14:paraId="67B10E05" w14:textId="77777777" w:rsidR="00AE3EA5" w:rsidRPr="00D128AE" w:rsidRDefault="00AE3EA5" w:rsidP="00D128AE">
            <w:pPr>
              <w:tabs>
                <w:tab w:val="left" w:pos="8931"/>
                <w:tab w:val="left" w:pos="9639"/>
              </w:tabs>
              <w:spacing w:line="276" w:lineRule="auto"/>
              <w:jc w:val="both"/>
              <w:rPr>
                <w:szCs w:val="20"/>
              </w:rPr>
            </w:pPr>
            <w:r w:rsidRPr="00D128AE">
              <w:rPr>
                <w:szCs w:val="20"/>
              </w:rPr>
              <w:t>6.439</w:t>
            </w:r>
          </w:p>
        </w:tc>
        <w:tc>
          <w:tcPr>
            <w:tcW w:w="965" w:type="dxa"/>
            <w:tcBorders>
              <w:top w:val="single" w:sz="4" w:space="0" w:color="auto"/>
              <w:left w:val="single" w:sz="4" w:space="0" w:color="auto"/>
              <w:bottom w:val="single" w:sz="4" w:space="0" w:color="auto"/>
              <w:right w:val="nil"/>
            </w:tcBorders>
            <w:shd w:val="clear" w:color="auto" w:fill="FFFFFF"/>
          </w:tcPr>
          <w:p w14:paraId="0E73B581" w14:textId="78C11B12" w:rsidR="00AE3EA5" w:rsidRPr="00D128AE" w:rsidRDefault="005068BA" w:rsidP="00D128AE">
            <w:pPr>
              <w:tabs>
                <w:tab w:val="left" w:pos="8931"/>
                <w:tab w:val="left" w:pos="9639"/>
              </w:tabs>
              <w:spacing w:line="276" w:lineRule="auto"/>
              <w:jc w:val="both"/>
              <w:rPr>
                <w:szCs w:val="20"/>
              </w:rPr>
            </w:pPr>
            <w:r>
              <w:rPr>
                <w:szCs w:val="20"/>
              </w:rPr>
              <w:t>50</w:t>
            </w:r>
          </w:p>
        </w:tc>
        <w:tc>
          <w:tcPr>
            <w:tcW w:w="941" w:type="dxa"/>
            <w:tcBorders>
              <w:top w:val="single" w:sz="4" w:space="0" w:color="auto"/>
              <w:left w:val="single" w:sz="4" w:space="0" w:color="auto"/>
              <w:bottom w:val="single" w:sz="4" w:space="0" w:color="auto"/>
              <w:right w:val="nil"/>
            </w:tcBorders>
            <w:shd w:val="clear" w:color="auto" w:fill="FFFFFF"/>
          </w:tcPr>
          <w:p w14:paraId="0806C79F" w14:textId="77777777" w:rsidR="00AE3EA5" w:rsidRPr="00D128AE" w:rsidRDefault="00AE3EA5" w:rsidP="00D128AE">
            <w:pPr>
              <w:tabs>
                <w:tab w:val="left" w:pos="8931"/>
                <w:tab w:val="left" w:pos="9639"/>
              </w:tabs>
              <w:spacing w:line="276" w:lineRule="auto"/>
              <w:jc w:val="both"/>
              <w:rPr>
                <w:szCs w:val="20"/>
              </w:rPr>
            </w:pPr>
            <w:r w:rsidRPr="00D128AE">
              <w:rPr>
                <w:szCs w:val="20"/>
              </w:rPr>
              <w:t>6.44</w:t>
            </w:r>
          </w:p>
        </w:tc>
        <w:tc>
          <w:tcPr>
            <w:tcW w:w="1531" w:type="dxa"/>
            <w:tcBorders>
              <w:top w:val="single" w:sz="4" w:space="0" w:color="auto"/>
              <w:left w:val="single" w:sz="4" w:space="0" w:color="auto"/>
              <w:bottom w:val="single" w:sz="4" w:space="0" w:color="auto"/>
              <w:right w:val="single" w:sz="4" w:space="0" w:color="auto"/>
            </w:tcBorders>
            <w:shd w:val="clear" w:color="auto" w:fill="FFFFFF"/>
          </w:tcPr>
          <w:p w14:paraId="0724C341" w14:textId="77777777" w:rsidR="00AE3EA5" w:rsidRPr="00D128AE" w:rsidRDefault="00AE3EA5" w:rsidP="00D128AE">
            <w:pPr>
              <w:tabs>
                <w:tab w:val="left" w:pos="8931"/>
                <w:tab w:val="left" w:pos="9639"/>
              </w:tabs>
              <w:spacing w:line="276" w:lineRule="auto"/>
              <w:jc w:val="both"/>
              <w:rPr>
                <w:szCs w:val="20"/>
              </w:rPr>
            </w:pPr>
            <w:r w:rsidRPr="00D128AE">
              <w:rPr>
                <w:szCs w:val="20"/>
              </w:rPr>
              <w:t>0,0254.10'3</w:t>
            </w:r>
          </w:p>
        </w:tc>
      </w:tr>
    </w:tbl>
    <w:p w14:paraId="297F0D35" w14:textId="77777777" w:rsidR="00A351E8" w:rsidRDefault="00A351E8" w:rsidP="00D128AE">
      <w:pPr>
        <w:tabs>
          <w:tab w:val="left" w:pos="8931"/>
          <w:tab w:val="left" w:pos="9639"/>
        </w:tabs>
        <w:spacing w:line="276" w:lineRule="auto"/>
        <w:ind w:firstLine="567"/>
        <w:jc w:val="both"/>
        <w:rPr>
          <w:szCs w:val="20"/>
        </w:rPr>
      </w:pPr>
    </w:p>
    <w:p w14:paraId="0674EDA4" w14:textId="37894DEB" w:rsidR="00AE3EA5" w:rsidRDefault="00AE3EA5" w:rsidP="00D128AE">
      <w:pPr>
        <w:tabs>
          <w:tab w:val="left" w:pos="8931"/>
          <w:tab w:val="left" w:pos="9639"/>
        </w:tabs>
        <w:spacing w:line="276" w:lineRule="auto"/>
        <w:ind w:firstLine="567"/>
        <w:jc w:val="both"/>
        <w:rPr>
          <w:szCs w:val="20"/>
        </w:rPr>
      </w:pPr>
      <w:r w:rsidRPr="00D128AE">
        <w:rPr>
          <w:szCs w:val="20"/>
        </w:rPr>
        <w:t>Таблица 6.2 дава относителната честота [23] на нарушаване на херметичността на използваната арматура. Както беше споменато тя служи за изчисляване на вероятността от различна по честота и интензивност изтичане в отсекателите. Вероятността за изтичане от тръбопровода между ограничаващите целевия участък отсекатели се изчислява с честотата в последната колона на табл.6.1 в зависимост от тяхната дължина.</w:t>
      </w:r>
    </w:p>
    <w:p w14:paraId="4ECD563D" w14:textId="77777777" w:rsidR="00AE3EA5" w:rsidRPr="00D128AE" w:rsidRDefault="00AE3EA5" w:rsidP="0083714C">
      <w:pPr>
        <w:tabs>
          <w:tab w:val="left" w:pos="8931"/>
          <w:tab w:val="left" w:pos="9639"/>
        </w:tabs>
        <w:spacing w:before="120" w:line="276" w:lineRule="auto"/>
        <w:jc w:val="both"/>
        <w:rPr>
          <w:i/>
          <w:szCs w:val="20"/>
          <w:u w:val="single"/>
        </w:rPr>
      </w:pPr>
      <w:r w:rsidRPr="00D128AE">
        <w:rPr>
          <w:i/>
          <w:szCs w:val="20"/>
          <w:u w:val="single"/>
        </w:rPr>
        <w:t>Таблица 6.2</w:t>
      </w:r>
    </w:p>
    <w:tbl>
      <w:tblPr>
        <w:tblW w:w="9945" w:type="dxa"/>
        <w:jc w:val="center"/>
        <w:tblLayout w:type="fixed"/>
        <w:tblCellMar>
          <w:left w:w="0" w:type="dxa"/>
          <w:right w:w="0" w:type="dxa"/>
        </w:tblCellMar>
        <w:tblLook w:val="0000" w:firstRow="0" w:lastRow="0" w:firstColumn="0" w:lastColumn="0" w:noHBand="0" w:noVBand="0"/>
      </w:tblPr>
      <w:tblGrid>
        <w:gridCol w:w="1373"/>
        <w:gridCol w:w="2323"/>
        <w:gridCol w:w="2126"/>
        <w:gridCol w:w="1862"/>
        <w:gridCol w:w="1258"/>
        <w:gridCol w:w="1003"/>
      </w:tblGrid>
      <w:tr w:rsidR="00AE3EA5" w:rsidRPr="00D128AE" w14:paraId="30E6318D" w14:textId="77777777" w:rsidTr="003171EF">
        <w:trPr>
          <w:trHeight w:hRule="exact" w:val="1087"/>
          <w:jc w:val="center"/>
        </w:trPr>
        <w:tc>
          <w:tcPr>
            <w:tcW w:w="1373" w:type="dxa"/>
            <w:tcBorders>
              <w:top w:val="single" w:sz="4" w:space="0" w:color="auto"/>
              <w:left w:val="single" w:sz="4" w:space="0" w:color="auto"/>
              <w:bottom w:val="nil"/>
              <w:right w:val="nil"/>
            </w:tcBorders>
            <w:shd w:val="clear" w:color="auto" w:fill="FFFFFF"/>
          </w:tcPr>
          <w:p w14:paraId="36723BB3" w14:textId="77777777" w:rsidR="00AE3EA5" w:rsidRPr="00D128AE" w:rsidRDefault="00AE3EA5" w:rsidP="00D128AE">
            <w:pPr>
              <w:tabs>
                <w:tab w:val="left" w:pos="8931"/>
                <w:tab w:val="left" w:pos="9639"/>
              </w:tabs>
              <w:spacing w:line="276" w:lineRule="auto"/>
              <w:jc w:val="both"/>
              <w:rPr>
                <w:szCs w:val="20"/>
              </w:rPr>
            </w:pPr>
            <w:r w:rsidRPr="00D128AE">
              <w:rPr>
                <w:szCs w:val="20"/>
              </w:rPr>
              <w:t>Арматура</w:t>
            </w:r>
          </w:p>
        </w:tc>
        <w:tc>
          <w:tcPr>
            <w:tcW w:w="2323" w:type="dxa"/>
            <w:tcBorders>
              <w:top w:val="single" w:sz="4" w:space="0" w:color="auto"/>
              <w:left w:val="single" w:sz="4" w:space="0" w:color="auto"/>
              <w:bottom w:val="nil"/>
              <w:right w:val="nil"/>
            </w:tcBorders>
            <w:shd w:val="clear" w:color="auto" w:fill="FFFFFF"/>
          </w:tcPr>
          <w:p w14:paraId="57691E30" w14:textId="77777777" w:rsidR="00AE3EA5" w:rsidRPr="00D128AE" w:rsidRDefault="00AE3EA5" w:rsidP="00D128AE">
            <w:pPr>
              <w:tabs>
                <w:tab w:val="left" w:pos="8931"/>
                <w:tab w:val="left" w:pos="9639"/>
              </w:tabs>
              <w:spacing w:line="276" w:lineRule="auto"/>
              <w:jc w:val="both"/>
              <w:rPr>
                <w:szCs w:val="20"/>
              </w:rPr>
            </w:pPr>
            <w:r w:rsidRPr="00D128AE">
              <w:rPr>
                <w:szCs w:val="20"/>
              </w:rPr>
              <w:t>Вид на нарушението</w:t>
            </w:r>
          </w:p>
        </w:tc>
        <w:tc>
          <w:tcPr>
            <w:tcW w:w="2126" w:type="dxa"/>
            <w:tcBorders>
              <w:top w:val="single" w:sz="4" w:space="0" w:color="auto"/>
              <w:left w:val="single" w:sz="4" w:space="0" w:color="auto"/>
              <w:bottom w:val="nil"/>
              <w:right w:val="nil"/>
            </w:tcBorders>
            <w:shd w:val="clear" w:color="auto" w:fill="FFFFFF"/>
          </w:tcPr>
          <w:p w14:paraId="76B8014F" w14:textId="77777777" w:rsidR="00AE3EA5" w:rsidRPr="00D128AE" w:rsidRDefault="00AE3EA5" w:rsidP="00D128AE">
            <w:pPr>
              <w:tabs>
                <w:tab w:val="left" w:pos="8931"/>
                <w:tab w:val="left" w:pos="9639"/>
              </w:tabs>
              <w:spacing w:line="276" w:lineRule="auto"/>
              <w:jc w:val="both"/>
              <w:rPr>
                <w:szCs w:val="20"/>
              </w:rPr>
            </w:pPr>
            <w:r w:rsidRPr="00D128AE">
              <w:rPr>
                <w:szCs w:val="20"/>
              </w:rPr>
              <w:t>Еквивалентен размер на отвора d [cm]</w:t>
            </w:r>
          </w:p>
        </w:tc>
        <w:tc>
          <w:tcPr>
            <w:tcW w:w="1862" w:type="dxa"/>
            <w:tcBorders>
              <w:top w:val="single" w:sz="4" w:space="0" w:color="auto"/>
              <w:left w:val="single" w:sz="4" w:space="0" w:color="auto"/>
              <w:bottom w:val="nil"/>
              <w:right w:val="nil"/>
            </w:tcBorders>
            <w:shd w:val="clear" w:color="auto" w:fill="FFFFFF"/>
          </w:tcPr>
          <w:p w14:paraId="0C1726CB" w14:textId="77777777" w:rsidR="00AE3EA5" w:rsidRPr="00D128AE" w:rsidRDefault="00AE3EA5" w:rsidP="00D128AE">
            <w:pPr>
              <w:tabs>
                <w:tab w:val="left" w:pos="8931"/>
                <w:tab w:val="left" w:pos="9639"/>
              </w:tabs>
              <w:spacing w:line="276" w:lineRule="auto"/>
              <w:jc w:val="both"/>
              <w:rPr>
                <w:szCs w:val="20"/>
              </w:rPr>
            </w:pPr>
            <w:r w:rsidRPr="00D128AE">
              <w:rPr>
                <w:szCs w:val="20"/>
              </w:rPr>
              <w:t>Единична</w:t>
            </w:r>
          </w:p>
          <w:p w14:paraId="6F37ED38" w14:textId="77777777" w:rsidR="00AE3EA5" w:rsidRPr="00D128AE" w:rsidRDefault="00AE3EA5" w:rsidP="00D128AE">
            <w:pPr>
              <w:tabs>
                <w:tab w:val="left" w:pos="8931"/>
                <w:tab w:val="left" w:pos="9639"/>
              </w:tabs>
              <w:spacing w:line="276" w:lineRule="auto"/>
              <w:jc w:val="both"/>
              <w:rPr>
                <w:szCs w:val="20"/>
              </w:rPr>
            </w:pPr>
            <w:r w:rsidRPr="00D128AE">
              <w:rPr>
                <w:szCs w:val="20"/>
              </w:rPr>
              <w:t>честота</w:t>
            </w:r>
          </w:p>
          <w:p w14:paraId="4F947561" w14:textId="77777777" w:rsidR="00AE3EA5" w:rsidRPr="00D128AE" w:rsidRDefault="00AE3EA5" w:rsidP="00D128AE">
            <w:pPr>
              <w:tabs>
                <w:tab w:val="left" w:pos="8931"/>
                <w:tab w:val="left" w:pos="9639"/>
              </w:tabs>
              <w:spacing w:line="276" w:lineRule="auto"/>
              <w:jc w:val="both"/>
              <w:rPr>
                <w:szCs w:val="20"/>
              </w:rPr>
            </w:pPr>
            <w:r w:rsidRPr="00D128AE">
              <w:rPr>
                <w:szCs w:val="20"/>
              </w:rPr>
              <w:t>случаи/година</w:t>
            </w:r>
          </w:p>
          <w:p w14:paraId="0D67E3C8" w14:textId="77777777" w:rsidR="00AE3EA5" w:rsidRPr="00D128AE" w:rsidRDefault="00AE3EA5" w:rsidP="00D128AE">
            <w:pPr>
              <w:tabs>
                <w:tab w:val="left" w:pos="8931"/>
                <w:tab w:val="left" w:pos="9639"/>
              </w:tabs>
              <w:spacing w:line="276" w:lineRule="auto"/>
              <w:jc w:val="both"/>
              <w:rPr>
                <w:szCs w:val="20"/>
              </w:rPr>
            </w:pPr>
            <w:r w:rsidRPr="00D128AE">
              <w:rPr>
                <w:szCs w:val="20"/>
              </w:rPr>
              <w:t>[year</w:t>
            </w:r>
            <w:r w:rsidR="00751853" w:rsidRPr="00D128AE">
              <w:rPr>
                <w:szCs w:val="20"/>
              </w:rPr>
              <w:t xml:space="preserve"> </w:t>
            </w:r>
            <w:r w:rsidR="00751853" w:rsidRPr="00D128AE">
              <w:rPr>
                <w:szCs w:val="20"/>
                <w:vertAlign w:val="superscript"/>
              </w:rPr>
              <w:t>-</w:t>
            </w:r>
            <w:r w:rsidRPr="00D128AE">
              <w:rPr>
                <w:szCs w:val="20"/>
                <w:vertAlign w:val="superscript"/>
              </w:rPr>
              <w:t>1</w:t>
            </w:r>
            <w:r w:rsidRPr="00D128AE">
              <w:rPr>
                <w:szCs w:val="20"/>
              </w:rPr>
              <w:t>]</w:t>
            </w:r>
          </w:p>
        </w:tc>
        <w:tc>
          <w:tcPr>
            <w:tcW w:w="1258" w:type="dxa"/>
            <w:tcBorders>
              <w:top w:val="single" w:sz="4" w:space="0" w:color="auto"/>
              <w:left w:val="single" w:sz="4" w:space="0" w:color="auto"/>
              <w:bottom w:val="nil"/>
              <w:right w:val="nil"/>
            </w:tcBorders>
            <w:shd w:val="clear" w:color="auto" w:fill="FFFFFF"/>
          </w:tcPr>
          <w:p w14:paraId="659A2574" w14:textId="77777777" w:rsidR="00AE3EA5" w:rsidRPr="00D128AE" w:rsidRDefault="00AE3EA5" w:rsidP="00D128AE">
            <w:pPr>
              <w:tabs>
                <w:tab w:val="left" w:pos="8931"/>
                <w:tab w:val="left" w:pos="9639"/>
              </w:tabs>
              <w:spacing w:line="276" w:lineRule="auto"/>
              <w:jc w:val="both"/>
              <w:rPr>
                <w:szCs w:val="20"/>
              </w:rPr>
            </w:pPr>
            <w:r w:rsidRPr="00D128AE">
              <w:rPr>
                <w:szCs w:val="20"/>
              </w:rPr>
              <w:t>Брой в отсекателя</w:t>
            </w:r>
          </w:p>
        </w:tc>
        <w:tc>
          <w:tcPr>
            <w:tcW w:w="1003" w:type="dxa"/>
            <w:tcBorders>
              <w:top w:val="single" w:sz="4" w:space="0" w:color="auto"/>
              <w:left w:val="single" w:sz="4" w:space="0" w:color="auto"/>
              <w:bottom w:val="nil"/>
              <w:right w:val="single" w:sz="4" w:space="0" w:color="auto"/>
            </w:tcBorders>
            <w:shd w:val="clear" w:color="auto" w:fill="FFFFFF"/>
          </w:tcPr>
          <w:p w14:paraId="659BBD03" w14:textId="77777777" w:rsidR="00AE3EA5" w:rsidRPr="00D128AE" w:rsidRDefault="00AE3EA5" w:rsidP="00D128AE">
            <w:pPr>
              <w:tabs>
                <w:tab w:val="left" w:pos="8931"/>
                <w:tab w:val="left" w:pos="9639"/>
              </w:tabs>
              <w:spacing w:line="276" w:lineRule="auto"/>
              <w:jc w:val="both"/>
              <w:rPr>
                <w:szCs w:val="20"/>
              </w:rPr>
            </w:pPr>
            <w:r w:rsidRPr="00D128AE">
              <w:rPr>
                <w:szCs w:val="20"/>
              </w:rPr>
              <w:t>Fl</w:t>
            </w:r>
          </w:p>
          <w:p w14:paraId="22AF0F2F" w14:textId="77777777" w:rsidR="00AE3EA5" w:rsidRPr="00D128AE" w:rsidRDefault="00AE3EA5" w:rsidP="00D128AE">
            <w:pPr>
              <w:tabs>
                <w:tab w:val="left" w:pos="8931"/>
                <w:tab w:val="left" w:pos="9639"/>
              </w:tabs>
              <w:spacing w:line="276" w:lineRule="auto"/>
              <w:jc w:val="both"/>
              <w:rPr>
                <w:szCs w:val="20"/>
              </w:rPr>
            </w:pPr>
            <w:r w:rsidRPr="00D128AE">
              <w:rPr>
                <w:szCs w:val="20"/>
              </w:rPr>
              <w:t>[year</w:t>
            </w:r>
            <w:r w:rsidRPr="00D128AE">
              <w:rPr>
                <w:szCs w:val="20"/>
                <w:vertAlign w:val="superscript"/>
              </w:rPr>
              <w:t>-1</w:t>
            </w:r>
            <w:r w:rsidRPr="00D128AE">
              <w:rPr>
                <w:szCs w:val="20"/>
              </w:rPr>
              <w:t>]</w:t>
            </w:r>
          </w:p>
        </w:tc>
      </w:tr>
      <w:tr w:rsidR="00AE3EA5" w:rsidRPr="00D128AE" w14:paraId="419CC0F9" w14:textId="77777777" w:rsidTr="00741B1E">
        <w:trPr>
          <w:trHeight w:hRule="exact" w:val="542"/>
          <w:jc w:val="center"/>
        </w:trPr>
        <w:tc>
          <w:tcPr>
            <w:tcW w:w="1373" w:type="dxa"/>
            <w:vMerge w:val="restart"/>
            <w:tcBorders>
              <w:top w:val="single" w:sz="4" w:space="0" w:color="auto"/>
              <w:left w:val="single" w:sz="4" w:space="0" w:color="auto"/>
              <w:bottom w:val="nil"/>
              <w:right w:val="nil"/>
            </w:tcBorders>
            <w:shd w:val="clear" w:color="auto" w:fill="FFFFFF"/>
          </w:tcPr>
          <w:p w14:paraId="0A07BFE6" w14:textId="77777777" w:rsidR="00AE3EA5" w:rsidRPr="00D128AE" w:rsidRDefault="00AE3EA5" w:rsidP="00D128AE">
            <w:pPr>
              <w:tabs>
                <w:tab w:val="left" w:pos="8931"/>
                <w:tab w:val="left" w:pos="9639"/>
              </w:tabs>
              <w:spacing w:line="276" w:lineRule="auto"/>
              <w:jc w:val="both"/>
              <w:rPr>
                <w:szCs w:val="20"/>
              </w:rPr>
            </w:pPr>
            <w:r w:rsidRPr="00D128AE">
              <w:rPr>
                <w:szCs w:val="20"/>
              </w:rPr>
              <w:t>Фланци</w:t>
            </w:r>
          </w:p>
        </w:tc>
        <w:tc>
          <w:tcPr>
            <w:tcW w:w="2323" w:type="dxa"/>
            <w:tcBorders>
              <w:top w:val="single" w:sz="4" w:space="0" w:color="auto"/>
              <w:left w:val="single" w:sz="4" w:space="0" w:color="auto"/>
              <w:bottom w:val="nil"/>
              <w:right w:val="nil"/>
            </w:tcBorders>
            <w:shd w:val="clear" w:color="auto" w:fill="FFFFFF"/>
          </w:tcPr>
          <w:p w14:paraId="66598D94" w14:textId="77777777" w:rsidR="00AE3EA5" w:rsidRPr="00D128AE" w:rsidRDefault="00AE3EA5" w:rsidP="00D128AE">
            <w:pPr>
              <w:tabs>
                <w:tab w:val="left" w:pos="8931"/>
                <w:tab w:val="left" w:pos="9639"/>
              </w:tabs>
              <w:spacing w:line="276" w:lineRule="auto"/>
              <w:jc w:val="both"/>
              <w:rPr>
                <w:szCs w:val="20"/>
              </w:rPr>
            </w:pPr>
            <w:r w:rsidRPr="00D128AE">
              <w:rPr>
                <w:szCs w:val="20"/>
              </w:rPr>
              <w:t>Секторна утечка</w:t>
            </w:r>
          </w:p>
        </w:tc>
        <w:tc>
          <w:tcPr>
            <w:tcW w:w="2126" w:type="dxa"/>
            <w:tcBorders>
              <w:top w:val="single" w:sz="4" w:space="0" w:color="auto"/>
              <w:left w:val="single" w:sz="4" w:space="0" w:color="auto"/>
              <w:bottom w:val="nil"/>
              <w:right w:val="nil"/>
            </w:tcBorders>
            <w:shd w:val="clear" w:color="auto" w:fill="FFFFFF"/>
          </w:tcPr>
          <w:p w14:paraId="14995B5B" w14:textId="64ECE1B8" w:rsidR="00AE3EA5" w:rsidRPr="00D128AE" w:rsidRDefault="005068BA" w:rsidP="00D128AE">
            <w:pPr>
              <w:tabs>
                <w:tab w:val="left" w:pos="8931"/>
                <w:tab w:val="left" w:pos="9639"/>
              </w:tabs>
              <w:spacing w:line="276" w:lineRule="auto"/>
              <w:jc w:val="both"/>
              <w:rPr>
                <w:szCs w:val="20"/>
              </w:rPr>
            </w:pPr>
            <w:r>
              <w:rPr>
                <w:szCs w:val="20"/>
              </w:rPr>
              <w:t>3,2</w:t>
            </w:r>
          </w:p>
        </w:tc>
        <w:tc>
          <w:tcPr>
            <w:tcW w:w="1862" w:type="dxa"/>
            <w:tcBorders>
              <w:top w:val="single" w:sz="4" w:space="0" w:color="auto"/>
              <w:left w:val="single" w:sz="4" w:space="0" w:color="auto"/>
              <w:bottom w:val="nil"/>
              <w:right w:val="nil"/>
            </w:tcBorders>
            <w:shd w:val="clear" w:color="auto" w:fill="FFFFFF"/>
          </w:tcPr>
          <w:p w14:paraId="5A527DCF" w14:textId="77777777" w:rsidR="00AE3EA5" w:rsidRPr="00D128AE" w:rsidRDefault="00AE3EA5" w:rsidP="00D128AE">
            <w:pPr>
              <w:tabs>
                <w:tab w:val="left" w:pos="8931"/>
                <w:tab w:val="left" w:pos="9639"/>
              </w:tabs>
              <w:spacing w:line="276" w:lineRule="auto"/>
              <w:jc w:val="both"/>
              <w:rPr>
                <w:szCs w:val="20"/>
              </w:rPr>
            </w:pPr>
            <w:r w:rsidRPr="00D128AE">
              <w:rPr>
                <w:szCs w:val="20"/>
              </w:rPr>
              <w:t>1.10</w:t>
            </w:r>
            <w:r w:rsidRPr="00D128AE">
              <w:rPr>
                <w:szCs w:val="20"/>
                <w:vertAlign w:val="superscript"/>
              </w:rPr>
              <w:t>-3</w:t>
            </w:r>
          </w:p>
        </w:tc>
        <w:tc>
          <w:tcPr>
            <w:tcW w:w="1258" w:type="dxa"/>
            <w:tcBorders>
              <w:top w:val="single" w:sz="4" w:space="0" w:color="auto"/>
              <w:left w:val="single" w:sz="4" w:space="0" w:color="auto"/>
              <w:bottom w:val="nil"/>
              <w:right w:val="nil"/>
            </w:tcBorders>
            <w:shd w:val="clear" w:color="auto" w:fill="FFFFFF"/>
          </w:tcPr>
          <w:p w14:paraId="29B1608B" w14:textId="77777777" w:rsidR="00AE3EA5" w:rsidRPr="00D128AE" w:rsidRDefault="00AE3EA5" w:rsidP="00D128AE">
            <w:pPr>
              <w:tabs>
                <w:tab w:val="left" w:pos="8931"/>
                <w:tab w:val="left" w:pos="9639"/>
              </w:tabs>
              <w:spacing w:line="276" w:lineRule="auto"/>
              <w:jc w:val="both"/>
              <w:rPr>
                <w:szCs w:val="20"/>
              </w:rPr>
            </w:pPr>
            <w:r w:rsidRPr="00D128AE">
              <w:rPr>
                <w:szCs w:val="20"/>
              </w:rPr>
              <w:t>8</w:t>
            </w:r>
          </w:p>
        </w:tc>
        <w:tc>
          <w:tcPr>
            <w:tcW w:w="1003" w:type="dxa"/>
            <w:tcBorders>
              <w:top w:val="single" w:sz="4" w:space="0" w:color="auto"/>
              <w:left w:val="single" w:sz="4" w:space="0" w:color="auto"/>
              <w:bottom w:val="nil"/>
              <w:right w:val="single" w:sz="4" w:space="0" w:color="auto"/>
            </w:tcBorders>
            <w:shd w:val="clear" w:color="auto" w:fill="FFFFFF"/>
          </w:tcPr>
          <w:p w14:paraId="14D16F05" w14:textId="77777777" w:rsidR="00AE3EA5" w:rsidRPr="00D128AE" w:rsidRDefault="00AE3EA5" w:rsidP="00D128AE">
            <w:pPr>
              <w:tabs>
                <w:tab w:val="left" w:pos="8931"/>
                <w:tab w:val="left" w:pos="9639"/>
              </w:tabs>
              <w:spacing w:line="276" w:lineRule="auto"/>
              <w:jc w:val="both"/>
              <w:rPr>
                <w:szCs w:val="20"/>
              </w:rPr>
            </w:pPr>
            <w:r w:rsidRPr="00D128AE">
              <w:rPr>
                <w:szCs w:val="20"/>
              </w:rPr>
              <w:t>8.10</w:t>
            </w:r>
            <w:r w:rsidRPr="00D128AE">
              <w:rPr>
                <w:szCs w:val="20"/>
                <w:vertAlign w:val="superscript"/>
              </w:rPr>
              <w:t>-3</w:t>
            </w:r>
          </w:p>
        </w:tc>
      </w:tr>
      <w:tr w:rsidR="00AE3EA5" w:rsidRPr="00D128AE" w14:paraId="7770F14B" w14:textId="77777777" w:rsidTr="00741B1E">
        <w:trPr>
          <w:trHeight w:hRule="exact" w:val="538"/>
          <w:jc w:val="center"/>
        </w:trPr>
        <w:tc>
          <w:tcPr>
            <w:tcW w:w="1373" w:type="dxa"/>
            <w:vMerge/>
            <w:tcBorders>
              <w:top w:val="nil"/>
              <w:left w:val="single" w:sz="4" w:space="0" w:color="auto"/>
              <w:bottom w:val="nil"/>
              <w:right w:val="nil"/>
            </w:tcBorders>
            <w:shd w:val="clear" w:color="auto" w:fill="FFFFFF"/>
          </w:tcPr>
          <w:p w14:paraId="35A3E61A" w14:textId="77777777" w:rsidR="00AE3EA5" w:rsidRPr="00D128AE" w:rsidRDefault="00AE3EA5" w:rsidP="00D128AE">
            <w:pPr>
              <w:tabs>
                <w:tab w:val="left" w:pos="8931"/>
                <w:tab w:val="left" w:pos="9639"/>
              </w:tabs>
              <w:spacing w:line="276" w:lineRule="auto"/>
              <w:jc w:val="both"/>
              <w:rPr>
                <w:szCs w:val="20"/>
              </w:rPr>
            </w:pPr>
          </w:p>
        </w:tc>
        <w:tc>
          <w:tcPr>
            <w:tcW w:w="2323" w:type="dxa"/>
            <w:tcBorders>
              <w:top w:val="single" w:sz="4" w:space="0" w:color="auto"/>
              <w:left w:val="single" w:sz="4" w:space="0" w:color="auto"/>
              <w:bottom w:val="nil"/>
              <w:right w:val="nil"/>
            </w:tcBorders>
            <w:shd w:val="clear" w:color="auto" w:fill="FFFFFF"/>
          </w:tcPr>
          <w:p w14:paraId="6BBF3E85" w14:textId="77777777" w:rsidR="00AE3EA5" w:rsidRPr="00D128AE" w:rsidRDefault="00AE3EA5" w:rsidP="00D128AE">
            <w:pPr>
              <w:tabs>
                <w:tab w:val="left" w:pos="8931"/>
                <w:tab w:val="left" w:pos="9639"/>
              </w:tabs>
              <w:spacing w:line="276" w:lineRule="auto"/>
              <w:jc w:val="both"/>
              <w:rPr>
                <w:szCs w:val="20"/>
              </w:rPr>
            </w:pPr>
            <w:r w:rsidRPr="00D128AE">
              <w:rPr>
                <w:szCs w:val="20"/>
              </w:rPr>
              <w:t>Разделяне</w:t>
            </w:r>
          </w:p>
        </w:tc>
        <w:tc>
          <w:tcPr>
            <w:tcW w:w="2126" w:type="dxa"/>
            <w:tcBorders>
              <w:top w:val="single" w:sz="4" w:space="0" w:color="auto"/>
              <w:left w:val="single" w:sz="4" w:space="0" w:color="auto"/>
              <w:bottom w:val="nil"/>
              <w:right w:val="nil"/>
            </w:tcBorders>
            <w:shd w:val="clear" w:color="auto" w:fill="FFFFFF"/>
          </w:tcPr>
          <w:p w14:paraId="22CE74AC" w14:textId="311F4975" w:rsidR="00AE3EA5" w:rsidRPr="00D128AE" w:rsidRDefault="005068BA" w:rsidP="00D128AE">
            <w:pPr>
              <w:tabs>
                <w:tab w:val="left" w:pos="8931"/>
                <w:tab w:val="left" w:pos="9639"/>
              </w:tabs>
              <w:spacing w:line="276" w:lineRule="auto"/>
              <w:jc w:val="both"/>
              <w:rPr>
                <w:szCs w:val="20"/>
              </w:rPr>
            </w:pPr>
            <w:r>
              <w:rPr>
                <w:szCs w:val="20"/>
              </w:rPr>
              <w:t>50</w:t>
            </w:r>
          </w:p>
        </w:tc>
        <w:tc>
          <w:tcPr>
            <w:tcW w:w="1862" w:type="dxa"/>
            <w:tcBorders>
              <w:top w:val="single" w:sz="4" w:space="0" w:color="auto"/>
              <w:left w:val="single" w:sz="4" w:space="0" w:color="auto"/>
              <w:bottom w:val="nil"/>
              <w:right w:val="nil"/>
            </w:tcBorders>
            <w:shd w:val="clear" w:color="auto" w:fill="FFFFFF"/>
          </w:tcPr>
          <w:p w14:paraId="655EA3CD" w14:textId="77777777" w:rsidR="00AE3EA5" w:rsidRPr="00D128AE" w:rsidRDefault="00AE3EA5" w:rsidP="00D128AE">
            <w:pPr>
              <w:tabs>
                <w:tab w:val="left" w:pos="8931"/>
                <w:tab w:val="left" w:pos="9639"/>
              </w:tabs>
              <w:spacing w:line="276" w:lineRule="auto"/>
              <w:jc w:val="both"/>
              <w:rPr>
                <w:szCs w:val="20"/>
              </w:rPr>
            </w:pPr>
            <w:r w:rsidRPr="00D128AE">
              <w:rPr>
                <w:szCs w:val="20"/>
              </w:rPr>
              <w:t>1.10</w:t>
            </w:r>
            <w:r w:rsidRPr="00D128AE">
              <w:rPr>
                <w:szCs w:val="20"/>
                <w:vertAlign w:val="superscript"/>
              </w:rPr>
              <w:t>-4</w:t>
            </w:r>
          </w:p>
        </w:tc>
        <w:tc>
          <w:tcPr>
            <w:tcW w:w="1258" w:type="dxa"/>
            <w:tcBorders>
              <w:top w:val="single" w:sz="4" w:space="0" w:color="auto"/>
              <w:left w:val="single" w:sz="4" w:space="0" w:color="auto"/>
              <w:bottom w:val="nil"/>
              <w:right w:val="nil"/>
            </w:tcBorders>
            <w:shd w:val="clear" w:color="auto" w:fill="FFFFFF"/>
          </w:tcPr>
          <w:p w14:paraId="7ABEEDF3" w14:textId="77777777" w:rsidR="00AE3EA5" w:rsidRPr="00D128AE" w:rsidRDefault="00AE3EA5" w:rsidP="00D128AE">
            <w:pPr>
              <w:tabs>
                <w:tab w:val="left" w:pos="8931"/>
                <w:tab w:val="left" w:pos="9639"/>
              </w:tabs>
              <w:spacing w:line="276" w:lineRule="auto"/>
              <w:jc w:val="both"/>
              <w:rPr>
                <w:szCs w:val="20"/>
              </w:rPr>
            </w:pPr>
            <w:r w:rsidRPr="00D128AE">
              <w:rPr>
                <w:szCs w:val="20"/>
              </w:rPr>
              <w:t>8</w:t>
            </w:r>
          </w:p>
        </w:tc>
        <w:tc>
          <w:tcPr>
            <w:tcW w:w="1003" w:type="dxa"/>
            <w:tcBorders>
              <w:top w:val="single" w:sz="4" w:space="0" w:color="auto"/>
              <w:left w:val="single" w:sz="4" w:space="0" w:color="auto"/>
              <w:bottom w:val="nil"/>
              <w:right w:val="single" w:sz="4" w:space="0" w:color="auto"/>
            </w:tcBorders>
            <w:shd w:val="clear" w:color="auto" w:fill="FFFFFF"/>
          </w:tcPr>
          <w:p w14:paraId="09BB747F" w14:textId="77777777" w:rsidR="00AE3EA5" w:rsidRPr="00D128AE" w:rsidRDefault="00AE3EA5" w:rsidP="00D128AE">
            <w:pPr>
              <w:tabs>
                <w:tab w:val="left" w:pos="8931"/>
                <w:tab w:val="left" w:pos="9639"/>
              </w:tabs>
              <w:spacing w:line="276" w:lineRule="auto"/>
              <w:jc w:val="both"/>
              <w:rPr>
                <w:szCs w:val="20"/>
              </w:rPr>
            </w:pPr>
            <w:r w:rsidRPr="00D128AE">
              <w:rPr>
                <w:szCs w:val="20"/>
              </w:rPr>
              <w:t>8.10</w:t>
            </w:r>
            <w:r w:rsidRPr="00D128AE">
              <w:rPr>
                <w:szCs w:val="20"/>
                <w:vertAlign w:val="superscript"/>
              </w:rPr>
              <w:t>-4</w:t>
            </w:r>
          </w:p>
        </w:tc>
      </w:tr>
      <w:tr w:rsidR="00AE3EA5" w:rsidRPr="00D128AE" w14:paraId="7064F2C4" w14:textId="77777777" w:rsidTr="00741B1E">
        <w:trPr>
          <w:trHeight w:hRule="exact" w:val="542"/>
          <w:jc w:val="center"/>
        </w:trPr>
        <w:tc>
          <w:tcPr>
            <w:tcW w:w="1373" w:type="dxa"/>
            <w:vMerge w:val="restart"/>
            <w:tcBorders>
              <w:top w:val="single" w:sz="4" w:space="0" w:color="auto"/>
              <w:left w:val="single" w:sz="4" w:space="0" w:color="auto"/>
              <w:bottom w:val="nil"/>
              <w:right w:val="nil"/>
            </w:tcBorders>
            <w:shd w:val="clear" w:color="auto" w:fill="FFFFFF"/>
          </w:tcPr>
          <w:p w14:paraId="42E5BD30" w14:textId="77777777" w:rsidR="00AE3EA5" w:rsidRPr="00D128AE" w:rsidRDefault="00AE3EA5" w:rsidP="00D128AE">
            <w:pPr>
              <w:tabs>
                <w:tab w:val="left" w:pos="8931"/>
                <w:tab w:val="left" w:pos="9639"/>
              </w:tabs>
              <w:spacing w:line="276" w:lineRule="auto"/>
              <w:jc w:val="both"/>
              <w:rPr>
                <w:szCs w:val="20"/>
              </w:rPr>
            </w:pPr>
            <w:r w:rsidRPr="00D128AE">
              <w:rPr>
                <w:szCs w:val="20"/>
              </w:rPr>
              <w:t>Кранове</w:t>
            </w:r>
          </w:p>
        </w:tc>
        <w:tc>
          <w:tcPr>
            <w:tcW w:w="2323" w:type="dxa"/>
            <w:tcBorders>
              <w:top w:val="single" w:sz="4" w:space="0" w:color="auto"/>
              <w:left w:val="single" w:sz="4" w:space="0" w:color="auto"/>
              <w:bottom w:val="nil"/>
              <w:right w:val="nil"/>
            </w:tcBorders>
            <w:shd w:val="clear" w:color="auto" w:fill="FFFFFF"/>
          </w:tcPr>
          <w:p w14:paraId="0297A67E" w14:textId="77777777" w:rsidR="00AE3EA5" w:rsidRPr="00D128AE" w:rsidRDefault="00AE3EA5" w:rsidP="00D128AE">
            <w:pPr>
              <w:tabs>
                <w:tab w:val="left" w:pos="8931"/>
                <w:tab w:val="left" w:pos="9639"/>
              </w:tabs>
              <w:spacing w:line="276" w:lineRule="auto"/>
              <w:jc w:val="both"/>
              <w:rPr>
                <w:szCs w:val="20"/>
              </w:rPr>
            </w:pPr>
            <w:r w:rsidRPr="00D128AE">
              <w:rPr>
                <w:szCs w:val="20"/>
              </w:rPr>
              <w:t>Малък пробив</w:t>
            </w:r>
          </w:p>
        </w:tc>
        <w:tc>
          <w:tcPr>
            <w:tcW w:w="2126" w:type="dxa"/>
            <w:tcBorders>
              <w:top w:val="single" w:sz="4" w:space="0" w:color="auto"/>
              <w:left w:val="single" w:sz="4" w:space="0" w:color="auto"/>
              <w:bottom w:val="nil"/>
              <w:right w:val="nil"/>
            </w:tcBorders>
            <w:shd w:val="clear" w:color="auto" w:fill="FFFFFF"/>
          </w:tcPr>
          <w:p w14:paraId="0EDAF144" w14:textId="7B9B4657" w:rsidR="00AE3EA5" w:rsidRPr="00D128AE" w:rsidRDefault="005068BA" w:rsidP="00D128AE">
            <w:pPr>
              <w:tabs>
                <w:tab w:val="left" w:pos="8931"/>
                <w:tab w:val="left" w:pos="9639"/>
              </w:tabs>
              <w:spacing w:line="276" w:lineRule="auto"/>
              <w:jc w:val="both"/>
              <w:rPr>
                <w:szCs w:val="20"/>
              </w:rPr>
            </w:pPr>
            <w:r>
              <w:rPr>
                <w:szCs w:val="20"/>
              </w:rPr>
              <w:t>3,2</w:t>
            </w:r>
          </w:p>
        </w:tc>
        <w:tc>
          <w:tcPr>
            <w:tcW w:w="1862" w:type="dxa"/>
            <w:tcBorders>
              <w:top w:val="single" w:sz="4" w:space="0" w:color="auto"/>
              <w:left w:val="single" w:sz="4" w:space="0" w:color="auto"/>
              <w:bottom w:val="nil"/>
              <w:right w:val="nil"/>
            </w:tcBorders>
            <w:shd w:val="clear" w:color="auto" w:fill="FFFFFF"/>
          </w:tcPr>
          <w:p w14:paraId="006667BF" w14:textId="77777777" w:rsidR="00AE3EA5" w:rsidRPr="00D128AE" w:rsidRDefault="00AE3EA5" w:rsidP="00D128AE">
            <w:pPr>
              <w:tabs>
                <w:tab w:val="left" w:pos="8931"/>
                <w:tab w:val="left" w:pos="9639"/>
              </w:tabs>
              <w:spacing w:line="276" w:lineRule="auto"/>
              <w:jc w:val="both"/>
              <w:rPr>
                <w:szCs w:val="20"/>
              </w:rPr>
            </w:pPr>
            <w:r w:rsidRPr="00D128AE">
              <w:rPr>
                <w:szCs w:val="20"/>
              </w:rPr>
              <w:t>1.10</w:t>
            </w:r>
            <w:r w:rsidRPr="00D128AE">
              <w:rPr>
                <w:szCs w:val="20"/>
                <w:vertAlign w:val="superscript"/>
              </w:rPr>
              <w:t>-3</w:t>
            </w:r>
          </w:p>
        </w:tc>
        <w:tc>
          <w:tcPr>
            <w:tcW w:w="1258" w:type="dxa"/>
            <w:tcBorders>
              <w:top w:val="single" w:sz="4" w:space="0" w:color="auto"/>
              <w:left w:val="single" w:sz="4" w:space="0" w:color="auto"/>
              <w:bottom w:val="nil"/>
              <w:right w:val="nil"/>
            </w:tcBorders>
            <w:shd w:val="clear" w:color="auto" w:fill="FFFFFF"/>
          </w:tcPr>
          <w:p w14:paraId="73A6AAAE" w14:textId="77777777" w:rsidR="00AE3EA5" w:rsidRPr="00D128AE" w:rsidRDefault="00AE3EA5" w:rsidP="00D128AE">
            <w:pPr>
              <w:tabs>
                <w:tab w:val="left" w:pos="8931"/>
                <w:tab w:val="left" w:pos="9639"/>
              </w:tabs>
              <w:spacing w:line="276" w:lineRule="auto"/>
              <w:jc w:val="both"/>
              <w:rPr>
                <w:szCs w:val="20"/>
              </w:rPr>
            </w:pPr>
            <w:r w:rsidRPr="00D128AE">
              <w:rPr>
                <w:szCs w:val="20"/>
              </w:rPr>
              <w:t>4</w:t>
            </w:r>
          </w:p>
        </w:tc>
        <w:tc>
          <w:tcPr>
            <w:tcW w:w="1003" w:type="dxa"/>
            <w:tcBorders>
              <w:top w:val="single" w:sz="4" w:space="0" w:color="auto"/>
              <w:left w:val="single" w:sz="4" w:space="0" w:color="auto"/>
              <w:bottom w:val="nil"/>
              <w:right w:val="single" w:sz="4" w:space="0" w:color="auto"/>
            </w:tcBorders>
            <w:shd w:val="clear" w:color="auto" w:fill="FFFFFF"/>
          </w:tcPr>
          <w:p w14:paraId="5BEEBA11" w14:textId="77777777" w:rsidR="00AE3EA5" w:rsidRPr="00D128AE" w:rsidRDefault="00AE3EA5" w:rsidP="00D128AE">
            <w:pPr>
              <w:tabs>
                <w:tab w:val="left" w:pos="8931"/>
                <w:tab w:val="left" w:pos="9639"/>
              </w:tabs>
              <w:spacing w:line="276" w:lineRule="auto"/>
              <w:jc w:val="both"/>
              <w:rPr>
                <w:szCs w:val="20"/>
              </w:rPr>
            </w:pPr>
            <w:r w:rsidRPr="00D128AE">
              <w:rPr>
                <w:szCs w:val="20"/>
              </w:rPr>
              <w:t>4.10</w:t>
            </w:r>
            <w:r w:rsidRPr="00D128AE">
              <w:rPr>
                <w:szCs w:val="20"/>
                <w:vertAlign w:val="superscript"/>
              </w:rPr>
              <w:t>-3</w:t>
            </w:r>
          </w:p>
        </w:tc>
      </w:tr>
      <w:tr w:rsidR="00AE3EA5" w:rsidRPr="00D128AE" w14:paraId="6119507C" w14:textId="77777777" w:rsidTr="00741B1E">
        <w:trPr>
          <w:trHeight w:hRule="exact" w:val="538"/>
          <w:jc w:val="center"/>
        </w:trPr>
        <w:tc>
          <w:tcPr>
            <w:tcW w:w="1373" w:type="dxa"/>
            <w:vMerge/>
            <w:tcBorders>
              <w:top w:val="nil"/>
              <w:left w:val="single" w:sz="4" w:space="0" w:color="auto"/>
              <w:bottom w:val="nil"/>
              <w:right w:val="nil"/>
            </w:tcBorders>
            <w:shd w:val="clear" w:color="auto" w:fill="FFFFFF"/>
          </w:tcPr>
          <w:p w14:paraId="6BC24C2D" w14:textId="77777777" w:rsidR="00AE3EA5" w:rsidRPr="00D128AE" w:rsidRDefault="00AE3EA5" w:rsidP="00D128AE">
            <w:pPr>
              <w:tabs>
                <w:tab w:val="left" w:pos="8931"/>
                <w:tab w:val="left" w:pos="9639"/>
              </w:tabs>
              <w:spacing w:line="276" w:lineRule="auto"/>
              <w:jc w:val="both"/>
              <w:rPr>
                <w:szCs w:val="20"/>
              </w:rPr>
            </w:pPr>
          </w:p>
        </w:tc>
        <w:tc>
          <w:tcPr>
            <w:tcW w:w="2323" w:type="dxa"/>
            <w:tcBorders>
              <w:top w:val="single" w:sz="4" w:space="0" w:color="auto"/>
              <w:left w:val="single" w:sz="4" w:space="0" w:color="auto"/>
              <w:bottom w:val="nil"/>
              <w:right w:val="nil"/>
            </w:tcBorders>
            <w:shd w:val="clear" w:color="auto" w:fill="FFFFFF"/>
          </w:tcPr>
          <w:p w14:paraId="17F147AC" w14:textId="77777777" w:rsidR="00AE3EA5" w:rsidRPr="00D128AE" w:rsidRDefault="00AE3EA5" w:rsidP="00D128AE">
            <w:pPr>
              <w:tabs>
                <w:tab w:val="left" w:pos="8931"/>
                <w:tab w:val="left" w:pos="9639"/>
              </w:tabs>
              <w:spacing w:line="276" w:lineRule="auto"/>
              <w:jc w:val="both"/>
              <w:rPr>
                <w:szCs w:val="20"/>
              </w:rPr>
            </w:pPr>
            <w:r w:rsidRPr="00D128AE">
              <w:rPr>
                <w:szCs w:val="20"/>
              </w:rPr>
              <w:t>Отвор</w:t>
            </w:r>
          </w:p>
        </w:tc>
        <w:tc>
          <w:tcPr>
            <w:tcW w:w="2126" w:type="dxa"/>
            <w:tcBorders>
              <w:top w:val="single" w:sz="4" w:space="0" w:color="auto"/>
              <w:left w:val="single" w:sz="4" w:space="0" w:color="auto"/>
              <w:bottom w:val="nil"/>
              <w:right w:val="nil"/>
            </w:tcBorders>
            <w:shd w:val="clear" w:color="auto" w:fill="FFFFFF"/>
          </w:tcPr>
          <w:p w14:paraId="1E574590" w14:textId="1122FEE1" w:rsidR="00AE3EA5" w:rsidRPr="00D128AE" w:rsidRDefault="005068BA" w:rsidP="00D128AE">
            <w:pPr>
              <w:tabs>
                <w:tab w:val="left" w:pos="8931"/>
                <w:tab w:val="left" w:pos="9639"/>
              </w:tabs>
              <w:spacing w:line="276" w:lineRule="auto"/>
              <w:jc w:val="both"/>
              <w:rPr>
                <w:szCs w:val="20"/>
              </w:rPr>
            </w:pPr>
            <w:r>
              <w:rPr>
                <w:szCs w:val="20"/>
              </w:rPr>
              <w:t>31,6</w:t>
            </w:r>
          </w:p>
        </w:tc>
        <w:tc>
          <w:tcPr>
            <w:tcW w:w="1862" w:type="dxa"/>
            <w:tcBorders>
              <w:top w:val="single" w:sz="4" w:space="0" w:color="auto"/>
              <w:left w:val="single" w:sz="4" w:space="0" w:color="auto"/>
              <w:bottom w:val="nil"/>
              <w:right w:val="nil"/>
            </w:tcBorders>
            <w:shd w:val="clear" w:color="auto" w:fill="FFFFFF"/>
          </w:tcPr>
          <w:p w14:paraId="15146202" w14:textId="77777777" w:rsidR="00AE3EA5" w:rsidRPr="00D128AE" w:rsidRDefault="00AE3EA5" w:rsidP="00D128AE">
            <w:pPr>
              <w:tabs>
                <w:tab w:val="left" w:pos="8931"/>
                <w:tab w:val="left" w:pos="9639"/>
              </w:tabs>
              <w:spacing w:line="276" w:lineRule="auto"/>
              <w:jc w:val="both"/>
              <w:rPr>
                <w:szCs w:val="20"/>
              </w:rPr>
            </w:pPr>
            <w:r w:rsidRPr="00D128AE">
              <w:rPr>
                <w:szCs w:val="20"/>
              </w:rPr>
              <w:t>1.10</w:t>
            </w:r>
            <w:r w:rsidRPr="00D128AE">
              <w:rPr>
                <w:szCs w:val="20"/>
                <w:vertAlign w:val="superscript"/>
              </w:rPr>
              <w:t>-4</w:t>
            </w:r>
          </w:p>
        </w:tc>
        <w:tc>
          <w:tcPr>
            <w:tcW w:w="1258" w:type="dxa"/>
            <w:tcBorders>
              <w:top w:val="single" w:sz="4" w:space="0" w:color="auto"/>
              <w:left w:val="single" w:sz="4" w:space="0" w:color="auto"/>
              <w:bottom w:val="nil"/>
              <w:right w:val="nil"/>
            </w:tcBorders>
            <w:shd w:val="clear" w:color="auto" w:fill="FFFFFF"/>
          </w:tcPr>
          <w:p w14:paraId="4A009F26" w14:textId="77777777" w:rsidR="00AE3EA5" w:rsidRPr="00D128AE" w:rsidRDefault="00AE3EA5" w:rsidP="00D128AE">
            <w:pPr>
              <w:tabs>
                <w:tab w:val="left" w:pos="8931"/>
                <w:tab w:val="left" w:pos="9639"/>
              </w:tabs>
              <w:spacing w:line="276" w:lineRule="auto"/>
              <w:jc w:val="both"/>
              <w:rPr>
                <w:szCs w:val="20"/>
              </w:rPr>
            </w:pPr>
            <w:r w:rsidRPr="00D128AE">
              <w:rPr>
                <w:szCs w:val="20"/>
              </w:rPr>
              <w:t>4</w:t>
            </w:r>
          </w:p>
        </w:tc>
        <w:tc>
          <w:tcPr>
            <w:tcW w:w="1003" w:type="dxa"/>
            <w:tcBorders>
              <w:top w:val="single" w:sz="4" w:space="0" w:color="auto"/>
              <w:left w:val="single" w:sz="4" w:space="0" w:color="auto"/>
              <w:bottom w:val="nil"/>
              <w:right w:val="single" w:sz="4" w:space="0" w:color="auto"/>
            </w:tcBorders>
            <w:shd w:val="clear" w:color="auto" w:fill="FFFFFF"/>
          </w:tcPr>
          <w:p w14:paraId="14E64608" w14:textId="77777777" w:rsidR="00AE3EA5" w:rsidRPr="00D128AE" w:rsidRDefault="00AE3EA5" w:rsidP="00D128AE">
            <w:pPr>
              <w:tabs>
                <w:tab w:val="left" w:pos="8931"/>
                <w:tab w:val="left" w:pos="9639"/>
              </w:tabs>
              <w:spacing w:line="276" w:lineRule="auto"/>
              <w:jc w:val="both"/>
              <w:rPr>
                <w:szCs w:val="20"/>
              </w:rPr>
            </w:pPr>
            <w:r w:rsidRPr="00D128AE">
              <w:rPr>
                <w:szCs w:val="20"/>
              </w:rPr>
              <w:t>4.10</w:t>
            </w:r>
            <w:r w:rsidRPr="00D128AE">
              <w:rPr>
                <w:szCs w:val="20"/>
                <w:vertAlign w:val="superscript"/>
              </w:rPr>
              <w:t>-4</w:t>
            </w:r>
          </w:p>
        </w:tc>
      </w:tr>
      <w:tr w:rsidR="00AE3EA5" w:rsidRPr="00D128AE" w14:paraId="3425A156" w14:textId="77777777" w:rsidTr="003171EF">
        <w:trPr>
          <w:trHeight w:hRule="exact" w:val="330"/>
          <w:jc w:val="center"/>
        </w:trPr>
        <w:tc>
          <w:tcPr>
            <w:tcW w:w="1373" w:type="dxa"/>
            <w:vMerge/>
            <w:tcBorders>
              <w:top w:val="nil"/>
              <w:left w:val="single" w:sz="4" w:space="0" w:color="auto"/>
              <w:bottom w:val="single" w:sz="4" w:space="0" w:color="auto"/>
              <w:right w:val="nil"/>
            </w:tcBorders>
            <w:shd w:val="clear" w:color="auto" w:fill="FFFFFF"/>
          </w:tcPr>
          <w:p w14:paraId="23318C00" w14:textId="77777777" w:rsidR="00AE3EA5" w:rsidRPr="00D128AE" w:rsidRDefault="00AE3EA5" w:rsidP="00D128AE">
            <w:pPr>
              <w:tabs>
                <w:tab w:val="left" w:pos="8931"/>
                <w:tab w:val="left" w:pos="9639"/>
              </w:tabs>
              <w:spacing w:line="276" w:lineRule="auto"/>
              <w:jc w:val="both"/>
              <w:rPr>
                <w:szCs w:val="20"/>
              </w:rPr>
            </w:pPr>
          </w:p>
        </w:tc>
        <w:tc>
          <w:tcPr>
            <w:tcW w:w="2323" w:type="dxa"/>
            <w:tcBorders>
              <w:top w:val="single" w:sz="4" w:space="0" w:color="auto"/>
              <w:left w:val="single" w:sz="4" w:space="0" w:color="auto"/>
              <w:bottom w:val="single" w:sz="4" w:space="0" w:color="auto"/>
              <w:right w:val="nil"/>
            </w:tcBorders>
            <w:shd w:val="clear" w:color="auto" w:fill="FFFFFF"/>
          </w:tcPr>
          <w:p w14:paraId="3ED4A581" w14:textId="77777777" w:rsidR="00AE3EA5" w:rsidRPr="00D128AE" w:rsidRDefault="00AE3EA5" w:rsidP="00D128AE">
            <w:pPr>
              <w:tabs>
                <w:tab w:val="left" w:pos="8931"/>
                <w:tab w:val="left" w:pos="9639"/>
              </w:tabs>
              <w:spacing w:line="276" w:lineRule="auto"/>
              <w:jc w:val="both"/>
              <w:rPr>
                <w:szCs w:val="20"/>
              </w:rPr>
            </w:pPr>
            <w:r w:rsidRPr="00D128AE">
              <w:rPr>
                <w:szCs w:val="20"/>
              </w:rPr>
              <w:t>Разкъсване</w:t>
            </w:r>
          </w:p>
        </w:tc>
        <w:tc>
          <w:tcPr>
            <w:tcW w:w="2126" w:type="dxa"/>
            <w:tcBorders>
              <w:top w:val="single" w:sz="4" w:space="0" w:color="auto"/>
              <w:left w:val="single" w:sz="4" w:space="0" w:color="auto"/>
              <w:bottom w:val="single" w:sz="4" w:space="0" w:color="auto"/>
              <w:right w:val="nil"/>
            </w:tcBorders>
            <w:shd w:val="clear" w:color="auto" w:fill="FFFFFF"/>
          </w:tcPr>
          <w:p w14:paraId="7EDE26F8" w14:textId="7A97CD0E" w:rsidR="00AE3EA5" w:rsidRPr="00D128AE" w:rsidRDefault="005068BA" w:rsidP="00D128AE">
            <w:pPr>
              <w:tabs>
                <w:tab w:val="left" w:pos="8931"/>
                <w:tab w:val="left" w:pos="9639"/>
              </w:tabs>
              <w:spacing w:line="276" w:lineRule="auto"/>
              <w:jc w:val="both"/>
              <w:rPr>
                <w:szCs w:val="20"/>
              </w:rPr>
            </w:pPr>
            <w:r>
              <w:rPr>
                <w:szCs w:val="20"/>
              </w:rPr>
              <w:t>50</w:t>
            </w:r>
          </w:p>
        </w:tc>
        <w:tc>
          <w:tcPr>
            <w:tcW w:w="1862" w:type="dxa"/>
            <w:tcBorders>
              <w:top w:val="single" w:sz="4" w:space="0" w:color="auto"/>
              <w:left w:val="single" w:sz="4" w:space="0" w:color="auto"/>
              <w:bottom w:val="single" w:sz="4" w:space="0" w:color="auto"/>
              <w:right w:val="nil"/>
            </w:tcBorders>
            <w:shd w:val="clear" w:color="auto" w:fill="FFFFFF"/>
          </w:tcPr>
          <w:p w14:paraId="2B89E185" w14:textId="77777777" w:rsidR="00AE3EA5" w:rsidRPr="00D128AE" w:rsidRDefault="00AE3EA5" w:rsidP="00D128AE">
            <w:pPr>
              <w:tabs>
                <w:tab w:val="left" w:pos="8931"/>
                <w:tab w:val="left" w:pos="9639"/>
              </w:tabs>
              <w:spacing w:line="276" w:lineRule="auto"/>
              <w:jc w:val="both"/>
              <w:rPr>
                <w:szCs w:val="20"/>
              </w:rPr>
            </w:pPr>
            <w:r w:rsidRPr="00D128AE">
              <w:rPr>
                <w:szCs w:val="20"/>
              </w:rPr>
              <w:t>1.10</w:t>
            </w:r>
            <w:r w:rsidRPr="00D128AE">
              <w:rPr>
                <w:szCs w:val="20"/>
                <w:vertAlign w:val="superscript"/>
              </w:rPr>
              <w:t>-5</w:t>
            </w:r>
          </w:p>
        </w:tc>
        <w:tc>
          <w:tcPr>
            <w:tcW w:w="1258" w:type="dxa"/>
            <w:tcBorders>
              <w:top w:val="single" w:sz="4" w:space="0" w:color="auto"/>
              <w:left w:val="single" w:sz="4" w:space="0" w:color="auto"/>
              <w:bottom w:val="single" w:sz="4" w:space="0" w:color="auto"/>
              <w:right w:val="nil"/>
            </w:tcBorders>
            <w:shd w:val="clear" w:color="auto" w:fill="FFFFFF"/>
          </w:tcPr>
          <w:p w14:paraId="639D74AB" w14:textId="77777777" w:rsidR="00AE3EA5" w:rsidRPr="00D128AE" w:rsidRDefault="00AE3EA5" w:rsidP="00D128AE">
            <w:pPr>
              <w:tabs>
                <w:tab w:val="left" w:pos="8931"/>
                <w:tab w:val="left" w:pos="9639"/>
              </w:tabs>
              <w:spacing w:line="276" w:lineRule="auto"/>
              <w:jc w:val="both"/>
              <w:rPr>
                <w:szCs w:val="20"/>
              </w:rPr>
            </w:pPr>
            <w:r w:rsidRPr="00D128AE">
              <w:rPr>
                <w:szCs w:val="20"/>
              </w:rPr>
              <w:t>4</w:t>
            </w:r>
          </w:p>
        </w:tc>
        <w:tc>
          <w:tcPr>
            <w:tcW w:w="1003" w:type="dxa"/>
            <w:tcBorders>
              <w:top w:val="single" w:sz="4" w:space="0" w:color="auto"/>
              <w:left w:val="single" w:sz="4" w:space="0" w:color="auto"/>
              <w:bottom w:val="single" w:sz="4" w:space="0" w:color="auto"/>
              <w:right w:val="single" w:sz="4" w:space="0" w:color="auto"/>
            </w:tcBorders>
            <w:shd w:val="clear" w:color="auto" w:fill="FFFFFF"/>
          </w:tcPr>
          <w:p w14:paraId="2A91BDA8" w14:textId="77777777" w:rsidR="00AE3EA5" w:rsidRPr="00D128AE" w:rsidRDefault="00AE3EA5" w:rsidP="00D128AE">
            <w:pPr>
              <w:tabs>
                <w:tab w:val="left" w:pos="8931"/>
                <w:tab w:val="left" w:pos="9639"/>
              </w:tabs>
              <w:spacing w:line="276" w:lineRule="auto"/>
              <w:jc w:val="both"/>
              <w:rPr>
                <w:szCs w:val="20"/>
              </w:rPr>
            </w:pPr>
            <w:r w:rsidRPr="00D128AE">
              <w:rPr>
                <w:szCs w:val="20"/>
              </w:rPr>
              <w:t>4.10</w:t>
            </w:r>
            <w:r w:rsidRPr="00D128AE">
              <w:rPr>
                <w:szCs w:val="20"/>
                <w:vertAlign w:val="superscript"/>
              </w:rPr>
              <w:t>-5</w:t>
            </w:r>
          </w:p>
        </w:tc>
      </w:tr>
    </w:tbl>
    <w:p w14:paraId="61B50875" w14:textId="77777777" w:rsidR="00A351E8" w:rsidRDefault="00A351E8" w:rsidP="00A351E8">
      <w:pPr>
        <w:rPr>
          <w:b/>
          <w:szCs w:val="20"/>
        </w:rPr>
      </w:pPr>
    </w:p>
    <w:p w14:paraId="1B48072D" w14:textId="3493DA3E" w:rsidR="00AE3EA5" w:rsidRPr="00D128AE" w:rsidRDefault="00AE3EA5" w:rsidP="00A351E8">
      <w:pPr>
        <w:rPr>
          <w:b/>
          <w:szCs w:val="20"/>
        </w:rPr>
      </w:pPr>
      <w:r w:rsidRPr="00D128AE">
        <w:rPr>
          <w:b/>
          <w:szCs w:val="20"/>
        </w:rPr>
        <w:t>Вероятност за запалване на газа</w:t>
      </w:r>
    </w:p>
    <w:p w14:paraId="2A58672C" w14:textId="26E081DB" w:rsidR="00AE3EA5" w:rsidRPr="00D128AE" w:rsidRDefault="00AE3EA5" w:rsidP="00D128AE">
      <w:pPr>
        <w:tabs>
          <w:tab w:val="left" w:pos="8931"/>
          <w:tab w:val="left" w:pos="9639"/>
        </w:tabs>
        <w:spacing w:line="276" w:lineRule="auto"/>
        <w:ind w:firstLine="567"/>
        <w:jc w:val="both"/>
        <w:rPr>
          <w:szCs w:val="20"/>
        </w:rPr>
      </w:pPr>
      <w:r w:rsidRPr="00D128AE">
        <w:rPr>
          <w:szCs w:val="20"/>
        </w:rPr>
        <w:t>Има различни бази данни на държавите, които експлоатират тръбопроводи за природен газ</w:t>
      </w:r>
      <w:r w:rsidR="00FA5B5D">
        <w:rPr>
          <w:szCs w:val="20"/>
          <w:lang w:val="en-US"/>
        </w:rPr>
        <w:t xml:space="preserve">. </w:t>
      </w:r>
      <w:r w:rsidRPr="00D128AE">
        <w:rPr>
          <w:szCs w:val="20"/>
        </w:rPr>
        <w:t xml:space="preserve">Сравнение за данните с </w:t>
      </w:r>
      <w:r w:rsidR="00AD4C86">
        <w:rPr>
          <w:szCs w:val="20"/>
        </w:rPr>
        <w:t>11</w:t>
      </w:r>
      <w:r w:rsidR="00AD4C86" w:rsidRPr="00D128AE">
        <w:rPr>
          <w:szCs w:val="20"/>
        </w:rPr>
        <w:t xml:space="preserve"> </w:t>
      </w:r>
      <w:r w:rsidRPr="00D128AE">
        <w:rPr>
          <w:szCs w:val="20"/>
        </w:rPr>
        <w:t>доклад на EGIG [26] е направено в средата на таблицата, като сме привели отворите към съответните три категории на изтичане.</w:t>
      </w:r>
    </w:p>
    <w:p w14:paraId="7F07EC43" w14:textId="23A35E6E" w:rsidR="006E61D7" w:rsidRDefault="006E61D7" w:rsidP="00D128AE">
      <w:pPr>
        <w:tabs>
          <w:tab w:val="left" w:pos="8931"/>
          <w:tab w:val="left" w:pos="9639"/>
        </w:tabs>
        <w:spacing w:line="276" w:lineRule="auto"/>
        <w:jc w:val="both"/>
        <w:rPr>
          <w:i/>
          <w:szCs w:val="20"/>
          <w:u w:val="single"/>
        </w:rPr>
      </w:pPr>
    </w:p>
    <w:p w14:paraId="2F87C70F" w14:textId="272F6C83" w:rsidR="00AE3EA5" w:rsidRPr="00D128AE" w:rsidRDefault="00E93370" w:rsidP="00D128AE">
      <w:pPr>
        <w:tabs>
          <w:tab w:val="left" w:pos="8931"/>
          <w:tab w:val="left" w:pos="9639"/>
        </w:tabs>
        <w:spacing w:line="276" w:lineRule="auto"/>
        <w:jc w:val="both"/>
        <w:rPr>
          <w:i/>
          <w:szCs w:val="20"/>
          <w:u w:val="single"/>
        </w:rPr>
      </w:pPr>
      <w:r w:rsidRPr="00D128AE">
        <w:rPr>
          <w:i/>
          <w:szCs w:val="20"/>
          <w:u w:val="single"/>
        </w:rPr>
        <w:t xml:space="preserve">  </w:t>
      </w:r>
      <w:r w:rsidR="00AE3EA5" w:rsidRPr="00D128AE">
        <w:rPr>
          <w:i/>
          <w:szCs w:val="20"/>
          <w:u w:val="single"/>
        </w:rPr>
        <w:t>Таблица 6.3</w:t>
      </w:r>
    </w:p>
    <w:tbl>
      <w:tblPr>
        <w:tblW w:w="0" w:type="auto"/>
        <w:jc w:val="center"/>
        <w:tblLayout w:type="fixed"/>
        <w:tblCellMar>
          <w:left w:w="0" w:type="dxa"/>
          <w:right w:w="0" w:type="dxa"/>
        </w:tblCellMar>
        <w:tblLook w:val="0000" w:firstRow="0" w:lastRow="0" w:firstColumn="0" w:lastColumn="0" w:noHBand="0" w:noVBand="0"/>
      </w:tblPr>
      <w:tblGrid>
        <w:gridCol w:w="2722"/>
        <w:gridCol w:w="2693"/>
        <w:gridCol w:w="2016"/>
        <w:gridCol w:w="2376"/>
      </w:tblGrid>
      <w:tr w:rsidR="00AE3EA5" w:rsidRPr="00D128AE" w14:paraId="7535A854" w14:textId="77777777" w:rsidTr="0083714C">
        <w:trPr>
          <w:trHeight w:hRule="exact" w:val="571"/>
          <w:jc w:val="center"/>
        </w:trPr>
        <w:tc>
          <w:tcPr>
            <w:tcW w:w="5415" w:type="dxa"/>
            <w:gridSpan w:val="2"/>
            <w:tcBorders>
              <w:top w:val="single" w:sz="4" w:space="0" w:color="auto"/>
              <w:left w:val="single" w:sz="4" w:space="0" w:color="auto"/>
              <w:bottom w:val="single" w:sz="4" w:space="0" w:color="auto"/>
              <w:right w:val="nil"/>
            </w:tcBorders>
            <w:shd w:val="clear" w:color="auto" w:fill="FFFFFF"/>
          </w:tcPr>
          <w:p w14:paraId="06EC609F" w14:textId="7D4644DB" w:rsidR="00AE3EA5" w:rsidRPr="00D128AE" w:rsidRDefault="00AE3EA5" w:rsidP="00D128AE">
            <w:pPr>
              <w:tabs>
                <w:tab w:val="left" w:pos="8931"/>
                <w:tab w:val="left" w:pos="9639"/>
              </w:tabs>
              <w:spacing w:line="276" w:lineRule="auto"/>
              <w:jc w:val="both"/>
              <w:rPr>
                <w:szCs w:val="20"/>
              </w:rPr>
            </w:pPr>
            <w:r w:rsidRPr="00D128AE">
              <w:rPr>
                <w:szCs w:val="20"/>
              </w:rPr>
              <w:t>Статистика по [2], [3] и [4]</w:t>
            </w:r>
          </w:p>
        </w:tc>
        <w:tc>
          <w:tcPr>
            <w:tcW w:w="4392" w:type="dxa"/>
            <w:gridSpan w:val="2"/>
            <w:tcBorders>
              <w:top w:val="single" w:sz="4" w:space="0" w:color="auto"/>
              <w:left w:val="single" w:sz="4" w:space="0" w:color="auto"/>
              <w:bottom w:val="single" w:sz="4" w:space="0" w:color="auto"/>
              <w:right w:val="single" w:sz="4" w:space="0" w:color="auto"/>
            </w:tcBorders>
            <w:shd w:val="clear" w:color="auto" w:fill="FFFFFF"/>
          </w:tcPr>
          <w:p w14:paraId="354362E5" w14:textId="1269E0C5" w:rsidR="00AE3EA5" w:rsidRPr="00D128AE" w:rsidRDefault="00AE3EA5" w:rsidP="001A514D">
            <w:pPr>
              <w:tabs>
                <w:tab w:val="left" w:pos="8931"/>
                <w:tab w:val="left" w:pos="9639"/>
              </w:tabs>
              <w:spacing w:line="276" w:lineRule="auto"/>
              <w:jc w:val="both"/>
              <w:rPr>
                <w:szCs w:val="20"/>
              </w:rPr>
            </w:pPr>
            <w:r w:rsidRPr="00D128AE">
              <w:rPr>
                <w:szCs w:val="20"/>
              </w:rPr>
              <w:t xml:space="preserve">Европейска EGIG статистика </w:t>
            </w:r>
          </w:p>
        </w:tc>
      </w:tr>
      <w:tr w:rsidR="00AE3EA5" w:rsidRPr="00D128AE" w14:paraId="6DEA021B" w14:textId="77777777" w:rsidTr="0083714C">
        <w:trPr>
          <w:trHeight w:hRule="exact" w:val="955"/>
          <w:jc w:val="center"/>
        </w:trPr>
        <w:tc>
          <w:tcPr>
            <w:tcW w:w="2722" w:type="dxa"/>
            <w:tcBorders>
              <w:top w:val="single" w:sz="4" w:space="0" w:color="auto"/>
              <w:left w:val="single" w:sz="4" w:space="0" w:color="auto"/>
              <w:bottom w:val="single" w:sz="4" w:space="0" w:color="auto"/>
              <w:right w:val="nil"/>
            </w:tcBorders>
            <w:shd w:val="clear" w:color="auto" w:fill="FFFFFF"/>
          </w:tcPr>
          <w:p w14:paraId="2687A71D" w14:textId="77777777" w:rsidR="00AE3EA5" w:rsidRPr="00D128AE" w:rsidRDefault="00AE3EA5" w:rsidP="00D128AE">
            <w:pPr>
              <w:tabs>
                <w:tab w:val="left" w:pos="8931"/>
                <w:tab w:val="left" w:pos="9639"/>
              </w:tabs>
              <w:spacing w:line="276" w:lineRule="auto"/>
              <w:jc w:val="both"/>
              <w:rPr>
                <w:szCs w:val="20"/>
              </w:rPr>
            </w:pPr>
            <w:r w:rsidRPr="00D128AE">
              <w:rPr>
                <w:szCs w:val="20"/>
              </w:rPr>
              <w:t>Големина на изтичането (Q)</w:t>
            </w:r>
          </w:p>
        </w:tc>
        <w:tc>
          <w:tcPr>
            <w:tcW w:w="2693" w:type="dxa"/>
            <w:tcBorders>
              <w:top w:val="single" w:sz="4" w:space="0" w:color="auto"/>
              <w:left w:val="single" w:sz="4" w:space="0" w:color="auto"/>
              <w:bottom w:val="single" w:sz="4" w:space="0" w:color="auto"/>
              <w:right w:val="nil"/>
            </w:tcBorders>
            <w:shd w:val="clear" w:color="auto" w:fill="FFFFFF"/>
          </w:tcPr>
          <w:p w14:paraId="3D22BC1B" w14:textId="77777777" w:rsidR="00AE3EA5" w:rsidRPr="00D128AE" w:rsidRDefault="00AE3EA5" w:rsidP="00D128AE">
            <w:pPr>
              <w:tabs>
                <w:tab w:val="left" w:pos="8931"/>
                <w:tab w:val="left" w:pos="9639"/>
              </w:tabs>
              <w:spacing w:line="276" w:lineRule="auto"/>
              <w:jc w:val="both"/>
              <w:rPr>
                <w:szCs w:val="20"/>
              </w:rPr>
            </w:pPr>
            <w:r w:rsidRPr="00D128AE">
              <w:rPr>
                <w:szCs w:val="20"/>
              </w:rPr>
              <w:t>Честота на запалване при изтичане Fi</w:t>
            </w:r>
          </w:p>
        </w:tc>
        <w:tc>
          <w:tcPr>
            <w:tcW w:w="2016" w:type="dxa"/>
            <w:tcBorders>
              <w:top w:val="single" w:sz="4" w:space="0" w:color="auto"/>
              <w:left w:val="single" w:sz="4" w:space="0" w:color="auto"/>
              <w:bottom w:val="single" w:sz="4" w:space="0" w:color="auto"/>
              <w:right w:val="nil"/>
            </w:tcBorders>
            <w:shd w:val="clear" w:color="auto" w:fill="FFFFFF"/>
          </w:tcPr>
          <w:p w14:paraId="789736F7" w14:textId="77777777" w:rsidR="00AE3EA5" w:rsidRPr="00D128AE" w:rsidRDefault="00AE3EA5" w:rsidP="00D128AE">
            <w:pPr>
              <w:tabs>
                <w:tab w:val="left" w:pos="8931"/>
                <w:tab w:val="left" w:pos="9639"/>
              </w:tabs>
              <w:spacing w:line="276" w:lineRule="auto"/>
              <w:jc w:val="both"/>
              <w:rPr>
                <w:szCs w:val="20"/>
              </w:rPr>
            </w:pPr>
            <w:r w:rsidRPr="00D128AE">
              <w:rPr>
                <w:szCs w:val="20"/>
              </w:rPr>
              <w:t>Вид</w:t>
            </w:r>
          </w:p>
          <w:p w14:paraId="5C2495CB" w14:textId="77777777" w:rsidR="00AE3EA5" w:rsidRPr="00D128AE" w:rsidRDefault="00AE3EA5" w:rsidP="00D128AE">
            <w:pPr>
              <w:tabs>
                <w:tab w:val="left" w:pos="8931"/>
                <w:tab w:val="left" w:pos="9639"/>
              </w:tabs>
              <w:spacing w:line="276" w:lineRule="auto"/>
              <w:jc w:val="both"/>
              <w:rPr>
                <w:szCs w:val="20"/>
              </w:rPr>
            </w:pPr>
            <w:r w:rsidRPr="00D128AE">
              <w:rPr>
                <w:szCs w:val="20"/>
              </w:rPr>
              <w:t>на нарушението</w:t>
            </w:r>
          </w:p>
        </w:tc>
        <w:tc>
          <w:tcPr>
            <w:tcW w:w="2376" w:type="dxa"/>
            <w:tcBorders>
              <w:top w:val="single" w:sz="4" w:space="0" w:color="auto"/>
              <w:left w:val="single" w:sz="4" w:space="0" w:color="auto"/>
              <w:bottom w:val="single" w:sz="4" w:space="0" w:color="auto"/>
              <w:right w:val="single" w:sz="4" w:space="0" w:color="auto"/>
            </w:tcBorders>
            <w:shd w:val="clear" w:color="auto" w:fill="FFFFFF"/>
          </w:tcPr>
          <w:p w14:paraId="02937487" w14:textId="77777777" w:rsidR="00AE3EA5" w:rsidRPr="00D128AE" w:rsidRDefault="00AE3EA5" w:rsidP="00D128AE">
            <w:pPr>
              <w:tabs>
                <w:tab w:val="left" w:pos="8931"/>
                <w:tab w:val="left" w:pos="9639"/>
              </w:tabs>
              <w:spacing w:line="276" w:lineRule="auto"/>
              <w:jc w:val="both"/>
              <w:rPr>
                <w:szCs w:val="20"/>
              </w:rPr>
            </w:pPr>
            <w:r w:rsidRPr="00D128AE">
              <w:rPr>
                <w:szCs w:val="20"/>
              </w:rPr>
              <w:t>Честота на запалване при изтичане Fi</w:t>
            </w:r>
          </w:p>
        </w:tc>
      </w:tr>
      <w:tr w:rsidR="00AE3EA5" w:rsidRPr="00D128AE" w14:paraId="6517B7DF" w14:textId="77777777" w:rsidTr="0083714C">
        <w:trPr>
          <w:trHeight w:hRule="exact" w:val="538"/>
          <w:jc w:val="center"/>
        </w:trPr>
        <w:tc>
          <w:tcPr>
            <w:tcW w:w="2722" w:type="dxa"/>
            <w:tcBorders>
              <w:top w:val="single" w:sz="4" w:space="0" w:color="auto"/>
              <w:left w:val="single" w:sz="4" w:space="0" w:color="auto"/>
              <w:bottom w:val="single" w:sz="4" w:space="0" w:color="auto"/>
              <w:right w:val="nil"/>
            </w:tcBorders>
            <w:shd w:val="clear" w:color="auto" w:fill="FFFFFF"/>
          </w:tcPr>
          <w:p w14:paraId="455FC650" w14:textId="77777777" w:rsidR="00AE3EA5" w:rsidRPr="00D128AE" w:rsidRDefault="00AE3EA5" w:rsidP="00D128AE">
            <w:pPr>
              <w:tabs>
                <w:tab w:val="left" w:pos="8931"/>
                <w:tab w:val="left" w:pos="9639"/>
              </w:tabs>
              <w:spacing w:line="276" w:lineRule="auto"/>
              <w:jc w:val="both"/>
              <w:rPr>
                <w:szCs w:val="20"/>
              </w:rPr>
            </w:pPr>
            <w:r w:rsidRPr="00D128AE">
              <w:rPr>
                <w:szCs w:val="20"/>
              </w:rPr>
              <w:t>Малко (&lt; 1 kg/s)</w:t>
            </w:r>
          </w:p>
        </w:tc>
        <w:tc>
          <w:tcPr>
            <w:tcW w:w="2693" w:type="dxa"/>
            <w:tcBorders>
              <w:top w:val="single" w:sz="4" w:space="0" w:color="auto"/>
              <w:left w:val="single" w:sz="4" w:space="0" w:color="auto"/>
              <w:bottom w:val="single" w:sz="4" w:space="0" w:color="auto"/>
              <w:right w:val="nil"/>
            </w:tcBorders>
            <w:shd w:val="clear" w:color="auto" w:fill="FFFFFF"/>
          </w:tcPr>
          <w:p w14:paraId="0647C940" w14:textId="77777777" w:rsidR="00AE3EA5" w:rsidRPr="00D128AE" w:rsidRDefault="00AE3EA5" w:rsidP="00D128AE">
            <w:pPr>
              <w:tabs>
                <w:tab w:val="left" w:pos="8931"/>
                <w:tab w:val="left" w:pos="9639"/>
              </w:tabs>
              <w:spacing w:line="276" w:lineRule="auto"/>
              <w:jc w:val="both"/>
              <w:rPr>
                <w:szCs w:val="20"/>
              </w:rPr>
            </w:pPr>
            <w:r w:rsidRPr="00D128AE">
              <w:rPr>
                <w:szCs w:val="20"/>
              </w:rPr>
              <w:t>0.01</w:t>
            </w:r>
          </w:p>
        </w:tc>
        <w:tc>
          <w:tcPr>
            <w:tcW w:w="2016" w:type="dxa"/>
            <w:tcBorders>
              <w:top w:val="single" w:sz="4" w:space="0" w:color="auto"/>
              <w:left w:val="single" w:sz="4" w:space="0" w:color="auto"/>
              <w:bottom w:val="single" w:sz="4" w:space="0" w:color="auto"/>
              <w:right w:val="nil"/>
            </w:tcBorders>
            <w:shd w:val="clear" w:color="auto" w:fill="FFFFFF"/>
          </w:tcPr>
          <w:p w14:paraId="0B005C18" w14:textId="77777777" w:rsidR="00AE3EA5" w:rsidRPr="00D128AE" w:rsidRDefault="00AE3EA5" w:rsidP="00D128AE">
            <w:pPr>
              <w:tabs>
                <w:tab w:val="left" w:pos="8931"/>
                <w:tab w:val="left" w:pos="9639"/>
              </w:tabs>
              <w:spacing w:line="276" w:lineRule="auto"/>
              <w:jc w:val="both"/>
              <w:rPr>
                <w:szCs w:val="20"/>
              </w:rPr>
            </w:pPr>
            <w:r w:rsidRPr="00D128AE">
              <w:rPr>
                <w:szCs w:val="20"/>
              </w:rPr>
              <w:t>пробив</w:t>
            </w:r>
          </w:p>
        </w:tc>
        <w:tc>
          <w:tcPr>
            <w:tcW w:w="2376" w:type="dxa"/>
            <w:tcBorders>
              <w:top w:val="single" w:sz="4" w:space="0" w:color="auto"/>
              <w:left w:val="single" w:sz="4" w:space="0" w:color="auto"/>
              <w:bottom w:val="single" w:sz="4" w:space="0" w:color="auto"/>
              <w:right w:val="single" w:sz="4" w:space="0" w:color="auto"/>
            </w:tcBorders>
            <w:shd w:val="clear" w:color="auto" w:fill="FFFFFF"/>
          </w:tcPr>
          <w:p w14:paraId="27D9AEE8" w14:textId="77777777" w:rsidR="00AE3EA5" w:rsidRPr="00D128AE" w:rsidRDefault="00AE3EA5" w:rsidP="00D128AE">
            <w:pPr>
              <w:tabs>
                <w:tab w:val="left" w:pos="8931"/>
                <w:tab w:val="left" w:pos="9639"/>
              </w:tabs>
              <w:spacing w:line="276" w:lineRule="auto"/>
              <w:jc w:val="both"/>
              <w:rPr>
                <w:szCs w:val="20"/>
              </w:rPr>
            </w:pPr>
            <w:r w:rsidRPr="00D128AE">
              <w:rPr>
                <w:szCs w:val="20"/>
              </w:rPr>
              <w:t>0.053</w:t>
            </w:r>
          </w:p>
        </w:tc>
      </w:tr>
      <w:tr w:rsidR="00AE3EA5" w:rsidRPr="00D128AE" w14:paraId="61AB91F9" w14:textId="77777777" w:rsidTr="0083714C">
        <w:trPr>
          <w:trHeight w:hRule="exact" w:val="542"/>
          <w:jc w:val="center"/>
        </w:trPr>
        <w:tc>
          <w:tcPr>
            <w:tcW w:w="2722" w:type="dxa"/>
            <w:tcBorders>
              <w:top w:val="single" w:sz="4" w:space="0" w:color="auto"/>
              <w:left w:val="single" w:sz="4" w:space="0" w:color="auto"/>
              <w:bottom w:val="single" w:sz="4" w:space="0" w:color="auto"/>
              <w:right w:val="nil"/>
            </w:tcBorders>
            <w:shd w:val="clear" w:color="auto" w:fill="FFFFFF"/>
          </w:tcPr>
          <w:p w14:paraId="59F5CBB0" w14:textId="77777777" w:rsidR="00AE3EA5" w:rsidRPr="00D128AE" w:rsidRDefault="00AE3EA5" w:rsidP="00D128AE">
            <w:pPr>
              <w:tabs>
                <w:tab w:val="left" w:pos="8931"/>
                <w:tab w:val="left" w:pos="9639"/>
              </w:tabs>
              <w:spacing w:line="276" w:lineRule="auto"/>
              <w:jc w:val="both"/>
              <w:rPr>
                <w:szCs w:val="20"/>
              </w:rPr>
            </w:pPr>
            <w:r w:rsidRPr="00D128AE">
              <w:rPr>
                <w:szCs w:val="20"/>
              </w:rPr>
              <w:t>Голямо (1-50</w:t>
            </w:r>
            <w:r w:rsidR="00E93370" w:rsidRPr="00D128AE">
              <w:rPr>
                <w:szCs w:val="20"/>
              </w:rPr>
              <w:t xml:space="preserve"> </w:t>
            </w:r>
            <w:r w:rsidRPr="00D128AE">
              <w:rPr>
                <w:szCs w:val="20"/>
              </w:rPr>
              <w:t>kg/s)</w:t>
            </w:r>
          </w:p>
        </w:tc>
        <w:tc>
          <w:tcPr>
            <w:tcW w:w="2693" w:type="dxa"/>
            <w:tcBorders>
              <w:top w:val="single" w:sz="4" w:space="0" w:color="auto"/>
              <w:left w:val="single" w:sz="4" w:space="0" w:color="auto"/>
              <w:bottom w:val="single" w:sz="4" w:space="0" w:color="auto"/>
              <w:right w:val="nil"/>
            </w:tcBorders>
            <w:shd w:val="clear" w:color="auto" w:fill="FFFFFF"/>
          </w:tcPr>
          <w:p w14:paraId="45940B6F" w14:textId="77777777" w:rsidR="00AE3EA5" w:rsidRPr="00D128AE" w:rsidRDefault="00AE3EA5" w:rsidP="00D128AE">
            <w:pPr>
              <w:tabs>
                <w:tab w:val="left" w:pos="8931"/>
                <w:tab w:val="left" w:pos="9639"/>
              </w:tabs>
              <w:spacing w:line="276" w:lineRule="auto"/>
              <w:jc w:val="both"/>
              <w:rPr>
                <w:szCs w:val="20"/>
              </w:rPr>
            </w:pPr>
            <w:r w:rsidRPr="00D128AE">
              <w:rPr>
                <w:szCs w:val="20"/>
              </w:rPr>
              <w:t>0.07</w:t>
            </w:r>
          </w:p>
        </w:tc>
        <w:tc>
          <w:tcPr>
            <w:tcW w:w="2016" w:type="dxa"/>
            <w:tcBorders>
              <w:top w:val="single" w:sz="4" w:space="0" w:color="auto"/>
              <w:left w:val="single" w:sz="4" w:space="0" w:color="auto"/>
              <w:bottom w:val="single" w:sz="4" w:space="0" w:color="auto"/>
              <w:right w:val="nil"/>
            </w:tcBorders>
            <w:shd w:val="clear" w:color="auto" w:fill="FFFFFF"/>
          </w:tcPr>
          <w:p w14:paraId="5B877BC3" w14:textId="77777777" w:rsidR="00AE3EA5" w:rsidRPr="00D128AE" w:rsidRDefault="00AE3EA5" w:rsidP="00D128AE">
            <w:pPr>
              <w:tabs>
                <w:tab w:val="left" w:pos="8931"/>
                <w:tab w:val="left" w:pos="9639"/>
              </w:tabs>
              <w:spacing w:line="276" w:lineRule="auto"/>
              <w:jc w:val="both"/>
              <w:rPr>
                <w:szCs w:val="20"/>
              </w:rPr>
            </w:pPr>
            <w:r w:rsidRPr="00D128AE">
              <w:rPr>
                <w:szCs w:val="20"/>
              </w:rPr>
              <w:t>отвор</w:t>
            </w:r>
          </w:p>
        </w:tc>
        <w:tc>
          <w:tcPr>
            <w:tcW w:w="2376" w:type="dxa"/>
            <w:tcBorders>
              <w:top w:val="single" w:sz="4" w:space="0" w:color="auto"/>
              <w:left w:val="single" w:sz="4" w:space="0" w:color="auto"/>
              <w:bottom w:val="single" w:sz="4" w:space="0" w:color="auto"/>
              <w:right w:val="single" w:sz="4" w:space="0" w:color="auto"/>
            </w:tcBorders>
            <w:shd w:val="clear" w:color="auto" w:fill="FFFFFF"/>
          </w:tcPr>
          <w:p w14:paraId="77A3CAE4" w14:textId="77777777" w:rsidR="00AE3EA5" w:rsidRPr="00D128AE" w:rsidRDefault="00AE3EA5" w:rsidP="00D128AE">
            <w:pPr>
              <w:tabs>
                <w:tab w:val="left" w:pos="8931"/>
                <w:tab w:val="left" w:pos="9639"/>
              </w:tabs>
              <w:spacing w:line="276" w:lineRule="auto"/>
              <w:jc w:val="both"/>
              <w:rPr>
                <w:szCs w:val="20"/>
              </w:rPr>
            </w:pPr>
            <w:r w:rsidRPr="00D128AE">
              <w:rPr>
                <w:szCs w:val="20"/>
              </w:rPr>
              <w:t>0.095</w:t>
            </w:r>
          </w:p>
        </w:tc>
      </w:tr>
      <w:tr w:rsidR="00AE3EA5" w:rsidRPr="00D128AE" w14:paraId="59305C79" w14:textId="77777777" w:rsidTr="0083714C">
        <w:trPr>
          <w:trHeight w:hRule="exact" w:val="538"/>
          <w:jc w:val="center"/>
        </w:trPr>
        <w:tc>
          <w:tcPr>
            <w:tcW w:w="2722" w:type="dxa"/>
            <w:tcBorders>
              <w:top w:val="single" w:sz="4" w:space="0" w:color="auto"/>
              <w:left w:val="single" w:sz="4" w:space="0" w:color="auto"/>
              <w:bottom w:val="nil"/>
              <w:right w:val="nil"/>
            </w:tcBorders>
            <w:shd w:val="clear" w:color="auto" w:fill="FFFFFF"/>
          </w:tcPr>
          <w:p w14:paraId="0E0BF51F" w14:textId="77777777" w:rsidR="00AE3EA5" w:rsidRPr="00D128AE" w:rsidRDefault="00AE3EA5" w:rsidP="00D128AE">
            <w:pPr>
              <w:tabs>
                <w:tab w:val="left" w:pos="8931"/>
                <w:tab w:val="left" w:pos="9639"/>
              </w:tabs>
              <w:spacing w:line="276" w:lineRule="auto"/>
              <w:jc w:val="both"/>
              <w:rPr>
                <w:szCs w:val="20"/>
              </w:rPr>
            </w:pPr>
            <w:r w:rsidRPr="00D128AE">
              <w:rPr>
                <w:szCs w:val="20"/>
              </w:rPr>
              <w:lastRenderedPageBreak/>
              <w:t>Масирано (&gt;50</w:t>
            </w:r>
            <w:r w:rsidR="00E93370" w:rsidRPr="00D128AE">
              <w:rPr>
                <w:szCs w:val="20"/>
              </w:rPr>
              <w:t xml:space="preserve"> </w:t>
            </w:r>
            <w:r w:rsidRPr="00D128AE">
              <w:rPr>
                <w:szCs w:val="20"/>
              </w:rPr>
              <w:t>kg/s)</w:t>
            </w:r>
          </w:p>
        </w:tc>
        <w:tc>
          <w:tcPr>
            <w:tcW w:w="2693" w:type="dxa"/>
            <w:tcBorders>
              <w:top w:val="single" w:sz="4" w:space="0" w:color="auto"/>
              <w:left w:val="single" w:sz="4" w:space="0" w:color="auto"/>
              <w:bottom w:val="nil"/>
              <w:right w:val="nil"/>
            </w:tcBorders>
            <w:shd w:val="clear" w:color="auto" w:fill="FFFFFF"/>
          </w:tcPr>
          <w:p w14:paraId="7BC75CCE" w14:textId="77777777" w:rsidR="00AE3EA5" w:rsidRPr="00D128AE" w:rsidRDefault="00AE3EA5" w:rsidP="00D128AE">
            <w:pPr>
              <w:tabs>
                <w:tab w:val="left" w:pos="8931"/>
                <w:tab w:val="left" w:pos="9639"/>
              </w:tabs>
              <w:spacing w:line="276" w:lineRule="auto"/>
              <w:jc w:val="both"/>
              <w:rPr>
                <w:szCs w:val="20"/>
              </w:rPr>
            </w:pPr>
            <w:r w:rsidRPr="00D128AE">
              <w:rPr>
                <w:szCs w:val="20"/>
              </w:rPr>
              <w:t>0.30</w:t>
            </w:r>
          </w:p>
        </w:tc>
        <w:tc>
          <w:tcPr>
            <w:tcW w:w="2016" w:type="dxa"/>
            <w:tcBorders>
              <w:top w:val="single" w:sz="4" w:space="0" w:color="auto"/>
              <w:left w:val="single" w:sz="4" w:space="0" w:color="auto"/>
              <w:bottom w:val="nil"/>
              <w:right w:val="nil"/>
            </w:tcBorders>
            <w:shd w:val="clear" w:color="auto" w:fill="FFFFFF"/>
          </w:tcPr>
          <w:p w14:paraId="2A405408" w14:textId="77777777" w:rsidR="00AE3EA5" w:rsidRPr="00D128AE" w:rsidRDefault="00AE3EA5" w:rsidP="00D128AE">
            <w:pPr>
              <w:tabs>
                <w:tab w:val="left" w:pos="8931"/>
                <w:tab w:val="left" w:pos="9639"/>
              </w:tabs>
              <w:spacing w:line="276" w:lineRule="auto"/>
              <w:jc w:val="both"/>
              <w:rPr>
                <w:szCs w:val="20"/>
              </w:rPr>
            </w:pPr>
            <w:r w:rsidRPr="00D128AE">
              <w:rPr>
                <w:szCs w:val="20"/>
              </w:rPr>
              <w:t>разкъсване</w:t>
            </w:r>
          </w:p>
        </w:tc>
        <w:tc>
          <w:tcPr>
            <w:tcW w:w="2376" w:type="dxa"/>
            <w:tcBorders>
              <w:top w:val="single" w:sz="4" w:space="0" w:color="auto"/>
              <w:left w:val="single" w:sz="4" w:space="0" w:color="auto"/>
              <w:bottom w:val="nil"/>
              <w:right w:val="single" w:sz="4" w:space="0" w:color="auto"/>
            </w:tcBorders>
            <w:shd w:val="clear" w:color="auto" w:fill="FFFFFF"/>
          </w:tcPr>
          <w:p w14:paraId="00E480DD" w14:textId="77777777" w:rsidR="00AE3EA5" w:rsidRPr="00D128AE" w:rsidRDefault="00AE3EA5" w:rsidP="00D128AE">
            <w:pPr>
              <w:tabs>
                <w:tab w:val="left" w:pos="8931"/>
                <w:tab w:val="left" w:pos="9639"/>
              </w:tabs>
              <w:spacing w:line="276" w:lineRule="auto"/>
              <w:jc w:val="both"/>
              <w:rPr>
                <w:szCs w:val="20"/>
              </w:rPr>
            </w:pPr>
            <w:r w:rsidRPr="00D128AE">
              <w:rPr>
                <w:szCs w:val="20"/>
              </w:rPr>
              <w:t>0.25</w:t>
            </w:r>
          </w:p>
        </w:tc>
      </w:tr>
      <w:tr w:rsidR="00AE3EA5" w:rsidRPr="00D128AE" w14:paraId="6381A417" w14:textId="77777777">
        <w:trPr>
          <w:trHeight w:hRule="exact" w:val="802"/>
          <w:jc w:val="center"/>
        </w:trPr>
        <w:tc>
          <w:tcPr>
            <w:tcW w:w="2722" w:type="dxa"/>
            <w:tcBorders>
              <w:top w:val="single" w:sz="4" w:space="0" w:color="auto"/>
              <w:left w:val="single" w:sz="4" w:space="0" w:color="auto"/>
              <w:bottom w:val="single" w:sz="4" w:space="0" w:color="auto"/>
              <w:right w:val="nil"/>
            </w:tcBorders>
            <w:shd w:val="clear" w:color="auto" w:fill="FFFFFF"/>
          </w:tcPr>
          <w:p w14:paraId="71F3E7CE" w14:textId="388BEF3C" w:rsidR="00E93370" w:rsidRPr="00D128AE" w:rsidRDefault="00AE3EA5" w:rsidP="00A351E8">
            <w:pPr>
              <w:tabs>
                <w:tab w:val="left" w:pos="8931"/>
                <w:tab w:val="left" w:pos="9639"/>
              </w:tabs>
              <w:spacing w:line="276" w:lineRule="auto"/>
              <w:jc w:val="both"/>
              <w:rPr>
                <w:szCs w:val="20"/>
              </w:rPr>
            </w:pPr>
            <w:r w:rsidRPr="00D128AE">
              <w:rPr>
                <w:szCs w:val="20"/>
              </w:rPr>
              <w:t xml:space="preserve">Вероятност </w:t>
            </w:r>
            <w:r w:rsidR="00E93370" w:rsidRPr="00D128AE">
              <w:rPr>
                <w:szCs w:val="20"/>
              </w:rPr>
              <w:t xml:space="preserve">  ∑</w:t>
            </w:r>
            <w:r w:rsidRPr="00D128AE">
              <w:rPr>
                <w:szCs w:val="20"/>
              </w:rPr>
              <w:t xml:space="preserve"> P</w:t>
            </w:r>
            <w:r w:rsidR="00A351E8" w:rsidRPr="00A351E8">
              <w:rPr>
                <w:szCs w:val="20"/>
                <w:vertAlign w:val="subscript"/>
                <w:lang w:val="en-US"/>
              </w:rPr>
              <w:t>dis</w:t>
            </w:r>
            <w:r w:rsidR="00E93370" w:rsidRPr="00D128AE">
              <w:rPr>
                <w:szCs w:val="20"/>
                <w:vertAlign w:val="subscript"/>
              </w:rPr>
              <w:t>i</w:t>
            </w:r>
          </w:p>
        </w:tc>
        <w:tc>
          <w:tcPr>
            <w:tcW w:w="2693" w:type="dxa"/>
            <w:tcBorders>
              <w:top w:val="single" w:sz="4" w:space="0" w:color="auto"/>
              <w:left w:val="single" w:sz="4" w:space="0" w:color="auto"/>
              <w:bottom w:val="single" w:sz="4" w:space="0" w:color="auto"/>
              <w:right w:val="nil"/>
            </w:tcBorders>
            <w:shd w:val="clear" w:color="auto" w:fill="FFFFFF"/>
          </w:tcPr>
          <w:p w14:paraId="3510C59E" w14:textId="77777777" w:rsidR="00AE3EA5" w:rsidRPr="00D128AE" w:rsidRDefault="00AE3EA5" w:rsidP="00D128AE">
            <w:pPr>
              <w:tabs>
                <w:tab w:val="left" w:pos="8931"/>
                <w:tab w:val="left" w:pos="9639"/>
              </w:tabs>
              <w:spacing w:line="276" w:lineRule="auto"/>
              <w:jc w:val="both"/>
              <w:rPr>
                <w:szCs w:val="20"/>
              </w:rPr>
            </w:pPr>
            <w:r w:rsidRPr="00D128AE">
              <w:rPr>
                <w:szCs w:val="20"/>
              </w:rPr>
              <w:t>0.38</w:t>
            </w:r>
          </w:p>
        </w:tc>
        <w:tc>
          <w:tcPr>
            <w:tcW w:w="2016" w:type="dxa"/>
            <w:tcBorders>
              <w:top w:val="single" w:sz="4" w:space="0" w:color="auto"/>
              <w:left w:val="single" w:sz="4" w:space="0" w:color="auto"/>
              <w:bottom w:val="single" w:sz="4" w:space="0" w:color="auto"/>
              <w:right w:val="nil"/>
            </w:tcBorders>
            <w:shd w:val="clear" w:color="auto" w:fill="FFFFFF"/>
          </w:tcPr>
          <w:p w14:paraId="6A68292D" w14:textId="6B659DE5" w:rsidR="00E93370" w:rsidRPr="00D128AE" w:rsidRDefault="00E93370" w:rsidP="00D128AE">
            <w:pPr>
              <w:tabs>
                <w:tab w:val="left" w:pos="8931"/>
                <w:tab w:val="left" w:pos="9639"/>
              </w:tabs>
              <w:spacing w:line="276" w:lineRule="auto"/>
              <w:jc w:val="both"/>
              <w:rPr>
                <w:szCs w:val="20"/>
              </w:rPr>
            </w:pPr>
            <w:r w:rsidRPr="00D128AE">
              <w:rPr>
                <w:szCs w:val="20"/>
              </w:rPr>
              <w:t>∑</w:t>
            </w:r>
            <w:r w:rsidR="00AE3EA5" w:rsidRPr="00D128AE">
              <w:rPr>
                <w:szCs w:val="20"/>
              </w:rPr>
              <w:t xml:space="preserve"> P</w:t>
            </w:r>
            <w:r w:rsidRPr="00D128AE">
              <w:rPr>
                <w:szCs w:val="20"/>
              </w:rPr>
              <w:t xml:space="preserve"> </w:t>
            </w:r>
            <w:r w:rsidR="00AE3EA5" w:rsidRPr="00D128AE">
              <w:rPr>
                <w:szCs w:val="20"/>
                <w:vertAlign w:val="subscript"/>
              </w:rPr>
              <w:t>i</w:t>
            </w:r>
            <w:r w:rsidRPr="00D128AE">
              <w:rPr>
                <w:szCs w:val="20"/>
                <w:vertAlign w:val="subscript"/>
              </w:rPr>
              <w:t>i</w:t>
            </w:r>
          </w:p>
        </w:tc>
        <w:tc>
          <w:tcPr>
            <w:tcW w:w="2376" w:type="dxa"/>
            <w:tcBorders>
              <w:top w:val="single" w:sz="4" w:space="0" w:color="auto"/>
              <w:left w:val="single" w:sz="4" w:space="0" w:color="auto"/>
              <w:bottom w:val="single" w:sz="4" w:space="0" w:color="auto"/>
              <w:right w:val="single" w:sz="4" w:space="0" w:color="auto"/>
            </w:tcBorders>
            <w:shd w:val="clear" w:color="auto" w:fill="FFFFFF"/>
          </w:tcPr>
          <w:p w14:paraId="390081D5" w14:textId="77777777" w:rsidR="00AE3EA5" w:rsidRPr="00D128AE" w:rsidRDefault="00AE3EA5" w:rsidP="00D128AE">
            <w:pPr>
              <w:tabs>
                <w:tab w:val="left" w:pos="8931"/>
                <w:tab w:val="left" w:pos="9639"/>
              </w:tabs>
              <w:spacing w:line="276" w:lineRule="auto"/>
              <w:jc w:val="both"/>
              <w:rPr>
                <w:szCs w:val="20"/>
              </w:rPr>
            </w:pPr>
            <w:r w:rsidRPr="00D128AE">
              <w:rPr>
                <w:szCs w:val="20"/>
              </w:rPr>
              <w:t>0.398</w:t>
            </w:r>
          </w:p>
        </w:tc>
      </w:tr>
    </w:tbl>
    <w:p w14:paraId="7F80ECC7" w14:textId="77777777" w:rsidR="00AE3EA5" w:rsidRPr="00D128AE" w:rsidRDefault="00AE3EA5" w:rsidP="00D128AE">
      <w:pPr>
        <w:tabs>
          <w:tab w:val="left" w:pos="8931"/>
          <w:tab w:val="left" w:pos="9639"/>
        </w:tabs>
        <w:spacing w:line="276" w:lineRule="auto"/>
        <w:ind w:firstLine="567"/>
        <w:jc w:val="both"/>
        <w:rPr>
          <w:szCs w:val="20"/>
        </w:rPr>
      </w:pPr>
    </w:p>
    <w:p w14:paraId="163E4AF7" w14:textId="77777777" w:rsidR="00AE3EA5" w:rsidRPr="00D128AE" w:rsidRDefault="00AE3EA5" w:rsidP="00D128AE">
      <w:pPr>
        <w:tabs>
          <w:tab w:val="left" w:pos="8931"/>
          <w:tab w:val="left" w:pos="9639"/>
        </w:tabs>
        <w:spacing w:line="276" w:lineRule="auto"/>
        <w:ind w:firstLine="567"/>
        <w:jc w:val="both"/>
        <w:rPr>
          <w:szCs w:val="20"/>
        </w:rPr>
      </w:pPr>
      <w:r w:rsidRPr="00D128AE">
        <w:rPr>
          <w:szCs w:val="20"/>
        </w:rPr>
        <w:t>В последната колона на таблицата е дадена вероятността P</w:t>
      </w:r>
      <w:r w:rsidRPr="00D128AE">
        <w:rPr>
          <w:szCs w:val="20"/>
          <w:vertAlign w:val="subscript"/>
        </w:rPr>
        <w:t>dis</w:t>
      </w:r>
      <w:r w:rsidRPr="00D128AE">
        <w:rPr>
          <w:szCs w:val="20"/>
        </w:rPr>
        <w:t xml:space="preserve"> за разсейване без запалване на газа, за която по-нататък се прилага дисперсионно моделиране.</w:t>
      </w:r>
    </w:p>
    <w:p w14:paraId="6ECE9F7F" w14:textId="77777777" w:rsidR="00E93370" w:rsidRPr="00D128AE" w:rsidRDefault="00E93370" w:rsidP="00D128AE">
      <w:pPr>
        <w:tabs>
          <w:tab w:val="left" w:pos="8931"/>
          <w:tab w:val="left" w:pos="9639"/>
        </w:tabs>
        <w:spacing w:line="276" w:lineRule="auto"/>
        <w:ind w:firstLine="567"/>
        <w:jc w:val="both"/>
        <w:rPr>
          <w:szCs w:val="20"/>
        </w:rPr>
      </w:pPr>
    </w:p>
    <w:p w14:paraId="07C9CD11" w14:textId="77777777" w:rsidR="00AE3EA5" w:rsidRPr="00D128AE" w:rsidRDefault="00AE3EA5" w:rsidP="003171EF">
      <w:pPr>
        <w:tabs>
          <w:tab w:val="left" w:pos="8931"/>
          <w:tab w:val="left" w:pos="9639"/>
        </w:tabs>
        <w:spacing w:line="276" w:lineRule="auto"/>
        <w:jc w:val="both"/>
        <w:rPr>
          <w:b/>
          <w:szCs w:val="20"/>
        </w:rPr>
      </w:pPr>
      <w:r w:rsidRPr="00D128AE">
        <w:rPr>
          <w:b/>
          <w:szCs w:val="20"/>
        </w:rPr>
        <w:t xml:space="preserve">Количествена характеристика на причините за изтичане на природен </w:t>
      </w:r>
      <w:r w:rsidR="00E93370" w:rsidRPr="00D128AE">
        <w:rPr>
          <w:b/>
          <w:szCs w:val="20"/>
        </w:rPr>
        <w:t>газ.</w:t>
      </w:r>
    </w:p>
    <w:p w14:paraId="63CCB773" w14:textId="77777777" w:rsidR="00AE3EA5" w:rsidRPr="00D128AE" w:rsidRDefault="00AE3EA5" w:rsidP="00D128AE">
      <w:pPr>
        <w:tabs>
          <w:tab w:val="left" w:pos="8931"/>
          <w:tab w:val="left" w:pos="9639"/>
        </w:tabs>
        <w:spacing w:line="276" w:lineRule="auto"/>
        <w:ind w:firstLine="567"/>
        <w:jc w:val="both"/>
        <w:rPr>
          <w:szCs w:val="20"/>
        </w:rPr>
      </w:pPr>
    </w:p>
    <w:p w14:paraId="3FA6B269" w14:textId="346756E0" w:rsidR="00AE3EA5" w:rsidRPr="00D128AE" w:rsidRDefault="00AE3EA5" w:rsidP="00D128AE">
      <w:pPr>
        <w:tabs>
          <w:tab w:val="left" w:pos="8931"/>
          <w:tab w:val="left" w:pos="9639"/>
        </w:tabs>
        <w:spacing w:line="276" w:lineRule="auto"/>
        <w:ind w:firstLine="567"/>
        <w:jc w:val="both"/>
        <w:rPr>
          <w:szCs w:val="20"/>
        </w:rPr>
      </w:pPr>
      <w:r w:rsidRPr="00D128AE">
        <w:rPr>
          <w:szCs w:val="20"/>
        </w:rPr>
        <w:t xml:space="preserve">Съществуват </w:t>
      </w:r>
      <w:r w:rsidR="00A351E8" w:rsidRPr="00D128AE">
        <w:rPr>
          <w:szCs w:val="20"/>
        </w:rPr>
        <w:t xml:space="preserve">различни </w:t>
      </w:r>
      <w:r w:rsidRPr="00D128AE">
        <w:rPr>
          <w:szCs w:val="20"/>
        </w:rPr>
        <w:t>статистики  за причините, които водят до неконтролирано изтичане на природен газ. Изборът на приложими статистики за обекта е направен чрез сравнението в табл.6.5 на условията в които се експлоатират газопроводите в страните, които водят надеждна статистика за аварийните изтичания и причините за тях. Географските условия и гъстотата на населението определят  статистическа</w:t>
      </w:r>
      <w:r w:rsidR="00AD4C86">
        <w:rPr>
          <w:szCs w:val="20"/>
        </w:rPr>
        <w:t>та</w:t>
      </w:r>
      <w:r w:rsidRPr="00D128AE">
        <w:rPr>
          <w:szCs w:val="20"/>
        </w:rPr>
        <w:t xml:space="preserve"> тежест на факторите, които могат да причинят неконтролирано изтичане,Базата данни на Западна Европа по географски условия и плътност на населението е най-близка до условията  в България.</w:t>
      </w:r>
    </w:p>
    <w:p w14:paraId="0A4F4B9F" w14:textId="77777777" w:rsidR="00741B1E" w:rsidRPr="00D128AE" w:rsidRDefault="00741B1E" w:rsidP="00D128AE">
      <w:pPr>
        <w:tabs>
          <w:tab w:val="left" w:pos="8931"/>
          <w:tab w:val="left" w:pos="9639"/>
        </w:tabs>
        <w:spacing w:line="276" w:lineRule="auto"/>
        <w:ind w:firstLine="567"/>
        <w:jc w:val="both"/>
        <w:rPr>
          <w:szCs w:val="20"/>
        </w:rPr>
      </w:pPr>
    </w:p>
    <w:p w14:paraId="1F14CA23" w14:textId="77777777" w:rsidR="00AE3EA5" w:rsidRPr="00D128AE" w:rsidRDefault="00AE3EA5" w:rsidP="00D128AE">
      <w:pPr>
        <w:tabs>
          <w:tab w:val="left" w:pos="8931"/>
          <w:tab w:val="left" w:pos="9639"/>
        </w:tabs>
        <w:spacing w:line="276" w:lineRule="auto"/>
        <w:jc w:val="both"/>
        <w:rPr>
          <w:i/>
          <w:szCs w:val="20"/>
          <w:u w:val="single"/>
        </w:rPr>
      </w:pPr>
      <w:r w:rsidRPr="00D128AE">
        <w:rPr>
          <w:i/>
          <w:szCs w:val="20"/>
          <w:u w:val="single"/>
        </w:rPr>
        <w:t>Таблица 6.5</w:t>
      </w:r>
    </w:p>
    <w:tbl>
      <w:tblPr>
        <w:tblW w:w="0" w:type="auto"/>
        <w:jc w:val="center"/>
        <w:tblLayout w:type="fixed"/>
        <w:tblCellMar>
          <w:left w:w="0" w:type="dxa"/>
          <w:right w:w="0" w:type="dxa"/>
        </w:tblCellMar>
        <w:tblLook w:val="0000" w:firstRow="0" w:lastRow="0" w:firstColumn="0" w:lastColumn="0" w:noHBand="0" w:noVBand="0"/>
      </w:tblPr>
      <w:tblGrid>
        <w:gridCol w:w="2371"/>
        <w:gridCol w:w="1306"/>
        <w:gridCol w:w="1339"/>
        <w:gridCol w:w="1493"/>
        <w:gridCol w:w="1107"/>
        <w:gridCol w:w="1162"/>
        <w:gridCol w:w="1094"/>
      </w:tblGrid>
      <w:tr w:rsidR="00AE3EA5" w:rsidRPr="00D128AE" w14:paraId="52DB508E" w14:textId="77777777">
        <w:trPr>
          <w:trHeight w:hRule="exact" w:val="374"/>
          <w:jc w:val="center"/>
        </w:trPr>
        <w:tc>
          <w:tcPr>
            <w:tcW w:w="2371" w:type="dxa"/>
            <w:vMerge w:val="restart"/>
            <w:tcBorders>
              <w:top w:val="single" w:sz="4" w:space="0" w:color="auto"/>
              <w:left w:val="single" w:sz="4" w:space="0" w:color="auto"/>
              <w:bottom w:val="nil"/>
              <w:right w:val="nil"/>
            </w:tcBorders>
            <w:shd w:val="clear" w:color="auto" w:fill="FFFFFF"/>
          </w:tcPr>
          <w:p w14:paraId="7B9B5D1B" w14:textId="77777777" w:rsidR="00AE3EA5" w:rsidRPr="00D128AE" w:rsidRDefault="00AE3EA5" w:rsidP="00D128AE">
            <w:pPr>
              <w:tabs>
                <w:tab w:val="left" w:pos="8931"/>
                <w:tab w:val="left" w:pos="9639"/>
              </w:tabs>
              <w:spacing w:line="276" w:lineRule="auto"/>
              <w:jc w:val="both"/>
              <w:rPr>
                <w:szCs w:val="20"/>
              </w:rPr>
            </w:pPr>
            <w:r w:rsidRPr="00D128AE">
              <w:rPr>
                <w:szCs w:val="20"/>
              </w:rPr>
              <w:t>База данни в държава</w:t>
            </w:r>
          </w:p>
        </w:tc>
        <w:tc>
          <w:tcPr>
            <w:tcW w:w="4138" w:type="dxa"/>
            <w:gridSpan w:val="3"/>
            <w:tcBorders>
              <w:top w:val="single" w:sz="4" w:space="0" w:color="auto"/>
              <w:left w:val="single" w:sz="4" w:space="0" w:color="auto"/>
              <w:bottom w:val="nil"/>
              <w:right w:val="nil"/>
            </w:tcBorders>
            <w:shd w:val="clear" w:color="auto" w:fill="FFFFFF"/>
          </w:tcPr>
          <w:p w14:paraId="124FBE16" w14:textId="77777777" w:rsidR="00AE3EA5" w:rsidRPr="00D128AE" w:rsidRDefault="00AE3EA5" w:rsidP="00D128AE">
            <w:pPr>
              <w:tabs>
                <w:tab w:val="left" w:pos="8931"/>
                <w:tab w:val="left" w:pos="9639"/>
              </w:tabs>
              <w:spacing w:line="276" w:lineRule="auto"/>
              <w:jc w:val="both"/>
              <w:rPr>
                <w:szCs w:val="20"/>
              </w:rPr>
            </w:pPr>
            <w:r w:rsidRPr="00D128AE">
              <w:rPr>
                <w:szCs w:val="20"/>
              </w:rPr>
              <w:t>Екстремни географски условия</w:t>
            </w:r>
          </w:p>
        </w:tc>
        <w:tc>
          <w:tcPr>
            <w:tcW w:w="3363" w:type="dxa"/>
            <w:gridSpan w:val="3"/>
            <w:tcBorders>
              <w:top w:val="single" w:sz="4" w:space="0" w:color="auto"/>
              <w:left w:val="single" w:sz="4" w:space="0" w:color="auto"/>
              <w:bottom w:val="nil"/>
              <w:right w:val="single" w:sz="4" w:space="0" w:color="auto"/>
            </w:tcBorders>
            <w:shd w:val="clear" w:color="auto" w:fill="FFFFFF"/>
          </w:tcPr>
          <w:p w14:paraId="183C0D6A" w14:textId="77777777" w:rsidR="00AE3EA5" w:rsidRPr="00D128AE" w:rsidRDefault="00AE3EA5" w:rsidP="00D128AE">
            <w:pPr>
              <w:tabs>
                <w:tab w:val="left" w:pos="8931"/>
                <w:tab w:val="left" w:pos="9639"/>
              </w:tabs>
              <w:spacing w:line="276" w:lineRule="auto"/>
              <w:jc w:val="both"/>
              <w:rPr>
                <w:szCs w:val="20"/>
              </w:rPr>
            </w:pPr>
            <w:r w:rsidRPr="00D128AE">
              <w:rPr>
                <w:szCs w:val="20"/>
              </w:rPr>
              <w:t>Плътност на населението</w:t>
            </w:r>
          </w:p>
        </w:tc>
      </w:tr>
      <w:tr w:rsidR="00AE3EA5" w:rsidRPr="00D128AE" w14:paraId="08F54BB6" w14:textId="77777777" w:rsidTr="00741B1E">
        <w:trPr>
          <w:trHeight w:hRule="exact" w:val="837"/>
          <w:jc w:val="center"/>
        </w:trPr>
        <w:tc>
          <w:tcPr>
            <w:tcW w:w="2371" w:type="dxa"/>
            <w:vMerge/>
            <w:tcBorders>
              <w:top w:val="nil"/>
              <w:left w:val="single" w:sz="4" w:space="0" w:color="auto"/>
              <w:bottom w:val="nil"/>
              <w:right w:val="nil"/>
            </w:tcBorders>
            <w:shd w:val="clear" w:color="auto" w:fill="FFFFFF"/>
          </w:tcPr>
          <w:p w14:paraId="42AE4881" w14:textId="77777777" w:rsidR="00AE3EA5" w:rsidRPr="00D128AE" w:rsidRDefault="00AE3EA5" w:rsidP="00D128AE">
            <w:pPr>
              <w:tabs>
                <w:tab w:val="left" w:pos="8931"/>
                <w:tab w:val="left" w:pos="9639"/>
              </w:tabs>
              <w:spacing w:line="276" w:lineRule="auto"/>
              <w:jc w:val="both"/>
              <w:rPr>
                <w:szCs w:val="20"/>
              </w:rPr>
            </w:pPr>
          </w:p>
        </w:tc>
        <w:tc>
          <w:tcPr>
            <w:tcW w:w="1306" w:type="dxa"/>
            <w:tcBorders>
              <w:top w:val="single" w:sz="4" w:space="0" w:color="auto"/>
              <w:left w:val="single" w:sz="4" w:space="0" w:color="auto"/>
              <w:bottom w:val="nil"/>
              <w:right w:val="nil"/>
            </w:tcBorders>
            <w:shd w:val="clear" w:color="auto" w:fill="FFFFFF"/>
          </w:tcPr>
          <w:p w14:paraId="33204C70" w14:textId="77777777" w:rsidR="00AE3EA5" w:rsidRPr="00D128AE" w:rsidRDefault="00AE3EA5" w:rsidP="00D128AE">
            <w:pPr>
              <w:tabs>
                <w:tab w:val="left" w:pos="8931"/>
                <w:tab w:val="left" w:pos="9639"/>
              </w:tabs>
              <w:spacing w:line="276" w:lineRule="auto"/>
              <w:jc w:val="both"/>
              <w:rPr>
                <w:szCs w:val="20"/>
              </w:rPr>
            </w:pPr>
            <w:r w:rsidRPr="00D128AE">
              <w:rPr>
                <w:szCs w:val="20"/>
              </w:rPr>
              <w:t>пустини</w:t>
            </w:r>
          </w:p>
        </w:tc>
        <w:tc>
          <w:tcPr>
            <w:tcW w:w="1339" w:type="dxa"/>
            <w:tcBorders>
              <w:top w:val="single" w:sz="4" w:space="0" w:color="auto"/>
              <w:left w:val="single" w:sz="4" w:space="0" w:color="auto"/>
              <w:bottom w:val="nil"/>
              <w:right w:val="nil"/>
            </w:tcBorders>
            <w:shd w:val="clear" w:color="auto" w:fill="FFFFFF"/>
          </w:tcPr>
          <w:p w14:paraId="79213AC7" w14:textId="77777777" w:rsidR="00AE3EA5" w:rsidRPr="00D128AE" w:rsidRDefault="00AE3EA5" w:rsidP="00D128AE">
            <w:pPr>
              <w:tabs>
                <w:tab w:val="left" w:pos="8931"/>
                <w:tab w:val="left" w:pos="9639"/>
              </w:tabs>
              <w:spacing w:line="276" w:lineRule="auto"/>
              <w:jc w:val="both"/>
              <w:rPr>
                <w:szCs w:val="20"/>
              </w:rPr>
            </w:pPr>
            <w:r w:rsidRPr="00D128AE">
              <w:rPr>
                <w:szCs w:val="20"/>
              </w:rPr>
              <w:t>планини</w:t>
            </w:r>
          </w:p>
        </w:tc>
        <w:tc>
          <w:tcPr>
            <w:tcW w:w="1493" w:type="dxa"/>
            <w:tcBorders>
              <w:top w:val="single" w:sz="4" w:space="0" w:color="auto"/>
              <w:left w:val="single" w:sz="4" w:space="0" w:color="auto"/>
              <w:bottom w:val="nil"/>
              <w:right w:val="nil"/>
            </w:tcBorders>
            <w:shd w:val="clear" w:color="auto" w:fill="FFFFFF"/>
          </w:tcPr>
          <w:p w14:paraId="0AD8D92F" w14:textId="77777777" w:rsidR="00AE3EA5" w:rsidRPr="00D128AE" w:rsidRDefault="00AE3EA5" w:rsidP="00D128AE">
            <w:pPr>
              <w:tabs>
                <w:tab w:val="left" w:pos="8931"/>
                <w:tab w:val="left" w:pos="9639"/>
              </w:tabs>
              <w:spacing w:line="276" w:lineRule="auto"/>
              <w:jc w:val="both"/>
              <w:rPr>
                <w:szCs w:val="20"/>
              </w:rPr>
            </w:pPr>
            <w:r w:rsidRPr="00D128AE">
              <w:rPr>
                <w:szCs w:val="20"/>
              </w:rPr>
              <w:t>вечни</w:t>
            </w:r>
          </w:p>
          <w:p w14:paraId="3C10A156" w14:textId="77777777" w:rsidR="00AE3EA5" w:rsidRPr="00D128AE" w:rsidRDefault="00AE3EA5" w:rsidP="00D128AE">
            <w:pPr>
              <w:tabs>
                <w:tab w:val="left" w:pos="8931"/>
                <w:tab w:val="left" w:pos="9639"/>
              </w:tabs>
              <w:spacing w:line="276" w:lineRule="auto"/>
              <w:jc w:val="both"/>
              <w:rPr>
                <w:szCs w:val="20"/>
              </w:rPr>
            </w:pPr>
            <w:r w:rsidRPr="00D128AE">
              <w:rPr>
                <w:szCs w:val="20"/>
              </w:rPr>
              <w:t>ледове</w:t>
            </w:r>
          </w:p>
        </w:tc>
        <w:tc>
          <w:tcPr>
            <w:tcW w:w="1107" w:type="dxa"/>
            <w:tcBorders>
              <w:top w:val="single" w:sz="4" w:space="0" w:color="auto"/>
              <w:left w:val="single" w:sz="4" w:space="0" w:color="auto"/>
              <w:bottom w:val="nil"/>
              <w:right w:val="nil"/>
            </w:tcBorders>
            <w:shd w:val="clear" w:color="auto" w:fill="FFFFFF"/>
          </w:tcPr>
          <w:p w14:paraId="650A4219" w14:textId="77777777" w:rsidR="00AE3EA5" w:rsidRPr="00D128AE" w:rsidRDefault="00AE3EA5" w:rsidP="00D128AE">
            <w:pPr>
              <w:tabs>
                <w:tab w:val="left" w:pos="8931"/>
                <w:tab w:val="left" w:pos="9639"/>
              </w:tabs>
              <w:spacing w:line="276" w:lineRule="auto"/>
              <w:jc w:val="both"/>
              <w:rPr>
                <w:szCs w:val="20"/>
              </w:rPr>
            </w:pPr>
            <w:r w:rsidRPr="00D128AE">
              <w:rPr>
                <w:szCs w:val="20"/>
              </w:rPr>
              <w:t>ниска</w:t>
            </w:r>
          </w:p>
        </w:tc>
        <w:tc>
          <w:tcPr>
            <w:tcW w:w="1162" w:type="dxa"/>
            <w:tcBorders>
              <w:top w:val="single" w:sz="4" w:space="0" w:color="auto"/>
              <w:left w:val="single" w:sz="4" w:space="0" w:color="auto"/>
              <w:bottom w:val="nil"/>
              <w:right w:val="nil"/>
            </w:tcBorders>
            <w:shd w:val="clear" w:color="auto" w:fill="FFFFFF"/>
          </w:tcPr>
          <w:p w14:paraId="55969B76" w14:textId="77777777" w:rsidR="00AE3EA5" w:rsidRPr="00D128AE" w:rsidRDefault="00AE3EA5" w:rsidP="00D128AE">
            <w:pPr>
              <w:tabs>
                <w:tab w:val="left" w:pos="8931"/>
                <w:tab w:val="left" w:pos="9639"/>
              </w:tabs>
              <w:spacing w:line="276" w:lineRule="auto"/>
              <w:jc w:val="both"/>
              <w:rPr>
                <w:szCs w:val="20"/>
              </w:rPr>
            </w:pPr>
            <w:r w:rsidRPr="00D128AE">
              <w:rPr>
                <w:szCs w:val="20"/>
              </w:rPr>
              <w:t>средна</w:t>
            </w:r>
          </w:p>
        </w:tc>
        <w:tc>
          <w:tcPr>
            <w:tcW w:w="1094" w:type="dxa"/>
            <w:tcBorders>
              <w:top w:val="single" w:sz="4" w:space="0" w:color="auto"/>
              <w:left w:val="single" w:sz="4" w:space="0" w:color="auto"/>
              <w:bottom w:val="nil"/>
              <w:right w:val="single" w:sz="4" w:space="0" w:color="auto"/>
            </w:tcBorders>
            <w:shd w:val="clear" w:color="auto" w:fill="FFFFFF"/>
          </w:tcPr>
          <w:p w14:paraId="0DD6EAAB" w14:textId="77777777" w:rsidR="00AE3EA5" w:rsidRPr="00D128AE" w:rsidRDefault="00AE3EA5" w:rsidP="00D128AE">
            <w:pPr>
              <w:tabs>
                <w:tab w:val="left" w:pos="8931"/>
                <w:tab w:val="left" w:pos="9639"/>
              </w:tabs>
              <w:spacing w:line="276" w:lineRule="auto"/>
              <w:jc w:val="both"/>
              <w:rPr>
                <w:szCs w:val="20"/>
              </w:rPr>
            </w:pPr>
            <w:r w:rsidRPr="00D128AE">
              <w:rPr>
                <w:szCs w:val="20"/>
              </w:rPr>
              <w:t>висока</w:t>
            </w:r>
          </w:p>
        </w:tc>
      </w:tr>
      <w:tr w:rsidR="00AE3EA5" w:rsidRPr="00D128AE" w14:paraId="49D93455" w14:textId="77777777">
        <w:trPr>
          <w:trHeight w:hRule="exact" w:val="341"/>
          <w:jc w:val="center"/>
        </w:trPr>
        <w:tc>
          <w:tcPr>
            <w:tcW w:w="2371" w:type="dxa"/>
            <w:tcBorders>
              <w:top w:val="single" w:sz="4" w:space="0" w:color="auto"/>
              <w:left w:val="single" w:sz="4" w:space="0" w:color="auto"/>
              <w:bottom w:val="nil"/>
              <w:right w:val="nil"/>
            </w:tcBorders>
            <w:shd w:val="clear" w:color="auto" w:fill="FFFFFF"/>
          </w:tcPr>
          <w:p w14:paraId="45663153" w14:textId="77777777" w:rsidR="00AE3EA5" w:rsidRPr="00D128AE" w:rsidRDefault="00AE3EA5" w:rsidP="00D128AE">
            <w:pPr>
              <w:tabs>
                <w:tab w:val="left" w:pos="8931"/>
                <w:tab w:val="left" w:pos="9639"/>
              </w:tabs>
              <w:spacing w:line="276" w:lineRule="auto"/>
              <w:jc w:val="both"/>
              <w:rPr>
                <w:szCs w:val="20"/>
              </w:rPr>
            </w:pPr>
            <w:r w:rsidRPr="00D128AE">
              <w:rPr>
                <w:szCs w:val="20"/>
              </w:rPr>
              <w:t>Русия</w:t>
            </w:r>
          </w:p>
        </w:tc>
        <w:tc>
          <w:tcPr>
            <w:tcW w:w="1306" w:type="dxa"/>
            <w:tcBorders>
              <w:top w:val="single" w:sz="4" w:space="0" w:color="auto"/>
              <w:left w:val="single" w:sz="4" w:space="0" w:color="auto"/>
              <w:bottom w:val="nil"/>
              <w:right w:val="nil"/>
            </w:tcBorders>
            <w:shd w:val="clear" w:color="auto" w:fill="FFFFFF"/>
          </w:tcPr>
          <w:p w14:paraId="7C7F1D6F" w14:textId="77777777" w:rsidR="00AE3EA5" w:rsidRPr="00D128AE" w:rsidRDefault="00AE3EA5" w:rsidP="00D128AE">
            <w:pPr>
              <w:tabs>
                <w:tab w:val="left" w:pos="8931"/>
                <w:tab w:val="left" w:pos="9639"/>
              </w:tabs>
              <w:spacing w:line="276" w:lineRule="auto"/>
              <w:jc w:val="both"/>
              <w:rPr>
                <w:szCs w:val="20"/>
              </w:rPr>
            </w:pPr>
          </w:p>
        </w:tc>
        <w:tc>
          <w:tcPr>
            <w:tcW w:w="1339" w:type="dxa"/>
            <w:tcBorders>
              <w:top w:val="single" w:sz="4" w:space="0" w:color="auto"/>
              <w:left w:val="single" w:sz="4" w:space="0" w:color="auto"/>
              <w:bottom w:val="nil"/>
              <w:right w:val="nil"/>
            </w:tcBorders>
            <w:shd w:val="clear" w:color="auto" w:fill="FFFFFF"/>
          </w:tcPr>
          <w:p w14:paraId="339914D3" w14:textId="77777777" w:rsidR="00AE3EA5" w:rsidRPr="00D128AE" w:rsidRDefault="00B029CB" w:rsidP="00D128AE">
            <w:pPr>
              <w:tabs>
                <w:tab w:val="left" w:pos="8931"/>
                <w:tab w:val="left" w:pos="9639"/>
              </w:tabs>
              <w:spacing w:line="276" w:lineRule="auto"/>
              <w:jc w:val="both"/>
              <w:rPr>
                <w:szCs w:val="20"/>
              </w:rPr>
            </w:pPr>
            <w:r w:rsidRPr="00D128AE">
              <w:rPr>
                <w:szCs w:val="20"/>
              </w:rPr>
              <w:t>●</w:t>
            </w:r>
          </w:p>
        </w:tc>
        <w:tc>
          <w:tcPr>
            <w:tcW w:w="1493" w:type="dxa"/>
            <w:tcBorders>
              <w:top w:val="single" w:sz="4" w:space="0" w:color="auto"/>
              <w:left w:val="single" w:sz="4" w:space="0" w:color="auto"/>
              <w:bottom w:val="nil"/>
              <w:right w:val="nil"/>
            </w:tcBorders>
            <w:shd w:val="clear" w:color="auto" w:fill="FFFFFF"/>
          </w:tcPr>
          <w:p w14:paraId="12C0B2E7" w14:textId="77777777" w:rsidR="00AE3EA5" w:rsidRPr="00D128AE" w:rsidRDefault="00B029CB" w:rsidP="00D128AE">
            <w:pPr>
              <w:tabs>
                <w:tab w:val="left" w:pos="8931"/>
                <w:tab w:val="left" w:pos="9639"/>
              </w:tabs>
              <w:spacing w:line="276" w:lineRule="auto"/>
              <w:jc w:val="both"/>
              <w:rPr>
                <w:szCs w:val="20"/>
              </w:rPr>
            </w:pPr>
            <w:r w:rsidRPr="00D128AE">
              <w:rPr>
                <w:szCs w:val="20"/>
              </w:rPr>
              <w:t>●</w:t>
            </w:r>
          </w:p>
        </w:tc>
        <w:tc>
          <w:tcPr>
            <w:tcW w:w="1107" w:type="dxa"/>
            <w:tcBorders>
              <w:top w:val="single" w:sz="4" w:space="0" w:color="auto"/>
              <w:left w:val="single" w:sz="4" w:space="0" w:color="auto"/>
              <w:bottom w:val="nil"/>
              <w:right w:val="nil"/>
            </w:tcBorders>
            <w:shd w:val="clear" w:color="auto" w:fill="FFFFFF"/>
          </w:tcPr>
          <w:p w14:paraId="059C1001" w14:textId="77777777" w:rsidR="00AE3EA5" w:rsidRPr="00D128AE" w:rsidRDefault="001D7841" w:rsidP="00D128AE">
            <w:pPr>
              <w:tabs>
                <w:tab w:val="left" w:pos="8931"/>
                <w:tab w:val="left" w:pos="9639"/>
              </w:tabs>
              <w:spacing w:line="276" w:lineRule="auto"/>
              <w:jc w:val="both"/>
              <w:rPr>
                <w:szCs w:val="20"/>
              </w:rPr>
            </w:pPr>
            <w:r w:rsidRPr="00D128AE">
              <w:rPr>
                <w:color w:val="00B050"/>
                <w:szCs w:val="20"/>
                <w:highlight w:val="green"/>
              </w:rPr>
              <w:t xml:space="preserve">  </w:t>
            </w:r>
            <w:r w:rsidRPr="00D128AE">
              <w:rPr>
                <w:szCs w:val="20"/>
                <w:highlight w:val="green"/>
              </w:rPr>
              <w:t xml:space="preserve">           </w:t>
            </w:r>
            <w:r w:rsidR="00B029CB" w:rsidRPr="00D128AE">
              <w:rPr>
                <w:szCs w:val="20"/>
                <w:highlight w:val="green"/>
              </w:rPr>
              <w:t>●</w:t>
            </w:r>
          </w:p>
        </w:tc>
        <w:tc>
          <w:tcPr>
            <w:tcW w:w="1162" w:type="dxa"/>
            <w:tcBorders>
              <w:top w:val="single" w:sz="4" w:space="0" w:color="auto"/>
              <w:left w:val="single" w:sz="4" w:space="0" w:color="auto"/>
              <w:bottom w:val="nil"/>
              <w:right w:val="nil"/>
            </w:tcBorders>
            <w:shd w:val="clear" w:color="auto" w:fill="FFFFFF"/>
          </w:tcPr>
          <w:p w14:paraId="4F1E9FCC" w14:textId="77777777" w:rsidR="00AE3EA5" w:rsidRPr="00D128AE" w:rsidRDefault="00AE3EA5" w:rsidP="00D128AE">
            <w:pPr>
              <w:tabs>
                <w:tab w:val="left" w:pos="8931"/>
                <w:tab w:val="left" w:pos="9639"/>
              </w:tabs>
              <w:spacing w:line="276" w:lineRule="auto"/>
              <w:jc w:val="both"/>
              <w:rPr>
                <w:szCs w:val="20"/>
              </w:rPr>
            </w:pPr>
          </w:p>
        </w:tc>
        <w:tc>
          <w:tcPr>
            <w:tcW w:w="1094" w:type="dxa"/>
            <w:tcBorders>
              <w:top w:val="single" w:sz="4" w:space="0" w:color="auto"/>
              <w:left w:val="single" w:sz="4" w:space="0" w:color="auto"/>
              <w:bottom w:val="nil"/>
              <w:right w:val="single" w:sz="4" w:space="0" w:color="auto"/>
            </w:tcBorders>
            <w:shd w:val="clear" w:color="auto" w:fill="FFFFFF"/>
          </w:tcPr>
          <w:p w14:paraId="64E5401B" w14:textId="77777777" w:rsidR="00AE3EA5" w:rsidRPr="00D128AE" w:rsidRDefault="00AE3EA5" w:rsidP="00D128AE">
            <w:pPr>
              <w:tabs>
                <w:tab w:val="left" w:pos="8931"/>
                <w:tab w:val="left" w:pos="9639"/>
              </w:tabs>
              <w:spacing w:line="276" w:lineRule="auto"/>
              <w:jc w:val="both"/>
              <w:rPr>
                <w:szCs w:val="20"/>
              </w:rPr>
            </w:pPr>
          </w:p>
        </w:tc>
      </w:tr>
      <w:tr w:rsidR="00AE3EA5" w:rsidRPr="00D128AE" w14:paraId="4BC245FA" w14:textId="77777777">
        <w:trPr>
          <w:trHeight w:hRule="exact" w:val="379"/>
          <w:jc w:val="center"/>
        </w:trPr>
        <w:tc>
          <w:tcPr>
            <w:tcW w:w="2371" w:type="dxa"/>
            <w:tcBorders>
              <w:top w:val="single" w:sz="4" w:space="0" w:color="auto"/>
              <w:left w:val="single" w:sz="4" w:space="0" w:color="auto"/>
              <w:bottom w:val="nil"/>
              <w:right w:val="nil"/>
            </w:tcBorders>
            <w:shd w:val="clear" w:color="auto" w:fill="FFFFFF"/>
          </w:tcPr>
          <w:p w14:paraId="2CB989A1" w14:textId="77777777" w:rsidR="00AE3EA5" w:rsidRPr="00D128AE" w:rsidRDefault="00AE3EA5" w:rsidP="00D128AE">
            <w:pPr>
              <w:tabs>
                <w:tab w:val="left" w:pos="8931"/>
                <w:tab w:val="left" w:pos="9639"/>
              </w:tabs>
              <w:spacing w:line="276" w:lineRule="auto"/>
              <w:jc w:val="both"/>
              <w:rPr>
                <w:szCs w:val="20"/>
              </w:rPr>
            </w:pPr>
            <w:r w:rsidRPr="00D128AE">
              <w:rPr>
                <w:szCs w:val="20"/>
              </w:rPr>
              <w:t>Западна Европа</w:t>
            </w:r>
          </w:p>
        </w:tc>
        <w:tc>
          <w:tcPr>
            <w:tcW w:w="1306" w:type="dxa"/>
            <w:tcBorders>
              <w:top w:val="single" w:sz="4" w:space="0" w:color="auto"/>
              <w:left w:val="single" w:sz="4" w:space="0" w:color="auto"/>
              <w:bottom w:val="nil"/>
              <w:right w:val="nil"/>
            </w:tcBorders>
            <w:shd w:val="clear" w:color="auto" w:fill="FFFFFF"/>
          </w:tcPr>
          <w:p w14:paraId="64E1BCC7" w14:textId="77777777" w:rsidR="00AE3EA5" w:rsidRPr="00D128AE" w:rsidRDefault="00AE3EA5" w:rsidP="00D128AE">
            <w:pPr>
              <w:tabs>
                <w:tab w:val="left" w:pos="8931"/>
                <w:tab w:val="left" w:pos="9639"/>
              </w:tabs>
              <w:spacing w:line="276" w:lineRule="auto"/>
              <w:jc w:val="both"/>
              <w:rPr>
                <w:szCs w:val="20"/>
              </w:rPr>
            </w:pPr>
          </w:p>
        </w:tc>
        <w:tc>
          <w:tcPr>
            <w:tcW w:w="1339" w:type="dxa"/>
            <w:tcBorders>
              <w:top w:val="single" w:sz="4" w:space="0" w:color="auto"/>
              <w:left w:val="single" w:sz="4" w:space="0" w:color="auto"/>
              <w:bottom w:val="nil"/>
              <w:right w:val="nil"/>
            </w:tcBorders>
            <w:shd w:val="clear" w:color="auto" w:fill="FFFFFF"/>
          </w:tcPr>
          <w:p w14:paraId="43140F96" w14:textId="77777777" w:rsidR="00AE3EA5" w:rsidRPr="00D128AE" w:rsidRDefault="00B029CB" w:rsidP="00D128AE">
            <w:pPr>
              <w:tabs>
                <w:tab w:val="left" w:pos="8931"/>
                <w:tab w:val="left" w:pos="9639"/>
              </w:tabs>
              <w:spacing w:line="276" w:lineRule="auto"/>
              <w:jc w:val="both"/>
              <w:rPr>
                <w:szCs w:val="20"/>
              </w:rPr>
            </w:pPr>
            <w:r w:rsidRPr="00D128AE">
              <w:rPr>
                <w:szCs w:val="20"/>
              </w:rPr>
              <w:t>●</w:t>
            </w:r>
          </w:p>
        </w:tc>
        <w:tc>
          <w:tcPr>
            <w:tcW w:w="1493" w:type="dxa"/>
            <w:tcBorders>
              <w:top w:val="single" w:sz="4" w:space="0" w:color="auto"/>
              <w:left w:val="single" w:sz="4" w:space="0" w:color="auto"/>
              <w:bottom w:val="nil"/>
              <w:right w:val="nil"/>
            </w:tcBorders>
            <w:shd w:val="clear" w:color="auto" w:fill="FFFFFF"/>
          </w:tcPr>
          <w:p w14:paraId="73A6B98B" w14:textId="77777777" w:rsidR="00AE3EA5" w:rsidRPr="00D128AE" w:rsidRDefault="00AE3EA5" w:rsidP="00D128AE">
            <w:pPr>
              <w:tabs>
                <w:tab w:val="left" w:pos="8931"/>
                <w:tab w:val="left" w:pos="9639"/>
              </w:tabs>
              <w:spacing w:line="276" w:lineRule="auto"/>
              <w:jc w:val="both"/>
              <w:rPr>
                <w:szCs w:val="20"/>
              </w:rPr>
            </w:pPr>
          </w:p>
        </w:tc>
        <w:tc>
          <w:tcPr>
            <w:tcW w:w="1107" w:type="dxa"/>
            <w:tcBorders>
              <w:top w:val="single" w:sz="4" w:space="0" w:color="auto"/>
              <w:left w:val="single" w:sz="4" w:space="0" w:color="auto"/>
              <w:bottom w:val="nil"/>
              <w:right w:val="nil"/>
            </w:tcBorders>
            <w:shd w:val="clear" w:color="auto" w:fill="FFFFFF"/>
          </w:tcPr>
          <w:p w14:paraId="5E28F158" w14:textId="77777777" w:rsidR="00AE3EA5" w:rsidRPr="00D128AE" w:rsidRDefault="00AE3EA5" w:rsidP="00D128AE">
            <w:pPr>
              <w:tabs>
                <w:tab w:val="left" w:pos="8931"/>
                <w:tab w:val="left" w:pos="9639"/>
              </w:tabs>
              <w:spacing w:line="276" w:lineRule="auto"/>
              <w:jc w:val="both"/>
              <w:rPr>
                <w:szCs w:val="20"/>
              </w:rPr>
            </w:pPr>
          </w:p>
        </w:tc>
        <w:tc>
          <w:tcPr>
            <w:tcW w:w="1162" w:type="dxa"/>
            <w:tcBorders>
              <w:top w:val="single" w:sz="4" w:space="0" w:color="auto"/>
              <w:left w:val="single" w:sz="4" w:space="0" w:color="auto"/>
              <w:bottom w:val="nil"/>
              <w:right w:val="nil"/>
            </w:tcBorders>
            <w:shd w:val="clear" w:color="auto" w:fill="FFFFFF"/>
          </w:tcPr>
          <w:p w14:paraId="63BFB3E1" w14:textId="77777777" w:rsidR="00AE3EA5" w:rsidRPr="00D128AE" w:rsidRDefault="00AE3EA5" w:rsidP="00D128AE">
            <w:pPr>
              <w:tabs>
                <w:tab w:val="left" w:pos="8931"/>
                <w:tab w:val="left" w:pos="9639"/>
              </w:tabs>
              <w:spacing w:line="276" w:lineRule="auto"/>
              <w:jc w:val="both"/>
              <w:rPr>
                <w:szCs w:val="20"/>
              </w:rPr>
            </w:pPr>
          </w:p>
        </w:tc>
        <w:tc>
          <w:tcPr>
            <w:tcW w:w="1094" w:type="dxa"/>
            <w:tcBorders>
              <w:top w:val="single" w:sz="4" w:space="0" w:color="auto"/>
              <w:left w:val="single" w:sz="4" w:space="0" w:color="auto"/>
              <w:bottom w:val="nil"/>
              <w:right w:val="single" w:sz="4" w:space="0" w:color="auto"/>
            </w:tcBorders>
            <w:shd w:val="clear" w:color="auto" w:fill="FFFFFF"/>
          </w:tcPr>
          <w:p w14:paraId="4C64A2B1" w14:textId="77777777" w:rsidR="00AE3EA5" w:rsidRPr="00D128AE" w:rsidRDefault="001D7841" w:rsidP="00D128AE">
            <w:pPr>
              <w:tabs>
                <w:tab w:val="left" w:pos="8931"/>
                <w:tab w:val="left" w:pos="9639"/>
              </w:tabs>
              <w:spacing w:line="276" w:lineRule="auto"/>
              <w:jc w:val="both"/>
              <w:rPr>
                <w:szCs w:val="20"/>
              </w:rPr>
            </w:pPr>
            <w:r w:rsidRPr="00D128AE">
              <w:rPr>
                <w:szCs w:val="20"/>
                <w:highlight w:val="red"/>
              </w:rPr>
              <w:t xml:space="preserve">           </w:t>
            </w:r>
            <w:r w:rsidR="00B029CB" w:rsidRPr="00D128AE">
              <w:rPr>
                <w:szCs w:val="20"/>
                <w:highlight w:val="red"/>
              </w:rPr>
              <w:t>●</w:t>
            </w:r>
          </w:p>
        </w:tc>
      </w:tr>
      <w:tr w:rsidR="00AE3EA5" w:rsidRPr="00D128AE" w14:paraId="46C635EB" w14:textId="77777777">
        <w:trPr>
          <w:trHeight w:hRule="exact" w:val="370"/>
          <w:jc w:val="center"/>
        </w:trPr>
        <w:tc>
          <w:tcPr>
            <w:tcW w:w="2371" w:type="dxa"/>
            <w:tcBorders>
              <w:top w:val="single" w:sz="4" w:space="0" w:color="auto"/>
              <w:left w:val="single" w:sz="4" w:space="0" w:color="auto"/>
              <w:bottom w:val="nil"/>
              <w:right w:val="nil"/>
            </w:tcBorders>
            <w:shd w:val="clear" w:color="auto" w:fill="FFFFFF"/>
          </w:tcPr>
          <w:p w14:paraId="77037450" w14:textId="77777777" w:rsidR="00AE3EA5" w:rsidRPr="00D128AE" w:rsidRDefault="00AE3EA5" w:rsidP="00D128AE">
            <w:pPr>
              <w:tabs>
                <w:tab w:val="left" w:pos="8931"/>
                <w:tab w:val="left" w:pos="9639"/>
              </w:tabs>
              <w:spacing w:line="276" w:lineRule="auto"/>
              <w:jc w:val="both"/>
              <w:rPr>
                <w:szCs w:val="20"/>
              </w:rPr>
            </w:pPr>
            <w:r w:rsidRPr="00D128AE">
              <w:rPr>
                <w:szCs w:val="20"/>
              </w:rPr>
              <w:t>САЩ</w:t>
            </w:r>
          </w:p>
        </w:tc>
        <w:tc>
          <w:tcPr>
            <w:tcW w:w="1306" w:type="dxa"/>
            <w:tcBorders>
              <w:top w:val="single" w:sz="4" w:space="0" w:color="auto"/>
              <w:left w:val="single" w:sz="4" w:space="0" w:color="auto"/>
              <w:bottom w:val="nil"/>
              <w:right w:val="nil"/>
            </w:tcBorders>
            <w:shd w:val="clear" w:color="auto" w:fill="FFFFFF"/>
          </w:tcPr>
          <w:p w14:paraId="5A9221DD" w14:textId="77777777" w:rsidR="00AE3EA5" w:rsidRPr="00D128AE" w:rsidRDefault="00B029CB" w:rsidP="00D128AE">
            <w:pPr>
              <w:tabs>
                <w:tab w:val="left" w:pos="8931"/>
                <w:tab w:val="left" w:pos="9639"/>
              </w:tabs>
              <w:spacing w:line="276" w:lineRule="auto"/>
              <w:jc w:val="both"/>
              <w:rPr>
                <w:szCs w:val="20"/>
              </w:rPr>
            </w:pPr>
            <w:r w:rsidRPr="00D128AE">
              <w:rPr>
                <w:szCs w:val="20"/>
              </w:rPr>
              <w:t>●</w:t>
            </w:r>
          </w:p>
        </w:tc>
        <w:tc>
          <w:tcPr>
            <w:tcW w:w="1339" w:type="dxa"/>
            <w:tcBorders>
              <w:top w:val="single" w:sz="4" w:space="0" w:color="auto"/>
              <w:left w:val="single" w:sz="4" w:space="0" w:color="auto"/>
              <w:bottom w:val="nil"/>
              <w:right w:val="nil"/>
            </w:tcBorders>
            <w:shd w:val="clear" w:color="auto" w:fill="FFFFFF"/>
          </w:tcPr>
          <w:p w14:paraId="3329FE6B" w14:textId="77777777" w:rsidR="00AE3EA5" w:rsidRPr="00D128AE" w:rsidRDefault="00B029CB" w:rsidP="00D128AE">
            <w:pPr>
              <w:tabs>
                <w:tab w:val="left" w:pos="8931"/>
                <w:tab w:val="left" w:pos="9639"/>
              </w:tabs>
              <w:spacing w:line="276" w:lineRule="auto"/>
              <w:jc w:val="both"/>
              <w:rPr>
                <w:szCs w:val="20"/>
              </w:rPr>
            </w:pPr>
            <w:r w:rsidRPr="00D128AE">
              <w:rPr>
                <w:szCs w:val="20"/>
              </w:rPr>
              <w:t>●</w:t>
            </w:r>
          </w:p>
        </w:tc>
        <w:tc>
          <w:tcPr>
            <w:tcW w:w="1493" w:type="dxa"/>
            <w:tcBorders>
              <w:top w:val="single" w:sz="4" w:space="0" w:color="auto"/>
              <w:left w:val="single" w:sz="4" w:space="0" w:color="auto"/>
              <w:bottom w:val="nil"/>
              <w:right w:val="nil"/>
            </w:tcBorders>
            <w:shd w:val="clear" w:color="auto" w:fill="FFFFFF"/>
          </w:tcPr>
          <w:p w14:paraId="6D120E42" w14:textId="77777777" w:rsidR="00AE3EA5" w:rsidRPr="00D128AE" w:rsidRDefault="00B029CB" w:rsidP="00D128AE">
            <w:pPr>
              <w:tabs>
                <w:tab w:val="left" w:pos="8931"/>
                <w:tab w:val="left" w:pos="9639"/>
              </w:tabs>
              <w:spacing w:line="276" w:lineRule="auto"/>
              <w:jc w:val="both"/>
              <w:rPr>
                <w:szCs w:val="20"/>
              </w:rPr>
            </w:pPr>
            <w:r w:rsidRPr="00D128AE">
              <w:rPr>
                <w:szCs w:val="20"/>
              </w:rPr>
              <w:t>●</w:t>
            </w:r>
          </w:p>
        </w:tc>
        <w:tc>
          <w:tcPr>
            <w:tcW w:w="1107" w:type="dxa"/>
            <w:tcBorders>
              <w:top w:val="single" w:sz="4" w:space="0" w:color="auto"/>
              <w:left w:val="single" w:sz="4" w:space="0" w:color="auto"/>
              <w:bottom w:val="nil"/>
              <w:right w:val="nil"/>
            </w:tcBorders>
            <w:shd w:val="clear" w:color="auto" w:fill="FFFFFF"/>
          </w:tcPr>
          <w:p w14:paraId="68B9ED70" w14:textId="77777777" w:rsidR="00AE3EA5" w:rsidRPr="00D128AE" w:rsidRDefault="00AE3EA5" w:rsidP="00D128AE">
            <w:pPr>
              <w:tabs>
                <w:tab w:val="left" w:pos="8931"/>
                <w:tab w:val="left" w:pos="9639"/>
              </w:tabs>
              <w:spacing w:line="276" w:lineRule="auto"/>
              <w:jc w:val="both"/>
              <w:rPr>
                <w:szCs w:val="20"/>
              </w:rPr>
            </w:pPr>
          </w:p>
        </w:tc>
        <w:tc>
          <w:tcPr>
            <w:tcW w:w="1162" w:type="dxa"/>
            <w:tcBorders>
              <w:top w:val="single" w:sz="4" w:space="0" w:color="auto"/>
              <w:left w:val="single" w:sz="4" w:space="0" w:color="auto"/>
              <w:bottom w:val="nil"/>
              <w:right w:val="nil"/>
            </w:tcBorders>
            <w:shd w:val="clear" w:color="auto" w:fill="FFFFFF"/>
          </w:tcPr>
          <w:p w14:paraId="3FD6DE72" w14:textId="77777777" w:rsidR="00AE3EA5" w:rsidRPr="00D128AE" w:rsidRDefault="001D7841" w:rsidP="00D128AE">
            <w:pPr>
              <w:tabs>
                <w:tab w:val="left" w:pos="8931"/>
                <w:tab w:val="left" w:pos="9639"/>
              </w:tabs>
              <w:spacing w:line="276" w:lineRule="auto"/>
              <w:jc w:val="both"/>
              <w:rPr>
                <w:szCs w:val="20"/>
              </w:rPr>
            </w:pPr>
            <w:r w:rsidRPr="00D128AE">
              <w:rPr>
                <w:szCs w:val="20"/>
                <w:highlight w:val="yellow"/>
              </w:rPr>
              <w:t xml:space="preserve">           </w:t>
            </w:r>
            <w:r w:rsidR="00B029CB" w:rsidRPr="00D128AE">
              <w:rPr>
                <w:szCs w:val="20"/>
                <w:highlight w:val="yellow"/>
              </w:rPr>
              <w:t>●</w:t>
            </w:r>
          </w:p>
        </w:tc>
        <w:tc>
          <w:tcPr>
            <w:tcW w:w="1094" w:type="dxa"/>
            <w:tcBorders>
              <w:top w:val="single" w:sz="4" w:space="0" w:color="auto"/>
              <w:left w:val="single" w:sz="4" w:space="0" w:color="auto"/>
              <w:bottom w:val="nil"/>
              <w:right w:val="single" w:sz="4" w:space="0" w:color="auto"/>
            </w:tcBorders>
            <w:shd w:val="clear" w:color="auto" w:fill="FFFFFF"/>
          </w:tcPr>
          <w:p w14:paraId="31207F73" w14:textId="77777777" w:rsidR="00AE3EA5" w:rsidRPr="00D128AE" w:rsidRDefault="00AE3EA5" w:rsidP="00D128AE">
            <w:pPr>
              <w:tabs>
                <w:tab w:val="left" w:pos="8931"/>
                <w:tab w:val="left" w:pos="9639"/>
              </w:tabs>
              <w:spacing w:line="276" w:lineRule="auto"/>
              <w:jc w:val="both"/>
              <w:rPr>
                <w:szCs w:val="20"/>
              </w:rPr>
            </w:pPr>
          </w:p>
        </w:tc>
      </w:tr>
      <w:tr w:rsidR="00B029CB" w:rsidRPr="00D128AE" w14:paraId="1542C7CA" w14:textId="77777777" w:rsidTr="000547BC">
        <w:trPr>
          <w:trHeight w:hRule="exact" w:val="360"/>
          <w:jc w:val="center"/>
        </w:trPr>
        <w:tc>
          <w:tcPr>
            <w:tcW w:w="2371" w:type="dxa"/>
            <w:tcBorders>
              <w:top w:val="single" w:sz="4" w:space="0" w:color="auto"/>
              <w:left w:val="single" w:sz="4" w:space="0" w:color="auto"/>
              <w:bottom w:val="nil"/>
              <w:right w:val="nil"/>
            </w:tcBorders>
            <w:shd w:val="clear" w:color="auto" w:fill="FFFFFF"/>
          </w:tcPr>
          <w:p w14:paraId="3D0F5BBA" w14:textId="77777777" w:rsidR="00B029CB" w:rsidRPr="00D128AE" w:rsidRDefault="00B029CB" w:rsidP="00D128AE">
            <w:pPr>
              <w:tabs>
                <w:tab w:val="left" w:pos="8931"/>
                <w:tab w:val="left" w:pos="9639"/>
              </w:tabs>
              <w:spacing w:line="276" w:lineRule="auto"/>
              <w:jc w:val="both"/>
              <w:rPr>
                <w:szCs w:val="20"/>
              </w:rPr>
            </w:pPr>
            <w:r w:rsidRPr="00D128AE">
              <w:rPr>
                <w:szCs w:val="20"/>
              </w:rPr>
              <w:t>Канада</w:t>
            </w:r>
          </w:p>
        </w:tc>
        <w:tc>
          <w:tcPr>
            <w:tcW w:w="1306" w:type="dxa"/>
            <w:tcBorders>
              <w:top w:val="single" w:sz="4" w:space="0" w:color="auto"/>
              <w:left w:val="single" w:sz="4" w:space="0" w:color="auto"/>
              <w:bottom w:val="nil"/>
              <w:right w:val="nil"/>
            </w:tcBorders>
            <w:shd w:val="clear" w:color="auto" w:fill="FFFFFF"/>
          </w:tcPr>
          <w:p w14:paraId="113EC2DE" w14:textId="77777777" w:rsidR="00B029CB" w:rsidRPr="00D128AE" w:rsidRDefault="00B029CB" w:rsidP="00D128AE">
            <w:pPr>
              <w:tabs>
                <w:tab w:val="left" w:pos="8931"/>
                <w:tab w:val="left" w:pos="9639"/>
              </w:tabs>
              <w:spacing w:line="276" w:lineRule="auto"/>
              <w:jc w:val="both"/>
              <w:rPr>
                <w:szCs w:val="20"/>
              </w:rPr>
            </w:pPr>
          </w:p>
        </w:tc>
        <w:tc>
          <w:tcPr>
            <w:tcW w:w="1339" w:type="dxa"/>
            <w:tcBorders>
              <w:top w:val="single" w:sz="4" w:space="0" w:color="auto"/>
              <w:left w:val="single" w:sz="4" w:space="0" w:color="auto"/>
              <w:bottom w:val="nil"/>
              <w:right w:val="nil"/>
            </w:tcBorders>
            <w:shd w:val="clear" w:color="auto" w:fill="FFFFFF"/>
          </w:tcPr>
          <w:p w14:paraId="2FC67F63" w14:textId="77777777" w:rsidR="00B029CB" w:rsidRPr="00D128AE" w:rsidRDefault="00B029CB" w:rsidP="00D128AE">
            <w:pPr>
              <w:tabs>
                <w:tab w:val="left" w:pos="8931"/>
                <w:tab w:val="left" w:pos="9639"/>
              </w:tabs>
              <w:spacing w:line="276" w:lineRule="auto"/>
              <w:jc w:val="both"/>
              <w:rPr>
                <w:szCs w:val="20"/>
              </w:rPr>
            </w:pPr>
            <w:r w:rsidRPr="00D128AE">
              <w:rPr>
                <w:szCs w:val="20"/>
              </w:rPr>
              <w:t>●</w:t>
            </w:r>
          </w:p>
        </w:tc>
        <w:tc>
          <w:tcPr>
            <w:tcW w:w="1493" w:type="dxa"/>
            <w:tcBorders>
              <w:top w:val="single" w:sz="4" w:space="0" w:color="auto"/>
              <w:left w:val="single" w:sz="4" w:space="0" w:color="auto"/>
              <w:bottom w:val="nil"/>
              <w:right w:val="nil"/>
            </w:tcBorders>
            <w:shd w:val="clear" w:color="auto" w:fill="FFFFFF"/>
          </w:tcPr>
          <w:p w14:paraId="6D11D067" w14:textId="77777777" w:rsidR="00B029CB" w:rsidRPr="00D128AE" w:rsidRDefault="00B029CB" w:rsidP="00D128AE">
            <w:pPr>
              <w:tabs>
                <w:tab w:val="left" w:pos="8931"/>
                <w:tab w:val="left" w:pos="9639"/>
              </w:tabs>
              <w:spacing w:line="276" w:lineRule="auto"/>
              <w:jc w:val="both"/>
              <w:rPr>
                <w:szCs w:val="20"/>
              </w:rPr>
            </w:pPr>
            <w:r w:rsidRPr="00D128AE">
              <w:rPr>
                <w:szCs w:val="20"/>
              </w:rPr>
              <w:t>●</w:t>
            </w:r>
          </w:p>
        </w:tc>
        <w:tc>
          <w:tcPr>
            <w:tcW w:w="1107" w:type="dxa"/>
            <w:tcBorders>
              <w:top w:val="single" w:sz="4" w:space="0" w:color="auto"/>
              <w:left w:val="single" w:sz="4" w:space="0" w:color="auto"/>
              <w:bottom w:val="nil"/>
              <w:right w:val="nil"/>
            </w:tcBorders>
            <w:shd w:val="clear" w:color="auto" w:fill="FFFFFF"/>
          </w:tcPr>
          <w:p w14:paraId="5F74FEA5" w14:textId="77777777" w:rsidR="00B029CB" w:rsidRPr="00D128AE" w:rsidRDefault="001D7841" w:rsidP="00D128AE">
            <w:pPr>
              <w:tabs>
                <w:tab w:val="left" w:pos="8931"/>
                <w:tab w:val="left" w:pos="9639"/>
              </w:tabs>
              <w:spacing w:line="276" w:lineRule="auto"/>
              <w:jc w:val="both"/>
              <w:rPr>
                <w:szCs w:val="20"/>
              </w:rPr>
            </w:pPr>
            <w:r w:rsidRPr="00D128AE">
              <w:rPr>
                <w:szCs w:val="20"/>
                <w:highlight w:val="green"/>
              </w:rPr>
              <w:t xml:space="preserve">             </w:t>
            </w:r>
            <w:r w:rsidR="00B029CB" w:rsidRPr="00D128AE">
              <w:rPr>
                <w:szCs w:val="20"/>
                <w:highlight w:val="green"/>
              </w:rPr>
              <w:t>●</w:t>
            </w:r>
            <w:r w:rsidRPr="00D128AE">
              <w:rPr>
                <w:szCs w:val="20"/>
              </w:rPr>
              <w:t xml:space="preserve"> </w:t>
            </w:r>
          </w:p>
          <w:p w14:paraId="2659EA44" w14:textId="77777777" w:rsidR="00B029CB" w:rsidRPr="00D128AE" w:rsidRDefault="00B029CB" w:rsidP="00D128AE">
            <w:pPr>
              <w:tabs>
                <w:tab w:val="left" w:pos="8931"/>
                <w:tab w:val="left" w:pos="9639"/>
              </w:tabs>
              <w:spacing w:line="276" w:lineRule="auto"/>
              <w:jc w:val="both"/>
              <w:rPr>
                <w:szCs w:val="20"/>
              </w:rPr>
            </w:pPr>
            <w:r w:rsidRPr="00D128AE">
              <w:rPr>
                <w:szCs w:val="20"/>
              </w:rPr>
              <w:t>●</w:t>
            </w:r>
          </w:p>
          <w:p w14:paraId="627D02E0" w14:textId="77777777" w:rsidR="00B029CB" w:rsidRPr="00D128AE" w:rsidRDefault="00B029CB" w:rsidP="00D128AE">
            <w:pPr>
              <w:tabs>
                <w:tab w:val="left" w:pos="8931"/>
                <w:tab w:val="left" w:pos="9639"/>
              </w:tabs>
              <w:spacing w:line="276" w:lineRule="auto"/>
              <w:jc w:val="both"/>
              <w:rPr>
                <w:szCs w:val="20"/>
              </w:rPr>
            </w:pPr>
            <w:r w:rsidRPr="00D128AE">
              <w:rPr>
                <w:szCs w:val="20"/>
              </w:rPr>
              <w:t>●</w:t>
            </w:r>
          </w:p>
          <w:p w14:paraId="70E432D9" w14:textId="77777777" w:rsidR="00B029CB" w:rsidRPr="00D128AE" w:rsidRDefault="00B029CB" w:rsidP="00D128AE">
            <w:pPr>
              <w:tabs>
                <w:tab w:val="left" w:pos="8931"/>
                <w:tab w:val="left" w:pos="9639"/>
              </w:tabs>
              <w:spacing w:line="276" w:lineRule="auto"/>
              <w:jc w:val="both"/>
              <w:rPr>
                <w:szCs w:val="20"/>
              </w:rPr>
            </w:pPr>
            <w:r w:rsidRPr="00D128AE">
              <w:rPr>
                <w:szCs w:val="20"/>
              </w:rPr>
              <w:t>●</w:t>
            </w:r>
          </w:p>
          <w:p w14:paraId="7D7FA91D" w14:textId="77777777" w:rsidR="00B029CB" w:rsidRPr="00D128AE" w:rsidRDefault="00B029CB" w:rsidP="00D128AE">
            <w:pPr>
              <w:tabs>
                <w:tab w:val="left" w:pos="8931"/>
                <w:tab w:val="left" w:pos="9639"/>
              </w:tabs>
              <w:spacing w:line="276" w:lineRule="auto"/>
              <w:jc w:val="both"/>
              <w:rPr>
                <w:szCs w:val="20"/>
              </w:rPr>
            </w:pPr>
            <w:r w:rsidRPr="00D128AE">
              <w:rPr>
                <w:szCs w:val="20"/>
              </w:rPr>
              <w:t>●</w:t>
            </w:r>
          </w:p>
          <w:p w14:paraId="2587A829" w14:textId="77777777" w:rsidR="00B029CB" w:rsidRPr="00D128AE" w:rsidRDefault="00B029CB" w:rsidP="00D128AE">
            <w:pPr>
              <w:tabs>
                <w:tab w:val="left" w:pos="8931"/>
                <w:tab w:val="left" w:pos="9639"/>
              </w:tabs>
              <w:spacing w:line="276" w:lineRule="auto"/>
              <w:jc w:val="both"/>
              <w:rPr>
                <w:szCs w:val="20"/>
              </w:rPr>
            </w:pPr>
            <w:r w:rsidRPr="00D128AE">
              <w:rPr>
                <w:szCs w:val="20"/>
              </w:rPr>
              <w:t>●</w:t>
            </w:r>
          </w:p>
        </w:tc>
        <w:tc>
          <w:tcPr>
            <w:tcW w:w="1162" w:type="dxa"/>
            <w:tcBorders>
              <w:top w:val="single" w:sz="4" w:space="0" w:color="auto"/>
              <w:left w:val="single" w:sz="4" w:space="0" w:color="auto"/>
              <w:bottom w:val="nil"/>
              <w:right w:val="nil"/>
            </w:tcBorders>
            <w:shd w:val="clear" w:color="auto" w:fill="FFFFFF"/>
          </w:tcPr>
          <w:p w14:paraId="604AF2A7" w14:textId="77777777" w:rsidR="00B029CB" w:rsidRPr="00D128AE" w:rsidRDefault="00B029CB" w:rsidP="00D128AE">
            <w:pPr>
              <w:tabs>
                <w:tab w:val="left" w:pos="8931"/>
                <w:tab w:val="left" w:pos="9639"/>
              </w:tabs>
              <w:spacing w:line="276" w:lineRule="auto"/>
              <w:jc w:val="both"/>
              <w:rPr>
                <w:szCs w:val="20"/>
              </w:rPr>
            </w:pPr>
          </w:p>
        </w:tc>
        <w:tc>
          <w:tcPr>
            <w:tcW w:w="1094" w:type="dxa"/>
            <w:tcBorders>
              <w:top w:val="single" w:sz="4" w:space="0" w:color="auto"/>
              <w:left w:val="single" w:sz="4" w:space="0" w:color="auto"/>
              <w:bottom w:val="nil"/>
              <w:right w:val="single" w:sz="4" w:space="0" w:color="auto"/>
            </w:tcBorders>
            <w:shd w:val="clear" w:color="auto" w:fill="FFFFFF"/>
          </w:tcPr>
          <w:p w14:paraId="364BCEA1" w14:textId="77777777" w:rsidR="00B029CB" w:rsidRPr="00D128AE" w:rsidRDefault="00B029CB" w:rsidP="00D128AE">
            <w:pPr>
              <w:tabs>
                <w:tab w:val="left" w:pos="8931"/>
                <w:tab w:val="left" w:pos="9639"/>
              </w:tabs>
              <w:spacing w:line="276" w:lineRule="auto"/>
              <w:jc w:val="both"/>
              <w:rPr>
                <w:szCs w:val="20"/>
              </w:rPr>
            </w:pPr>
          </w:p>
        </w:tc>
      </w:tr>
      <w:tr w:rsidR="00B029CB" w:rsidRPr="00D128AE" w14:paraId="6CAC544C" w14:textId="77777777" w:rsidTr="006B2374">
        <w:trPr>
          <w:trHeight w:val="369"/>
          <w:jc w:val="center"/>
        </w:trPr>
        <w:tc>
          <w:tcPr>
            <w:tcW w:w="2371" w:type="dxa"/>
            <w:tcBorders>
              <w:top w:val="single" w:sz="4" w:space="0" w:color="auto"/>
              <w:left w:val="single" w:sz="4" w:space="0" w:color="auto"/>
              <w:bottom w:val="single" w:sz="4" w:space="0" w:color="auto"/>
              <w:right w:val="nil"/>
            </w:tcBorders>
            <w:shd w:val="clear" w:color="auto" w:fill="FFFFFF"/>
          </w:tcPr>
          <w:p w14:paraId="3DF746EE" w14:textId="77777777" w:rsidR="00B029CB" w:rsidRPr="00D128AE" w:rsidRDefault="00B029CB" w:rsidP="00D128AE">
            <w:pPr>
              <w:tabs>
                <w:tab w:val="left" w:pos="8931"/>
                <w:tab w:val="left" w:pos="9639"/>
              </w:tabs>
              <w:spacing w:line="276" w:lineRule="auto"/>
              <w:jc w:val="both"/>
              <w:rPr>
                <w:szCs w:val="20"/>
              </w:rPr>
            </w:pPr>
            <w:r w:rsidRPr="00D128AE">
              <w:rPr>
                <w:szCs w:val="20"/>
              </w:rPr>
              <w:t>Австралия</w:t>
            </w:r>
          </w:p>
        </w:tc>
        <w:tc>
          <w:tcPr>
            <w:tcW w:w="1306" w:type="dxa"/>
            <w:tcBorders>
              <w:top w:val="single" w:sz="4" w:space="0" w:color="auto"/>
              <w:left w:val="single" w:sz="4" w:space="0" w:color="auto"/>
              <w:bottom w:val="single" w:sz="4" w:space="0" w:color="auto"/>
              <w:right w:val="nil"/>
            </w:tcBorders>
            <w:shd w:val="clear" w:color="auto" w:fill="FFFFFF"/>
          </w:tcPr>
          <w:p w14:paraId="5268FB4A" w14:textId="77777777" w:rsidR="00B029CB" w:rsidRPr="00D128AE" w:rsidRDefault="00B029CB" w:rsidP="00D128AE">
            <w:pPr>
              <w:tabs>
                <w:tab w:val="left" w:pos="8931"/>
                <w:tab w:val="left" w:pos="9639"/>
              </w:tabs>
              <w:spacing w:line="276" w:lineRule="auto"/>
              <w:jc w:val="both"/>
              <w:rPr>
                <w:szCs w:val="20"/>
              </w:rPr>
            </w:pPr>
            <w:r w:rsidRPr="00D128AE">
              <w:rPr>
                <w:szCs w:val="20"/>
              </w:rPr>
              <w:t>●</w:t>
            </w:r>
          </w:p>
        </w:tc>
        <w:tc>
          <w:tcPr>
            <w:tcW w:w="1339" w:type="dxa"/>
            <w:tcBorders>
              <w:top w:val="single" w:sz="4" w:space="0" w:color="auto"/>
              <w:left w:val="single" w:sz="4" w:space="0" w:color="auto"/>
              <w:bottom w:val="single" w:sz="4" w:space="0" w:color="auto"/>
              <w:right w:val="nil"/>
            </w:tcBorders>
            <w:shd w:val="clear" w:color="auto" w:fill="FFFFFF"/>
          </w:tcPr>
          <w:p w14:paraId="207D3621" w14:textId="77777777" w:rsidR="00B029CB" w:rsidRPr="00D128AE" w:rsidRDefault="00B029CB" w:rsidP="00D128AE">
            <w:pPr>
              <w:tabs>
                <w:tab w:val="left" w:pos="8931"/>
                <w:tab w:val="left" w:pos="9639"/>
              </w:tabs>
              <w:spacing w:line="276" w:lineRule="auto"/>
              <w:jc w:val="both"/>
              <w:rPr>
                <w:szCs w:val="20"/>
              </w:rPr>
            </w:pPr>
            <w:r w:rsidRPr="00D128AE">
              <w:rPr>
                <w:szCs w:val="20"/>
              </w:rPr>
              <w:t>●</w:t>
            </w:r>
          </w:p>
        </w:tc>
        <w:tc>
          <w:tcPr>
            <w:tcW w:w="1493" w:type="dxa"/>
            <w:tcBorders>
              <w:top w:val="single" w:sz="4" w:space="0" w:color="auto"/>
              <w:left w:val="single" w:sz="4" w:space="0" w:color="auto"/>
              <w:bottom w:val="single" w:sz="4" w:space="0" w:color="auto"/>
              <w:right w:val="nil"/>
            </w:tcBorders>
            <w:shd w:val="clear" w:color="auto" w:fill="FFFFFF"/>
          </w:tcPr>
          <w:p w14:paraId="7E924735" w14:textId="77777777" w:rsidR="00B029CB" w:rsidRPr="00D128AE" w:rsidRDefault="00B029CB" w:rsidP="00D128AE">
            <w:pPr>
              <w:tabs>
                <w:tab w:val="left" w:pos="8931"/>
                <w:tab w:val="left" w:pos="9639"/>
              </w:tabs>
              <w:spacing w:line="276" w:lineRule="auto"/>
              <w:jc w:val="both"/>
              <w:rPr>
                <w:szCs w:val="20"/>
              </w:rPr>
            </w:pPr>
          </w:p>
        </w:tc>
        <w:tc>
          <w:tcPr>
            <w:tcW w:w="1107" w:type="dxa"/>
            <w:tcBorders>
              <w:top w:val="single" w:sz="4" w:space="0" w:color="auto"/>
              <w:left w:val="single" w:sz="4" w:space="0" w:color="auto"/>
              <w:bottom w:val="single" w:sz="4" w:space="0" w:color="auto"/>
              <w:right w:val="nil"/>
            </w:tcBorders>
            <w:shd w:val="clear" w:color="auto" w:fill="FFFFFF"/>
          </w:tcPr>
          <w:p w14:paraId="4CC2B770" w14:textId="77777777" w:rsidR="00B029CB" w:rsidRPr="00D128AE" w:rsidRDefault="00B029CB" w:rsidP="00D128AE">
            <w:pPr>
              <w:tabs>
                <w:tab w:val="left" w:pos="8931"/>
                <w:tab w:val="left" w:pos="9639"/>
              </w:tabs>
              <w:spacing w:line="276" w:lineRule="auto"/>
              <w:jc w:val="both"/>
              <w:rPr>
                <w:szCs w:val="20"/>
              </w:rPr>
            </w:pPr>
          </w:p>
        </w:tc>
        <w:tc>
          <w:tcPr>
            <w:tcW w:w="1162" w:type="dxa"/>
            <w:tcBorders>
              <w:top w:val="single" w:sz="4" w:space="0" w:color="auto"/>
              <w:left w:val="single" w:sz="4" w:space="0" w:color="auto"/>
              <w:bottom w:val="single" w:sz="4" w:space="0" w:color="auto"/>
              <w:right w:val="nil"/>
            </w:tcBorders>
            <w:shd w:val="clear" w:color="auto" w:fill="FFFFFF"/>
          </w:tcPr>
          <w:p w14:paraId="65040ED7" w14:textId="77777777" w:rsidR="00B029CB" w:rsidRPr="00D128AE" w:rsidRDefault="00B029CB" w:rsidP="00D128AE">
            <w:pPr>
              <w:tabs>
                <w:tab w:val="left" w:pos="8931"/>
                <w:tab w:val="left" w:pos="9639"/>
              </w:tabs>
              <w:spacing w:line="276" w:lineRule="auto"/>
              <w:jc w:val="both"/>
              <w:rPr>
                <w:szCs w:val="20"/>
              </w:rPr>
            </w:pPr>
          </w:p>
        </w:tc>
        <w:tc>
          <w:tcPr>
            <w:tcW w:w="1094" w:type="dxa"/>
            <w:tcBorders>
              <w:top w:val="single" w:sz="4" w:space="0" w:color="auto"/>
              <w:left w:val="single" w:sz="4" w:space="0" w:color="auto"/>
              <w:bottom w:val="single" w:sz="4" w:space="0" w:color="auto"/>
              <w:right w:val="single" w:sz="4" w:space="0" w:color="auto"/>
            </w:tcBorders>
            <w:shd w:val="clear" w:color="auto" w:fill="FFFFFF"/>
          </w:tcPr>
          <w:p w14:paraId="67BA2F10" w14:textId="77777777" w:rsidR="00B029CB" w:rsidRPr="00D128AE" w:rsidRDefault="00B029CB" w:rsidP="00D128AE">
            <w:pPr>
              <w:tabs>
                <w:tab w:val="left" w:pos="8931"/>
                <w:tab w:val="left" w:pos="9639"/>
              </w:tabs>
              <w:spacing w:line="276" w:lineRule="auto"/>
              <w:jc w:val="both"/>
              <w:rPr>
                <w:szCs w:val="20"/>
              </w:rPr>
            </w:pPr>
          </w:p>
        </w:tc>
      </w:tr>
      <w:tr w:rsidR="006B2374" w:rsidRPr="00D128AE" w14:paraId="39326701" w14:textId="77777777" w:rsidTr="006B2374">
        <w:trPr>
          <w:trHeight w:val="369"/>
          <w:jc w:val="center"/>
        </w:trPr>
        <w:tc>
          <w:tcPr>
            <w:tcW w:w="2371" w:type="dxa"/>
            <w:tcBorders>
              <w:top w:val="single" w:sz="4" w:space="0" w:color="auto"/>
              <w:left w:val="single" w:sz="4" w:space="0" w:color="auto"/>
              <w:bottom w:val="single" w:sz="4" w:space="0" w:color="auto"/>
              <w:right w:val="nil"/>
            </w:tcBorders>
            <w:shd w:val="clear" w:color="auto" w:fill="FFFFFF"/>
          </w:tcPr>
          <w:p w14:paraId="2A2ADF7F" w14:textId="77777777" w:rsidR="006B2374" w:rsidRPr="00D128AE" w:rsidRDefault="006B2374" w:rsidP="00D128AE">
            <w:pPr>
              <w:tabs>
                <w:tab w:val="left" w:pos="8931"/>
                <w:tab w:val="left" w:pos="9639"/>
              </w:tabs>
              <w:spacing w:line="276" w:lineRule="auto"/>
              <w:jc w:val="both"/>
              <w:rPr>
                <w:szCs w:val="20"/>
              </w:rPr>
            </w:pPr>
          </w:p>
        </w:tc>
        <w:tc>
          <w:tcPr>
            <w:tcW w:w="1306" w:type="dxa"/>
            <w:tcBorders>
              <w:top w:val="single" w:sz="4" w:space="0" w:color="auto"/>
              <w:left w:val="single" w:sz="4" w:space="0" w:color="auto"/>
              <w:bottom w:val="single" w:sz="4" w:space="0" w:color="auto"/>
              <w:right w:val="nil"/>
            </w:tcBorders>
            <w:shd w:val="clear" w:color="auto" w:fill="FFFFFF"/>
          </w:tcPr>
          <w:p w14:paraId="49CCD697" w14:textId="77777777" w:rsidR="006B2374" w:rsidRPr="00D128AE" w:rsidRDefault="006B2374" w:rsidP="00D128AE">
            <w:pPr>
              <w:tabs>
                <w:tab w:val="left" w:pos="8931"/>
                <w:tab w:val="left" w:pos="9639"/>
              </w:tabs>
              <w:spacing w:line="276" w:lineRule="auto"/>
              <w:jc w:val="both"/>
              <w:rPr>
                <w:szCs w:val="20"/>
              </w:rPr>
            </w:pPr>
          </w:p>
        </w:tc>
        <w:tc>
          <w:tcPr>
            <w:tcW w:w="1339" w:type="dxa"/>
            <w:tcBorders>
              <w:top w:val="single" w:sz="4" w:space="0" w:color="auto"/>
              <w:left w:val="single" w:sz="4" w:space="0" w:color="auto"/>
              <w:bottom w:val="single" w:sz="4" w:space="0" w:color="auto"/>
              <w:right w:val="nil"/>
            </w:tcBorders>
            <w:shd w:val="clear" w:color="auto" w:fill="FFFFFF"/>
          </w:tcPr>
          <w:p w14:paraId="52513552" w14:textId="77777777" w:rsidR="006B2374" w:rsidRPr="00D128AE" w:rsidRDefault="006B2374" w:rsidP="00D128AE">
            <w:pPr>
              <w:tabs>
                <w:tab w:val="left" w:pos="8931"/>
                <w:tab w:val="left" w:pos="9639"/>
              </w:tabs>
              <w:spacing w:line="276" w:lineRule="auto"/>
              <w:jc w:val="both"/>
              <w:rPr>
                <w:szCs w:val="20"/>
              </w:rPr>
            </w:pPr>
          </w:p>
        </w:tc>
        <w:tc>
          <w:tcPr>
            <w:tcW w:w="1493" w:type="dxa"/>
            <w:tcBorders>
              <w:top w:val="single" w:sz="4" w:space="0" w:color="auto"/>
              <w:left w:val="single" w:sz="4" w:space="0" w:color="auto"/>
              <w:bottom w:val="single" w:sz="4" w:space="0" w:color="auto"/>
              <w:right w:val="nil"/>
            </w:tcBorders>
            <w:shd w:val="clear" w:color="auto" w:fill="FFFFFF"/>
          </w:tcPr>
          <w:p w14:paraId="10777C29" w14:textId="77777777" w:rsidR="006B2374" w:rsidRPr="00D128AE" w:rsidRDefault="006B2374" w:rsidP="00D128AE">
            <w:pPr>
              <w:tabs>
                <w:tab w:val="left" w:pos="8931"/>
                <w:tab w:val="left" w:pos="9639"/>
              </w:tabs>
              <w:spacing w:line="276" w:lineRule="auto"/>
              <w:jc w:val="both"/>
              <w:rPr>
                <w:szCs w:val="20"/>
              </w:rPr>
            </w:pPr>
          </w:p>
        </w:tc>
        <w:tc>
          <w:tcPr>
            <w:tcW w:w="1107" w:type="dxa"/>
            <w:tcBorders>
              <w:top w:val="single" w:sz="4" w:space="0" w:color="auto"/>
              <w:left w:val="single" w:sz="4" w:space="0" w:color="auto"/>
              <w:bottom w:val="single" w:sz="4" w:space="0" w:color="auto"/>
              <w:right w:val="nil"/>
            </w:tcBorders>
            <w:shd w:val="clear" w:color="auto" w:fill="FFFFFF"/>
          </w:tcPr>
          <w:p w14:paraId="52E2DD8D" w14:textId="77777777" w:rsidR="006B2374" w:rsidRPr="00D128AE" w:rsidRDefault="006B2374" w:rsidP="00D128AE">
            <w:pPr>
              <w:tabs>
                <w:tab w:val="left" w:pos="8931"/>
                <w:tab w:val="left" w:pos="9639"/>
              </w:tabs>
              <w:spacing w:line="276" w:lineRule="auto"/>
              <w:jc w:val="both"/>
              <w:rPr>
                <w:szCs w:val="20"/>
              </w:rPr>
            </w:pPr>
          </w:p>
        </w:tc>
        <w:tc>
          <w:tcPr>
            <w:tcW w:w="1162" w:type="dxa"/>
            <w:tcBorders>
              <w:top w:val="single" w:sz="4" w:space="0" w:color="auto"/>
              <w:left w:val="single" w:sz="4" w:space="0" w:color="auto"/>
              <w:bottom w:val="single" w:sz="4" w:space="0" w:color="auto"/>
              <w:right w:val="nil"/>
            </w:tcBorders>
            <w:shd w:val="clear" w:color="auto" w:fill="FFFFFF"/>
          </w:tcPr>
          <w:p w14:paraId="645A4DF3" w14:textId="77777777" w:rsidR="006B2374" w:rsidRPr="00D128AE" w:rsidRDefault="006B2374" w:rsidP="00D128AE">
            <w:pPr>
              <w:tabs>
                <w:tab w:val="left" w:pos="8931"/>
                <w:tab w:val="left" w:pos="9639"/>
              </w:tabs>
              <w:spacing w:line="276" w:lineRule="auto"/>
              <w:jc w:val="both"/>
              <w:rPr>
                <w:szCs w:val="20"/>
              </w:rPr>
            </w:pPr>
          </w:p>
        </w:tc>
        <w:tc>
          <w:tcPr>
            <w:tcW w:w="1094" w:type="dxa"/>
            <w:tcBorders>
              <w:top w:val="single" w:sz="4" w:space="0" w:color="auto"/>
              <w:left w:val="single" w:sz="4" w:space="0" w:color="auto"/>
              <w:bottom w:val="single" w:sz="4" w:space="0" w:color="auto"/>
              <w:right w:val="single" w:sz="4" w:space="0" w:color="auto"/>
            </w:tcBorders>
            <w:shd w:val="clear" w:color="auto" w:fill="FFFFFF"/>
          </w:tcPr>
          <w:p w14:paraId="776D5A69" w14:textId="77777777" w:rsidR="006B2374" w:rsidRPr="00D128AE" w:rsidRDefault="006B2374" w:rsidP="00D128AE">
            <w:pPr>
              <w:tabs>
                <w:tab w:val="left" w:pos="8931"/>
                <w:tab w:val="left" w:pos="9639"/>
              </w:tabs>
              <w:spacing w:line="276" w:lineRule="auto"/>
              <w:jc w:val="both"/>
              <w:rPr>
                <w:szCs w:val="20"/>
              </w:rPr>
            </w:pPr>
          </w:p>
        </w:tc>
      </w:tr>
    </w:tbl>
    <w:p w14:paraId="5DA66AC0" w14:textId="77777777" w:rsidR="00AE3EA5" w:rsidRDefault="00AE3EA5" w:rsidP="00D128AE">
      <w:pPr>
        <w:tabs>
          <w:tab w:val="left" w:pos="8931"/>
          <w:tab w:val="left" w:pos="9639"/>
        </w:tabs>
        <w:spacing w:line="276" w:lineRule="auto"/>
        <w:jc w:val="both"/>
        <w:rPr>
          <w:szCs w:val="20"/>
        </w:rPr>
      </w:pPr>
    </w:p>
    <w:p w14:paraId="771CC236" w14:textId="77777777" w:rsidR="00AE3EA5" w:rsidRPr="00D128AE" w:rsidRDefault="00AE3EA5" w:rsidP="0083714C">
      <w:pPr>
        <w:tabs>
          <w:tab w:val="left" w:pos="8931"/>
          <w:tab w:val="left" w:pos="9639"/>
        </w:tabs>
        <w:spacing w:line="276" w:lineRule="auto"/>
        <w:jc w:val="both"/>
        <w:rPr>
          <w:i/>
          <w:szCs w:val="20"/>
          <w:u w:val="single"/>
        </w:rPr>
      </w:pPr>
      <w:r w:rsidRPr="00D128AE">
        <w:rPr>
          <w:i/>
          <w:szCs w:val="20"/>
          <w:u w:val="single"/>
        </w:rPr>
        <w:t>Таблица 6.6</w:t>
      </w:r>
    </w:p>
    <w:tbl>
      <w:tblPr>
        <w:tblW w:w="9955" w:type="dxa"/>
        <w:jc w:val="center"/>
        <w:tblLayout w:type="fixed"/>
        <w:tblCellMar>
          <w:left w:w="0" w:type="dxa"/>
          <w:right w:w="0" w:type="dxa"/>
        </w:tblCellMar>
        <w:tblLook w:val="0000" w:firstRow="0" w:lastRow="0" w:firstColumn="0" w:lastColumn="0" w:noHBand="0" w:noVBand="0"/>
      </w:tblPr>
      <w:tblGrid>
        <w:gridCol w:w="4464"/>
        <w:gridCol w:w="1882"/>
        <w:gridCol w:w="1939"/>
        <w:gridCol w:w="1670"/>
      </w:tblGrid>
      <w:tr w:rsidR="00AE3EA5" w:rsidRPr="00D128AE" w14:paraId="0EE4928C" w14:textId="77777777" w:rsidTr="0083714C">
        <w:trPr>
          <w:trHeight w:hRule="exact" w:val="816"/>
          <w:jc w:val="center"/>
        </w:trPr>
        <w:tc>
          <w:tcPr>
            <w:tcW w:w="4464" w:type="dxa"/>
            <w:vMerge w:val="restart"/>
            <w:tcBorders>
              <w:top w:val="single" w:sz="4" w:space="0" w:color="auto"/>
              <w:left w:val="single" w:sz="4" w:space="0" w:color="auto"/>
              <w:bottom w:val="single" w:sz="4" w:space="0" w:color="auto"/>
              <w:right w:val="single" w:sz="4" w:space="0" w:color="auto"/>
            </w:tcBorders>
            <w:shd w:val="clear" w:color="auto" w:fill="FFFFFF"/>
          </w:tcPr>
          <w:p w14:paraId="25538921" w14:textId="77777777" w:rsidR="00AE3EA5" w:rsidRPr="00D128AE" w:rsidRDefault="00AE3EA5" w:rsidP="00D128AE">
            <w:pPr>
              <w:tabs>
                <w:tab w:val="left" w:pos="8931"/>
                <w:tab w:val="left" w:pos="9639"/>
              </w:tabs>
              <w:spacing w:line="276" w:lineRule="auto"/>
              <w:ind w:firstLine="8"/>
              <w:jc w:val="both"/>
              <w:rPr>
                <w:szCs w:val="20"/>
              </w:rPr>
            </w:pPr>
            <w:r w:rsidRPr="00D128AE">
              <w:rPr>
                <w:szCs w:val="20"/>
              </w:rPr>
              <w:t>Причина за неконтролирано изтичане</w:t>
            </w:r>
          </w:p>
        </w:tc>
        <w:tc>
          <w:tcPr>
            <w:tcW w:w="3821" w:type="dxa"/>
            <w:gridSpan w:val="2"/>
            <w:tcBorders>
              <w:top w:val="single" w:sz="4" w:space="0" w:color="auto"/>
              <w:left w:val="single" w:sz="4" w:space="0" w:color="auto"/>
              <w:bottom w:val="single" w:sz="4" w:space="0" w:color="auto"/>
              <w:right w:val="single" w:sz="4" w:space="0" w:color="auto"/>
            </w:tcBorders>
            <w:shd w:val="clear" w:color="auto" w:fill="FFFFFF"/>
          </w:tcPr>
          <w:p w14:paraId="10C0860A" w14:textId="77777777" w:rsidR="00AE3EA5" w:rsidRPr="00D128AE" w:rsidRDefault="00AE3EA5" w:rsidP="00D128AE">
            <w:pPr>
              <w:tabs>
                <w:tab w:val="left" w:pos="8931"/>
                <w:tab w:val="left" w:pos="9639"/>
              </w:tabs>
              <w:spacing w:line="276" w:lineRule="auto"/>
              <w:ind w:firstLine="8"/>
              <w:jc w:val="both"/>
              <w:rPr>
                <w:szCs w:val="20"/>
              </w:rPr>
            </w:pPr>
            <w:r w:rsidRPr="00D128AE">
              <w:rPr>
                <w:szCs w:val="20"/>
              </w:rPr>
              <w:t>Честота на изтичане [1/(km.yr)]</w:t>
            </w:r>
          </w:p>
        </w:tc>
        <w:tc>
          <w:tcPr>
            <w:tcW w:w="1670" w:type="dxa"/>
            <w:vMerge w:val="restart"/>
            <w:tcBorders>
              <w:top w:val="single" w:sz="4" w:space="0" w:color="auto"/>
              <w:left w:val="single" w:sz="4" w:space="0" w:color="auto"/>
              <w:bottom w:val="single" w:sz="4" w:space="0" w:color="auto"/>
              <w:right w:val="single" w:sz="4" w:space="0" w:color="auto"/>
            </w:tcBorders>
            <w:shd w:val="clear" w:color="auto" w:fill="FFFFFF"/>
          </w:tcPr>
          <w:p w14:paraId="44E2F94F" w14:textId="77777777" w:rsidR="00AE3EA5" w:rsidRPr="00D128AE" w:rsidRDefault="009C6332" w:rsidP="00D128AE">
            <w:pPr>
              <w:tabs>
                <w:tab w:val="left" w:pos="8931"/>
                <w:tab w:val="left" w:pos="9639"/>
              </w:tabs>
              <w:spacing w:line="276" w:lineRule="auto"/>
              <w:ind w:firstLine="8"/>
              <w:jc w:val="both"/>
              <w:rPr>
                <w:szCs w:val="20"/>
                <w:lang w:val="en-US"/>
              </w:rPr>
            </w:pPr>
            <w:r w:rsidRPr="00D128AE">
              <w:rPr>
                <w:szCs w:val="20"/>
                <w:lang w:val="en-US"/>
              </w:rPr>
              <w:t xml:space="preserve"> </w:t>
            </w:r>
            <w:r w:rsidRPr="00D128AE">
              <w:rPr>
                <w:szCs w:val="20"/>
              </w:rPr>
              <w:t>*</w:t>
            </w:r>
            <w:r w:rsidR="00AE3EA5" w:rsidRPr="00D128AE">
              <w:rPr>
                <w:szCs w:val="20"/>
              </w:rPr>
              <w:t>3</w:t>
            </w:r>
          </w:p>
          <w:p w14:paraId="52833712" w14:textId="77777777" w:rsidR="00AE3EA5" w:rsidRPr="00D128AE" w:rsidRDefault="00AE3EA5" w:rsidP="00D128AE">
            <w:pPr>
              <w:tabs>
                <w:tab w:val="left" w:pos="8931"/>
                <w:tab w:val="left" w:pos="9639"/>
              </w:tabs>
              <w:spacing w:line="276" w:lineRule="auto"/>
              <w:ind w:firstLine="8"/>
              <w:jc w:val="both"/>
              <w:rPr>
                <w:szCs w:val="20"/>
              </w:rPr>
            </w:pPr>
            <w:r w:rsidRPr="00D128AE">
              <w:rPr>
                <w:szCs w:val="20"/>
              </w:rPr>
              <w:t>Относителна  честота</w:t>
            </w:r>
          </w:p>
        </w:tc>
      </w:tr>
      <w:tr w:rsidR="00AE3EA5" w:rsidRPr="00D128AE" w14:paraId="0F578BA6" w14:textId="77777777" w:rsidTr="0083714C">
        <w:trPr>
          <w:trHeight w:hRule="exact" w:val="763"/>
          <w:jc w:val="center"/>
        </w:trPr>
        <w:tc>
          <w:tcPr>
            <w:tcW w:w="4464" w:type="dxa"/>
            <w:vMerge/>
            <w:tcBorders>
              <w:top w:val="single" w:sz="4" w:space="0" w:color="auto"/>
              <w:left w:val="single" w:sz="4" w:space="0" w:color="auto"/>
              <w:bottom w:val="single" w:sz="4" w:space="0" w:color="auto"/>
              <w:right w:val="single" w:sz="4" w:space="0" w:color="auto"/>
            </w:tcBorders>
            <w:shd w:val="clear" w:color="auto" w:fill="FFFFFF"/>
          </w:tcPr>
          <w:p w14:paraId="71D6B2A3" w14:textId="77777777" w:rsidR="00AE3EA5" w:rsidRPr="00D128AE" w:rsidRDefault="00AE3EA5" w:rsidP="00D128AE">
            <w:pPr>
              <w:tabs>
                <w:tab w:val="left" w:pos="8931"/>
                <w:tab w:val="left" w:pos="9639"/>
              </w:tabs>
              <w:spacing w:line="276" w:lineRule="auto"/>
              <w:ind w:firstLine="567"/>
              <w:jc w:val="both"/>
              <w:rPr>
                <w:szCs w:val="20"/>
              </w:rPr>
            </w:pPr>
          </w:p>
        </w:tc>
        <w:tc>
          <w:tcPr>
            <w:tcW w:w="1882" w:type="dxa"/>
            <w:tcBorders>
              <w:top w:val="single" w:sz="4" w:space="0" w:color="auto"/>
              <w:left w:val="single" w:sz="4" w:space="0" w:color="auto"/>
              <w:bottom w:val="single" w:sz="4" w:space="0" w:color="auto"/>
              <w:right w:val="nil"/>
            </w:tcBorders>
            <w:shd w:val="clear" w:color="auto" w:fill="FFFFFF"/>
          </w:tcPr>
          <w:p w14:paraId="549016BE" w14:textId="77777777" w:rsidR="00AE3EA5" w:rsidRPr="00D128AE" w:rsidRDefault="00354B3C" w:rsidP="00D128AE">
            <w:pPr>
              <w:tabs>
                <w:tab w:val="left" w:pos="8931"/>
                <w:tab w:val="left" w:pos="9639"/>
              </w:tabs>
              <w:spacing w:line="276" w:lineRule="auto"/>
              <w:jc w:val="both"/>
              <w:rPr>
                <w:szCs w:val="20"/>
              </w:rPr>
            </w:pPr>
            <w:r w:rsidRPr="00D128AE">
              <w:rPr>
                <w:szCs w:val="20"/>
                <w:lang w:val="en-US"/>
              </w:rPr>
              <w:t xml:space="preserve"> </w:t>
            </w:r>
            <w:r w:rsidR="0088252C" w:rsidRPr="00D128AE">
              <w:rPr>
                <w:szCs w:val="20"/>
                <w:lang w:val="en-US"/>
              </w:rPr>
              <w:t>*</w:t>
            </w:r>
            <w:r w:rsidR="00AE3EA5" w:rsidRPr="00D128AE">
              <w:rPr>
                <w:szCs w:val="20"/>
              </w:rPr>
              <w:t>1</w:t>
            </w:r>
          </w:p>
          <w:p w14:paraId="36C556DC" w14:textId="77777777" w:rsidR="00AE3EA5" w:rsidRPr="00D128AE" w:rsidRDefault="00354B3C" w:rsidP="00D128AE">
            <w:pPr>
              <w:tabs>
                <w:tab w:val="left" w:pos="8931"/>
                <w:tab w:val="left" w:pos="9639"/>
              </w:tabs>
              <w:spacing w:line="276" w:lineRule="auto"/>
              <w:jc w:val="both"/>
              <w:rPr>
                <w:szCs w:val="20"/>
              </w:rPr>
            </w:pPr>
            <w:r w:rsidRPr="00D128AE">
              <w:rPr>
                <w:szCs w:val="20"/>
              </w:rPr>
              <w:t>П</w:t>
            </w:r>
            <w:r w:rsidR="00AE3EA5" w:rsidRPr="00D128AE">
              <w:rPr>
                <w:szCs w:val="20"/>
              </w:rPr>
              <w:t xml:space="preserve">риведена </w:t>
            </w:r>
          </w:p>
        </w:tc>
        <w:tc>
          <w:tcPr>
            <w:tcW w:w="1939" w:type="dxa"/>
            <w:tcBorders>
              <w:top w:val="single" w:sz="4" w:space="0" w:color="auto"/>
              <w:left w:val="single" w:sz="4" w:space="0" w:color="auto"/>
              <w:bottom w:val="single" w:sz="4" w:space="0" w:color="auto"/>
              <w:right w:val="nil"/>
            </w:tcBorders>
            <w:shd w:val="clear" w:color="auto" w:fill="FFFFFF"/>
          </w:tcPr>
          <w:p w14:paraId="4BA1F59C" w14:textId="77777777" w:rsidR="00AE3EA5" w:rsidRPr="00D128AE" w:rsidRDefault="00354B3C" w:rsidP="00D128AE">
            <w:pPr>
              <w:tabs>
                <w:tab w:val="left" w:pos="8931"/>
                <w:tab w:val="left" w:pos="9639"/>
              </w:tabs>
              <w:spacing w:line="276" w:lineRule="auto"/>
              <w:jc w:val="both"/>
              <w:rPr>
                <w:szCs w:val="20"/>
                <w:lang w:val="en-US"/>
              </w:rPr>
            </w:pPr>
            <w:r w:rsidRPr="00D128AE">
              <w:rPr>
                <w:szCs w:val="20"/>
                <w:lang w:val="en-US"/>
              </w:rPr>
              <w:t xml:space="preserve"> </w:t>
            </w:r>
            <w:r w:rsidRPr="00D128AE">
              <w:rPr>
                <w:szCs w:val="20"/>
              </w:rPr>
              <w:t>*</w:t>
            </w:r>
            <w:r w:rsidR="00AE3EA5" w:rsidRPr="00D128AE">
              <w:rPr>
                <w:szCs w:val="20"/>
              </w:rPr>
              <w:t>2</w:t>
            </w:r>
          </w:p>
          <w:p w14:paraId="1F584AA6" w14:textId="77777777" w:rsidR="0088252C" w:rsidRPr="00D128AE" w:rsidRDefault="0088252C" w:rsidP="00D128AE">
            <w:pPr>
              <w:tabs>
                <w:tab w:val="left" w:pos="8931"/>
                <w:tab w:val="left" w:pos="9639"/>
              </w:tabs>
              <w:spacing w:line="276" w:lineRule="auto"/>
              <w:jc w:val="both"/>
              <w:rPr>
                <w:szCs w:val="20"/>
                <w:lang w:val="en-US"/>
              </w:rPr>
            </w:pPr>
            <w:r w:rsidRPr="00D128AE">
              <w:rPr>
                <w:szCs w:val="20"/>
              </w:rPr>
              <w:t>Нормализирана</w:t>
            </w:r>
          </w:p>
        </w:tc>
        <w:tc>
          <w:tcPr>
            <w:tcW w:w="1670" w:type="dxa"/>
            <w:vMerge/>
            <w:tcBorders>
              <w:top w:val="single" w:sz="4" w:space="0" w:color="auto"/>
              <w:left w:val="single" w:sz="4" w:space="0" w:color="auto"/>
              <w:bottom w:val="single" w:sz="4" w:space="0" w:color="auto"/>
              <w:right w:val="single" w:sz="4" w:space="0" w:color="auto"/>
            </w:tcBorders>
            <w:shd w:val="clear" w:color="auto" w:fill="FFFFFF"/>
          </w:tcPr>
          <w:p w14:paraId="19348824" w14:textId="77777777" w:rsidR="00AE3EA5" w:rsidRPr="00D128AE" w:rsidRDefault="00AE3EA5" w:rsidP="00D128AE">
            <w:pPr>
              <w:tabs>
                <w:tab w:val="left" w:pos="8931"/>
                <w:tab w:val="left" w:pos="9639"/>
              </w:tabs>
              <w:spacing w:line="276" w:lineRule="auto"/>
              <w:ind w:firstLine="567"/>
              <w:jc w:val="both"/>
              <w:rPr>
                <w:szCs w:val="20"/>
              </w:rPr>
            </w:pPr>
          </w:p>
        </w:tc>
      </w:tr>
      <w:tr w:rsidR="00AE3EA5" w:rsidRPr="00D128AE" w14:paraId="1D68EE9F" w14:textId="77777777" w:rsidTr="0083714C">
        <w:trPr>
          <w:trHeight w:hRule="exact" w:val="461"/>
          <w:jc w:val="center"/>
        </w:trPr>
        <w:tc>
          <w:tcPr>
            <w:tcW w:w="4464" w:type="dxa"/>
            <w:tcBorders>
              <w:top w:val="single" w:sz="4" w:space="0" w:color="auto"/>
              <w:left w:val="single" w:sz="4" w:space="0" w:color="auto"/>
              <w:bottom w:val="nil"/>
              <w:right w:val="nil"/>
            </w:tcBorders>
            <w:shd w:val="clear" w:color="auto" w:fill="FFFFFF"/>
          </w:tcPr>
          <w:p w14:paraId="2C95061E" w14:textId="77777777" w:rsidR="00AE3EA5" w:rsidRPr="00D128AE" w:rsidRDefault="00AE3EA5" w:rsidP="00D128AE">
            <w:pPr>
              <w:tabs>
                <w:tab w:val="left" w:pos="8931"/>
                <w:tab w:val="left" w:pos="9639"/>
              </w:tabs>
              <w:spacing w:line="276" w:lineRule="auto"/>
              <w:ind w:firstLine="567"/>
              <w:jc w:val="both"/>
              <w:rPr>
                <w:szCs w:val="20"/>
              </w:rPr>
            </w:pPr>
            <w:r w:rsidRPr="00D128AE">
              <w:rPr>
                <w:szCs w:val="20"/>
              </w:rPr>
              <w:t>Външна сила</w:t>
            </w:r>
          </w:p>
        </w:tc>
        <w:tc>
          <w:tcPr>
            <w:tcW w:w="1882" w:type="dxa"/>
            <w:tcBorders>
              <w:top w:val="single" w:sz="4" w:space="0" w:color="auto"/>
              <w:left w:val="single" w:sz="4" w:space="0" w:color="auto"/>
              <w:bottom w:val="nil"/>
              <w:right w:val="nil"/>
            </w:tcBorders>
            <w:shd w:val="clear" w:color="auto" w:fill="FFFFFF"/>
          </w:tcPr>
          <w:p w14:paraId="6C188A2F" w14:textId="77777777" w:rsidR="00AE3EA5" w:rsidRPr="00D128AE" w:rsidRDefault="00AE3EA5" w:rsidP="00D128AE">
            <w:pPr>
              <w:tabs>
                <w:tab w:val="left" w:pos="8931"/>
                <w:tab w:val="left" w:pos="9639"/>
              </w:tabs>
              <w:spacing w:line="276" w:lineRule="auto"/>
              <w:ind w:firstLine="567"/>
              <w:jc w:val="both"/>
              <w:rPr>
                <w:szCs w:val="20"/>
              </w:rPr>
            </w:pPr>
            <w:r w:rsidRPr="00D128AE">
              <w:rPr>
                <w:szCs w:val="20"/>
              </w:rPr>
              <w:t>1,887.10</w:t>
            </w:r>
            <w:r w:rsidRPr="00D128AE">
              <w:rPr>
                <w:szCs w:val="20"/>
                <w:vertAlign w:val="superscript"/>
              </w:rPr>
              <w:t>-4</w:t>
            </w:r>
          </w:p>
        </w:tc>
        <w:tc>
          <w:tcPr>
            <w:tcW w:w="1939" w:type="dxa"/>
            <w:tcBorders>
              <w:top w:val="single" w:sz="4" w:space="0" w:color="auto"/>
              <w:left w:val="single" w:sz="4" w:space="0" w:color="auto"/>
              <w:bottom w:val="nil"/>
              <w:right w:val="nil"/>
            </w:tcBorders>
            <w:shd w:val="clear" w:color="auto" w:fill="FFFFFF"/>
          </w:tcPr>
          <w:p w14:paraId="047A0C63" w14:textId="77777777" w:rsidR="00AE3EA5" w:rsidRPr="00D128AE" w:rsidRDefault="00AE3EA5" w:rsidP="00D128AE">
            <w:pPr>
              <w:tabs>
                <w:tab w:val="left" w:pos="8931"/>
                <w:tab w:val="left" w:pos="9639"/>
              </w:tabs>
              <w:spacing w:line="276" w:lineRule="auto"/>
              <w:ind w:firstLine="567"/>
              <w:jc w:val="both"/>
              <w:rPr>
                <w:szCs w:val="20"/>
              </w:rPr>
            </w:pPr>
            <w:r w:rsidRPr="00D128AE">
              <w:rPr>
                <w:szCs w:val="20"/>
              </w:rPr>
              <w:t>1,9510</w:t>
            </w:r>
            <w:r w:rsidR="00E93370" w:rsidRPr="00D128AE">
              <w:rPr>
                <w:szCs w:val="20"/>
              </w:rPr>
              <w:t xml:space="preserve"> </w:t>
            </w:r>
            <w:r w:rsidR="00E93370" w:rsidRPr="00D128AE">
              <w:rPr>
                <w:szCs w:val="20"/>
                <w:vertAlign w:val="superscript"/>
              </w:rPr>
              <w:t>-</w:t>
            </w:r>
            <w:r w:rsidRPr="00D128AE">
              <w:rPr>
                <w:szCs w:val="20"/>
                <w:vertAlign w:val="superscript"/>
              </w:rPr>
              <w:t>4</w:t>
            </w:r>
          </w:p>
        </w:tc>
        <w:tc>
          <w:tcPr>
            <w:tcW w:w="1670" w:type="dxa"/>
            <w:tcBorders>
              <w:top w:val="single" w:sz="4" w:space="0" w:color="auto"/>
              <w:left w:val="single" w:sz="4" w:space="0" w:color="auto"/>
              <w:bottom w:val="nil"/>
              <w:right w:val="single" w:sz="4" w:space="0" w:color="auto"/>
            </w:tcBorders>
            <w:shd w:val="clear" w:color="auto" w:fill="FFFFFF"/>
          </w:tcPr>
          <w:p w14:paraId="5939E73D" w14:textId="77777777" w:rsidR="00AE3EA5" w:rsidRPr="00D128AE" w:rsidRDefault="00AE3EA5" w:rsidP="00D128AE">
            <w:pPr>
              <w:tabs>
                <w:tab w:val="left" w:pos="8931"/>
                <w:tab w:val="left" w:pos="9639"/>
              </w:tabs>
              <w:spacing w:line="276" w:lineRule="auto"/>
              <w:ind w:firstLine="567"/>
              <w:jc w:val="both"/>
              <w:rPr>
                <w:szCs w:val="20"/>
              </w:rPr>
            </w:pPr>
            <w:r w:rsidRPr="00D128AE">
              <w:rPr>
                <w:szCs w:val="20"/>
              </w:rPr>
              <w:t>0,4949</w:t>
            </w:r>
          </w:p>
        </w:tc>
      </w:tr>
      <w:tr w:rsidR="00AE3EA5" w:rsidRPr="00D128AE" w14:paraId="368D43FD" w14:textId="77777777" w:rsidTr="00741B1E">
        <w:trPr>
          <w:trHeight w:hRule="exact" w:val="648"/>
          <w:jc w:val="center"/>
        </w:trPr>
        <w:tc>
          <w:tcPr>
            <w:tcW w:w="4464" w:type="dxa"/>
            <w:tcBorders>
              <w:top w:val="single" w:sz="4" w:space="0" w:color="auto"/>
              <w:left w:val="single" w:sz="4" w:space="0" w:color="auto"/>
              <w:bottom w:val="nil"/>
              <w:right w:val="nil"/>
            </w:tcBorders>
            <w:shd w:val="clear" w:color="auto" w:fill="FFFFFF"/>
          </w:tcPr>
          <w:p w14:paraId="5D970CF9" w14:textId="77777777" w:rsidR="00AE3EA5" w:rsidRPr="00D128AE" w:rsidRDefault="00AE3EA5" w:rsidP="00D128AE">
            <w:pPr>
              <w:tabs>
                <w:tab w:val="left" w:pos="8931"/>
                <w:tab w:val="left" w:pos="9639"/>
              </w:tabs>
              <w:spacing w:line="276" w:lineRule="auto"/>
              <w:ind w:firstLine="567"/>
              <w:jc w:val="both"/>
              <w:rPr>
                <w:szCs w:val="20"/>
              </w:rPr>
            </w:pPr>
            <w:r w:rsidRPr="00D128AE">
              <w:rPr>
                <w:szCs w:val="20"/>
              </w:rPr>
              <w:t>Дефект на строителство или материал</w:t>
            </w:r>
          </w:p>
        </w:tc>
        <w:tc>
          <w:tcPr>
            <w:tcW w:w="1882" w:type="dxa"/>
            <w:tcBorders>
              <w:top w:val="single" w:sz="4" w:space="0" w:color="auto"/>
              <w:left w:val="single" w:sz="4" w:space="0" w:color="auto"/>
              <w:bottom w:val="nil"/>
              <w:right w:val="nil"/>
            </w:tcBorders>
            <w:shd w:val="clear" w:color="auto" w:fill="FFFFFF"/>
          </w:tcPr>
          <w:p w14:paraId="06D983AD" w14:textId="77777777" w:rsidR="00AE3EA5" w:rsidRPr="00D128AE" w:rsidRDefault="00AE3EA5" w:rsidP="00D128AE">
            <w:pPr>
              <w:tabs>
                <w:tab w:val="left" w:pos="8931"/>
                <w:tab w:val="left" w:pos="9639"/>
              </w:tabs>
              <w:spacing w:line="276" w:lineRule="auto"/>
              <w:ind w:firstLine="567"/>
              <w:jc w:val="both"/>
              <w:rPr>
                <w:szCs w:val="20"/>
              </w:rPr>
            </w:pPr>
            <w:r w:rsidRPr="00D128AE">
              <w:rPr>
                <w:szCs w:val="20"/>
              </w:rPr>
              <w:t>6,54810</w:t>
            </w:r>
            <w:r w:rsidRPr="00D128AE">
              <w:rPr>
                <w:szCs w:val="20"/>
                <w:vertAlign w:val="superscript"/>
              </w:rPr>
              <w:t>-5</w:t>
            </w:r>
          </w:p>
        </w:tc>
        <w:tc>
          <w:tcPr>
            <w:tcW w:w="1939" w:type="dxa"/>
            <w:tcBorders>
              <w:top w:val="single" w:sz="4" w:space="0" w:color="auto"/>
              <w:left w:val="single" w:sz="4" w:space="0" w:color="auto"/>
              <w:bottom w:val="nil"/>
              <w:right w:val="nil"/>
            </w:tcBorders>
            <w:shd w:val="clear" w:color="auto" w:fill="FFFFFF"/>
          </w:tcPr>
          <w:p w14:paraId="619D47CE" w14:textId="77777777" w:rsidR="00AE3EA5" w:rsidRPr="00D128AE" w:rsidRDefault="00AE3EA5" w:rsidP="00D128AE">
            <w:pPr>
              <w:tabs>
                <w:tab w:val="left" w:pos="8931"/>
                <w:tab w:val="left" w:pos="9639"/>
              </w:tabs>
              <w:spacing w:line="276" w:lineRule="auto"/>
              <w:ind w:firstLine="567"/>
              <w:jc w:val="both"/>
              <w:rPr>
                <w:szCs w:val="20"/>
              </w:rPr>
            </w:pPr>
            <w:r w:rsidRPr="00D128AE">
              <w:rPr>
                <w:szCs w:val="20"/>
              </w:rPr>
              <w:t>7,1010</w:t>
            </w:r>
            <w:r w:rsidRPr="00D128AE">
              <w:rPr>
                <w:szCs w:val="20"/>
                <w:vertAlign w:val="superscript"/>
              </w:rPr>
              <w:t>-5</w:t>
            </w:r>
          </w:p>
        </w:tc>
        <w:tc>
          <w:tcPr>
            <w:tcW w:w="1670" w:type="dxa"/>
            <w:tcBorders>
              <w:top w:val="single" w:sz="4" w:space="0" w:color="auto"/>
              <w:left w:val="single" w:sz="4" w:space="0" w:color="auto"/>
              <w:bottom w:val="nil"/>
              <w:right w:val="single" w:sz="4" w:space="0" w:color="auto"/>
            </w:tcBorders>
            <w:shd w:val="clear" w:color="auto" w:fill="FFFFFF"/>
          </w:tcPr>
          <w:p w14:paraId="69D8A05F" w14:textId="77777777" w:rsidR="00AE3EA5" w:rsidRPr="00D128AE" w:rsidRDefault="00AE3EA5" w:rsidP="00D128AE">
            <w:pPr>
              <w:tabs>
                <w:tab w:val="left" w:pos="8931"/>
                <w:tab w:val="left" w:pos="9639"/>
              </w:tabs>
              <w:spacing w:line="276" w:lineRule="auto"/>
              <w:ind w:firstLine="567"/>
              <w:jc w:val="both"/>
              <w:rPr>
                <w:szCs w:val="20"/>
              </w:rPr>
            </w:pPr>
            <w:r w:rsidRPr="00D128AE">
              <w:rPr>
                <w:szCs w:val="20"/>
              </w:rPr>
              <w:t>0,1802</w:t>
            </w:r>
          </w:p>
        </w:tc>
      </w:tr>
      <w:tr w:rsidR="00AE3EA5" w:rsidRPr="00D128AE" w14:paraId="55E0EF4C" w14:textId="77777777" w:rsidTr="00741B1E">
        <w:trPr>
          <w:trHeight w:hRule="exact" w:val="418"/>
          <w:jc w:val="center"/>
        </w:trPr>
        <w:tc>
          <w:tcPr>
            <w:tcW w:w="4464" w:type="dxa"/>
            <w:tcBorders>
              <w:top w:val="single" w:sz="4" w:space="0" w:color="auto"/>
              <w:left w:val="single" w:sz="4" w:space="0" w:color="auto"/>
              <w:bottom w:val="nil"/>
              <w:right w:val="nil"/>
            </w:tcBorders>
            <w:shd w:val="clear" w:color="auto" w:fill="FFFFFF"/>
          </w:tcPr>
          <w:p w14:paraId="647614D4" w14:textId="77777777" w:rsidR="00AE3EA5" w:rsidRPr="00D128AE" w:rsidRDefault="00AE3EA5" w:rsidP="00D128AE">
            <w:pPr>
              <w:tabs>
                <w:tab w:val="left" w:pos="8931"/>
                <w:tab w:val="left" w:pos="9639"/>
              </w:tabs>
              <w:spacing w:line="276" w:lineRule="auto"/>
              <w:ind w:firstLine="567"/>
              <w:jc w:val="both"/>
              <w:rPr>
                <w:szCs w:val="20"/>
              </w:rPr>
            </w:pPr>
            <w:r w:rsidRPr="00D128AE">
              <w:rPr>
                <w:szCs w:val="20"/>
              </w:rPr>
              <w:lastRenderedPageBreak/>
              <w:t>Корозия</w:t>
            </w:r>
          </w:p>
        </w:tc>
        <w:tc>
          <w:tcPr>
            <w:tcW w:w="1882" w:type="dxa"/>
            <w:tcBorders>
              <w:top w:val="single" w:sz="4" w:space="0" w:color="auto"/>
              <w:left w:val="single" w:sz="4" w:space="0" w:color="auto"/>
              <w:bottom w:val="nil"/>
              <w:right w:val="nil"/>
            </w:tcBorders>
            <w:shd w:val="clear" w:color="auto" w:fill="FFFFFF"/>
          </w:tcPr>
          <w:p w14:paraId="2109F3A4" w14:textId="77777777" w:rsidR="00AE3EA5" w:rsidRPr="00D128AE" w:rsidRDefault="00AE3EA5" w:rsidP="00D128AE">
            <w:pPr>
              <w:tabs>
                <w:tab w:val="left" w:pos="8931"/>
                <w:tab w:val="left" w:pos="9639"/>
              </w:tabs>
              <w:spacing w:line="276" w:lineRule="auto"/>
              <w:ind w:firstLine="567"/>
              <w:jc w:val="both"/>
              <w:rPr>
                <w:szCs w:val="20"/>
              </w:rPr>
            </w:pPr>
            <w:r w:rsidRPr="00D128AE">
              <w:rPr>
                <w:szCs w:val="20"/>
              </w:rPr>
              <w:t>6,32610</w:t>
            </w:r>
            <w:r w:rsidRPr="00D128AE">
              <w:rPr>
                <w:szCs w:val="20"/>
                <w:vertAlign w:val="superscript"/>
              </w:rPr>
              <w:t>-5</w:t>
            </w:r>
          </w:p>
        </w:tc>
        <w:tc>
          <w:tcPr>
            <w:tcW w:w="1939" w:type="dxa"/>
            <w:tcBorders>
              <w:top w:val="single" w:sz="4" w:space="0" w:color="auto"/>
              <w:left w:val="single" w:sz="4" w:space="0" w:color="auto"/>
              <w:bottom w:val="nil"/>
              <w:right w:val="nil"/>
            </w:tcBorders>
            <w:shd w:val="clear" w:color="auto" w:fill="FFFFFF"/>
          </w:tcPr>
          <w:p w14:paraId="15D4A044" w14:textId="77777777" w:rsidR="00AE3EA5" w:rsidRPr="00D128AE" w:rsidRDefault="00AE3EA5" w:rsidP="00D128AE">
            <w:pPr>
              <w:tabs>
                <w:tab w:val="left" w:pos="8931"/>
                <w:tab w:val="left" w:pos="9639"/>
              </w:tabs>
              <w:spacing w:line="276" w:lineRule="auto"/>
              <w:ind w:firstLine="567"/>
              <w:jc w:val="both"/>
              <w:rPr>
                <w:szCs w:val="20"/>
              </w:rPr>
            </w:pPr>
            <w:r w:rsidRPr="00D128AE">
              <w:rPr>
                <w:szCs w:val="20"/>
              </w:rPr>
              <w:t>6,9010</w:t>
            </w:r>
            <w:r w:rsidR="00E93370" w:rsidRPr="00D128AE">
              <w:rPr>
                <w:szCs w:val="20"/>
                <w:vertAlign w:val="superscript"/>
              </w:rPr>
              <w:t>-</w:t>
            </w:r>
            <w:r w:rsidRPr="00D128AE">
              <w:rPr>
                <w:szCs w:val="20"/>
                <w:vertAlign w:val="superscript"/>
              </w:rPr>
              <w:t>5</w:t>
            </w:r>
          </w:p>
        </w:tc>
        <w:tc>
          <w:tcPr>
            <w:tcW w:w="1670" w:type="dxa"/>
            <w:tcBorders>
              <w:top w:val="single" w:sz="4" w:space="0" w:color="auto"/>
              <w:left w:val="single" w:sz="4" w:space="0" w:color="auto"/>
              <w:bottom w:val="nil"/>
              <w:right w:val="single" w:sz="4" w:space="0" w:color="auto"/>
            </w:tcBorders>
            <w:shd w:val="clear" w:color="auto" w:fill="FFFFFF"/>
          </w:tcPr>
          <w:p w14:paraId="19150156" w14:textId="77777777" w:rsidR="00AE3EA5" w:rsidRPr="00D128AE" w:rsidRDefault="00AE3EA5" w:rsidP="00D128AE">
            <w:pPr>
              <w:tabs>
                <w:tab w:val="left" w:pos="8931"/>
                <w:tab w:val="left" w:pos="9639"/>
              </w:tabs>
              <w:spacing w:line="276" w:lineRule="auto"/>
              <w:ind w:firstLine="567"/>
              <w:jc w:val="both"/>
              <w:rPr>
                <w:szCs w:val="20"/>
              </w:rPr>
            </w:pPr>
            <w:r w:rsidRPr="00D128AE">
              <w:rPr>
                <w:szCs w:val="20"/>
              </w:rPr>
              <w:t>0,1751</w:t>
            </w:r>
          </w:p>
        </w:tc>
      </w:tr>
      <w:tr w:rsidR="00AE3EA5" w:rsidRPr="00D128AE" w14:paraId="41174ADF" w14:textId="77777777" w:rsidTr="00741B1E">
        <w:trPr>
          <w:trHeight w:hRule="exact" w:val="418"/>
          <w:jc w:val="center"/>
        </w:trPr>
        <w:tc>
          <w:tcPr>
            <w:tcW w:w="4464" w:type="dxa"/>
            <w:tcBorders>
              <w:top w:val="single" w:sz="4" w:space="0" w:color="auto"/>
              <w:left w:val="single" w:sz="4" w:space="0" w:color="auto"/>
              <w:bottom w:val="nil"/>
              <w:right w:val="nil"/>
            </w:tcBorders>
            <w:shd w:val="clear" w:color="auto" w:fill="FFFFFF"/>
          </w:tcPr>
          <w:p w14:paraId="31491326" w14:textId="77777777" w:rsidR="00AE3EA5" w:rsidRPr="00D128AE" w:rsidRDefault="00AE3EA5" w:rsidP="00D128AE">
            <w:pPr>
              <w:tabs>
                <w:tab w:val="left" w:pos="8931"/>
                <w:tab w:val="left" w:pos="9639"/>
              </w:tabs>
              <w:spacing w:line="276" w:lineRule="auto"/>
              <w:ind w:firstLine="567"/>
              <w:jc w:val="both"/>
              <w:rPr>
                <w:szCs w:val="20"/>
              </w:rPr>
            </w:pPr>
            <w:r w:rsidRPr="00D128AE">
              <w:rPr>
                <w:szCs w:val="20"/>
              </w:rPr>
              <w:t>Движение на земни маси</w:t>
            </w:r>
          </w:p>
        </w:tc>
        <w:tc>
          <w:tcPr>
            <w:tcW w:w="1882" w:type="dxa"/>
            <w:tcBorders>
              <w:top w:val="single" w:sz="4" w:space="0" w:color="auto"/>
              <w:left w:val="single" w:sz="4" w:space="0" w:color="auto"/>
              <w:bottom w:val="nil"/>
              <w:right w:val="nil"/>
            </w:tcBorders>
            <w:shd w:val="clear" w:color="auto" w:fill="FFFFFF"/>
          </w:tcPr>
          <w:p w14:paraId="5B7058CB" w14:textId="77777777" w:rsidR="00AE3EA5" w:rsidRPr="00D128AE" w:rsidRDefault="00AE3EA5" w:rsidP="00D128AE">
            <w:pPr>
              <w:tabs>
                <w:tab w:val="left" w:pos="8931"/>
                <w:tab w:val="left" w:pos="9639"/>
              </w:tabs>
              <w:spacing w:line="276" w:lineRule="auto"/>
              <w:ind w:firstLine="567"/>
              <w:jc w:val="both"/>
              <w:rPr>
                <w:szCs w:val="20"/>
              </w:rPr>
            </w:pPr>
            <w:r w:rsidRPr="00D128AE">
              <w:rPr>
                <w:szCs w:val="20"/>
              </w:rPr>
              <w:t>2,88610</w:t>
            </w:r>
            <w:r w:rsidRPr="00D128AE">
              <w:rPr>
                <w:szCs w:val="20"/>
                <w:vertAlign w:val="superscript"/>
              </w:rPr>
              <w:t>-5</w:t>
            </w:r>
          </w:p>
        </w:tc>
        <w:tc>
          <w:tcPr>
            <w:tcW w:w="1939" w:type="dxa"/>
            <w:tcBorders>
              <w:top w:val="single" w:sz="4" w:space="0" w:color="auto"/>
              <w:left w:val="single" w:sz="4" w:space="0" w:color="auto"/>
              <w:bottom w:val="nil"/>
              <w:right w:val="nil"/>
            </w:tcBorders>
            <w:shd w:val="clear" w:color="auto" w:fill="FFFFFF"/>
          </w:tcPr>
          <w:p w14:paraId="000B423C" w14:textId="77777777" w:rsidR="00AE3EA5" w:rsidRPr="00D128AE" w:rsidRDefault="00AE3EA5" w:rsidP="00D128AE">
            <w:pPr>
              <w:tabs>
                <w:tab w:val="left" w:pos="8931"/>
                <w:tab w:val="left" w:pos="9639"/>
              </w:tabs>
              <w:spacing w:line="276" w:lineRule="auto"/>
              <w:ind w:firstLine="567"/>
              <w:jc w:val="both"/>
              <w:rPr>
                <w:szCs w:val="20"/>
              </w:rPr>
            </w:pPr>
            <w:r w:rsidRPr="00D128AE">
              <w:rPr>
                <w:szCs w:val="20"/>
              </w:rPr>
              <w:t>3,5010</w:t>
            </w:r>
            <w:r w:rsidR="00E93370" w:rsidRPr="00D128AE">
              <w:rPr>
                <w:szCs w:val="20"/>
                <w:vertAlign w:val="superscript"/>
              </w:rPr>
              <w:t>-</w:t>
            </w:r>
            <w:r w:rsidRPr="00D128AE">
              <w:rPr>
                <w:szCs w:val="20"/>
                <w:vertAlign w:val="superscript"/>
              </w:rPr>
              <w:t>5</w:t>
            </w:r>
          </w:p>
        </w:tc>
        <w:tc>
          <w:tcPr>
            <w:tcW w:w="1670" w:type="dxa"/>
            <w:tcBorders>
              <w:top w:val="single" w:sz="4" w:space="0" w:color="auto"/>
              <w:left w:val="single" w:sz="4" w:space="0" w:color="auto"/>
              <w:bottom w:val="nil"/>
              <w:right w:val="single" w:sz="4" w:space="0" w:color="auto"/>
            </w:tcBorders>
            <w:shd w:val="clear" w:color="auto" w:fill="FFFFFF"/>
          </w:tcPr>
          <w:p w14:paraId="4AF8AD25" w14:textId="77777777" w:rsidR="00AE3EA5" w:rsidRPr="00D128AE" w:rsidRDefault="00AE3EA5" w:rsidP="00D128AE">
            <w:pPr>
              <w:tabs>
                <w:tab w:val="left" w:pos="8931"/>
                <w:tab w:val="left" w:pos="9639"/>
              </w:tabs>
              <w:spacing w:line="276" w:lineRule="auto"/>
              <w:ind w:firstLine="567"/>
              <w:jc w:val="both"/>
              <w:rPr>
                <w:szCs w:val="20"/>
              </w:rPr>
            </w:pPr>
            <w:r w:rsidRPr="00D128AE">
              <w:rPr>
                <w:szCs w:val="20"/>
              </w:rPr>
              <w:t>0,0888</w:t>
            </w:r>
          </w:p>
        </w:tc>
      </w:tr>
      <w:tr w:rsidR="00AE3EA5" w:rsidRPr="00D128AE" w14:paraId="0802831B" w14:textId="77777777" w:rsidTr="00741B1E">
        <w:trPr>
          <w:trHeight w:hRule="exact" w:val="422"/>
          <w:jc w:val="center"/>
        </w:trPr>
        <w:tc>
          <w:tcPr>
            <w:tcW w:w="4464" w:type="dxa"/>
            <w:tcBorders>
              <w:top w:val="single" w:sz="4" w:space="0" w:color="auto"/>
              <w:left w:val="single" w:sz="4" w:space="0" w:color="auto"/>
              <w:bottom w:val="nil"/>
              <w:right w:val="nil"/>
            </w:tcBorders>
            <w:shd w:val="clear" w:color="auto" w:fill="FFFFFF"/>
          </w:tcPr>
          <w:p w14:paraId="35A019BD" w14:textId="77777777" w:rsidR="00AE3EA5" w:rsidRPr="00D128AE" w:rsidRDefault="00AE3EA5" w:rsidP="00D128AE">
            <w:pPr>
              <w:tabs>
                <w:tab w:val="left" w:pos="8931"/>
                <w:tab w:val="left" w:pos="9639"/>
              </w:tabs>
              <w:spacing w:line="276" w:lineRule="auto"/>
              <w:ind w:firstLine="567"/>
              <w:jc w:val="both"/>
              <w:rPr>
                <w:szCs w:val="20"/>
              </w:rPr>
            </w:pPr>
            <w:r w:rsidRPr="00D128AE">
              <w:rPr>
                <w:szCs w:val="20"/>
              </w:rPr>
              <w:t>Грешка на оператора</w:t>
            </w:r>
          </w:p>
        </w:tc>
        <w:tc>
          <w:tcPr>
            <w:tcW w:w="1882" w:type="dxa"/>
            <w:tcBorders>
              <w:top w:val="single" w:sz="4" w:space="0" w:color="auto"/>
              <w:left w:val="single" w:sz="4" w:space="0" w:color="auto"/>
              <w:bottom w:val="nil"/>
              <w:right w:val="nil"/>
            </w:tcBorders>
            <w:shd w:val="clear" w:color="auto" w:fill="FFFFFF"/>
          </w:tcPr>
          <w:p w14:paraId="5A08417F" w14:textId="77777777" w:rsidR="00AE3EA5" w:rsidRPr="00D128AE" w:rsidRDefault="00AE3EA5" w:rsidP="00D128AE">
            <w:pPr>
              <w:tabs>
                <w:tab w:val="left" w:pos="8931"/>
                <w:tab w:val="left" w:pos="9639"/>
              </w:tabs>
              <w:spacing w:line="276" w:lineRule="auto"/>
              <w:ind w:firstLine="567"/>
              <w:jc w:val="both"/>
              <w:rPr>
                <w:szCs w:val="20"/>
              </w:rPr>
            </w:pPr>
            <w:r w:rsidRPr="00D128AE">
              <w:rPr>
                <w:szCs w:val="20"/>
              </w:rPr>
              <w:t>1,88710</w:t>
            </w:r>
            <w:r w:rsidRPr="00D128AE">
              <w:rPr>
                <w:szCs w:val="20"/>
                <w:vertAlign w:val="superscript"/>
              </w:rPr>
              <w:t>-5</w:t>
            </w:r>
          </w:p>
        </w:tc>
        <w:tc>
          <w:tcPr>
            <w:tcW w:w="1939" w:type="dxa"/>
            <w:tcBorders>
              <w:top w:val="single" w:sz="4" w:space="0" w:color="auto"/>
              <w:left w:val="single" w:sz="4" w:space="0" w:color="auto"/>
              <w:bottom w:val="nil"/>
              <w:right w:val="nil"/>
            </w:tcBorders>
            <w:shd w:val="clear" w:color="auto" w:fill="FFFFFF"/>
          </w:tcPr>
          <w:p w14:paraId="09C59D2D" w14:textId="77777777" w:rsidR="00AE3EA5" w:rsidRPr="00D128AE" w:rsidRDefault="00AE3EA5" w:rsidP="00D128AE">
            <w:pPr>
              <w:tabs>
                <w:tab w:val="left" w:pos="8931"/>
                <w:tab w:val="left" w:pos="9639"/>
              </w:tabs>
              <w:spacing w:line="276" w:lineRule="auto"/>
              <w:ind w:firstLine="567"/>
              <w:jc w:val="both"/>
              <w:rPr>
                <w:szCs w:val="20"/>
              </w:rPr>
            </w:pPr>
            <w:r w:rsidRPr="00D128AE">
              <w:rPr>
                <w:szCs w:val="20"/>
              </w:rPr>
              <w:t>2,4010</w:t>
            </w:r>
            <w:r w:rsidR="00E93370" w:rsidRPr="00D128AE">
              <w:rPr>
                <w:szCs w:val="20"/>
                <w:vertAlign w:val="superscript"/>
              </w:rPr>
              <w:t>-</w:t>
            </w:r>
            <w:r w:rsidRPr="00D128AE">
              <w:rPr>
                <w:szCs w:val="20"/>
                <w:vertAlign w:val="superscript"/>
              </w:rPr>
              <w:t>5</w:t>
            </w:r>
          </w:p>
        </w:tc>
        <w:tc>
          <w:tcPr>
            <w:tcW w:w="1670" w:type="dxa"/>
            <w:tcBorders>
              <w:top w:val="single" w:sz="4" w:space="0" w:color="auto"/>
              <w:left w:val="single" w:sz="4" w:space="0" w:color="auto"/>
              <w:bottom w:val="nil"/>
              <w:right w:val="single" w:sz="4" w:space="0" w:color="auto"/>
            </w:tcBorders>
            <w:shd w:val="clear" w:color="auto" w:fill="FFFFFF"/>
          </w:tcPr>
          <w:p w14:paraId="7D2B7A5F" w14:textId="77777777" w:rsidR="00AE3EA5" w:rsidRPr="00D128AE" w:rsidRDefault="00AE3EA5" w:rsidP="00D128AE">
            <w:pPr>
              <w:tabs>
                <w:tab w:val="left" w:pos="8931"/>
                <w:tab w:val="left" w:pos="9639"/>
              </w:tabs>
              <w:spacing w:line="276" w:lineRule="auto"/>
              <w:ind w:firstLine="567"/>
              <w:jc w:val="both"/>
              <w:rPr>
                <w:szCs w:val="20"/>
              </w:rPr>
            </w:pPr>
            <w:r w:rsidRPr="00D128AE">
              <w:rPr>
                <w:szCs w:val="20"/>
              </w:rPr>
              <w:t>0,0609</w:t>
            </w:r>
          </w:p>
        </w:tc>
      </w:tr>
      <w:tr w:rsidR="00AE3EA5" w:rsidRPr="00D128AE" w14:paraId="08D40CE9" w14:textId="77777777" w:rsidTr="00741B1E">
        <w:trPr>
          <w:trHeight w:hRule="exact" w:val="442"/>
          <w:jc w:val="center"/>
        </w:trPr>
        <w:tc>
          <w:tcPr>
            <w:tcW w:w="4464" w:type="dxa"/>
            <w:tcBorders>
              <w:top w:val="single" w:sz="4" w:space="0" w:color="auto"/>
              <w:left w:val="single" w:sz="4" w:space="0" w:color="auto"/>
              <w:bottom w:val="single" w:sz="4" w:space="0" w:color="auto"/>
              <w:right w:val="nil"/>
            </w:tcBorders>
            <w:shd w:val="clear" w:color="auto" w:fill="FFFFFF"/>
          </w:tcPr>
          <w:p w14:paraId="636C4832" w14:textId="77777777" w:rsidR="00AE3EA5" w:rsidRPr="00D128AE" w:rsidRDefault="00AE3EA5" w:rsidP="00D128AE">
            <w:pPr>
              <w:tabs>
                <w:tab w:val="left" w:pos="8931"/>
                <w:tab w:val="left" w:pos="9639"/>
              </w:tabs>
              <w:spacing w:line="276" w:lineRule="auto"/>
              <w:ind w:firstLine="567"/>
              <w:jc w:val="both"/>
              <w:rPr>
                <w:szCs w:val="20"/>
              </w:rPr>
            </w:pPr>
            <w:r w:rsidRPr="00D128AE">
              <w:rPr>
                <w:szCs w:val="20"/>
              </w:rPr>
              <w:t>Други и неизвестни</w:t>
            </w:r>
          </w:p>
        </w:tc>
        <w:tc>
          <w:tcPr>
            <w:tcW w:w="1882" w:type="dxa"/>
            <w:tcBorders>
              <w:top w:val="single" w:sz="4" w:space="0" w:color="auto"/>
              <w:left w:val="single" w:sz="4" w:space="0" w:color="auto"/>
              <w:bottom w:val="single" w:sz="4" w:space="0" w:color="auto"/>
              <w:right w:val="nil"/>
            </w:tcBorders>
            <w:shd w:val="clear" w:color="auto" w:fill="FFFFFF"/>
          </w:tcPr>
          <w:p w14:paraId="4C1A9881" w14:textId="77777777" w:rsidR="00AE3EA5" w:rsidRPr="00D128AE" w:rsidRDefault="00AE3EA5" w:rsidP="00D128AE">
            <w:pPr>
              <w:tabs>
                <w:tab w:val="left" w:pos="8931"/>
                <w:tab w:val="left" w:pos="9639"/>
              </w:tabs>
              <w:spacing w:line="276" w:lineRule="auto"/>
              <w:ind w:firstLine="567"/>
              <w:jc w:val="both"/>
              <w:rPr>
                <w:szCs w:val="20"/>
              </w:rPr>
            </w:pPr>
            <w:r w:rsidRPr="00D128AE">
              <w:rPr>
                <w:szCs w:val="20"/>
              </w:rPr>
              <w:t>2,88610</w:t>
            </w:r>
            <w:r w:rsidRPr="00D128AE">
              <w:rPr>
                <w:szCs w:val="20"/>
                <w:vertAlign w:val="superscript"/>
              </w:rPr>
              <w:t>-5</w:t>
            </w:r>
          </w:p>
        </w:tc>
        <w:tc>
          <w:tcPr>
            <w:tcW w:w="3609" w:type="dxa"/>
            <w:gridSpan w:val="2"/>
            <w:tcBorders>
              <w:top w:val="single" w:sz="4" w:space="0" w:color="auto"/>
              <w:left w:val="single" w:sz="4" w:space="0" w:color="auto"/>
              <w:bottom w:val="nil"/>
              <w:right w:val="nil"/>
            </w:tcBorders>
            <w:shd w:val="clear" w:color="auto" w:fill="FFFFFF"/>
          </w:tcPr>
          <w:p w14:paraId="33596DBF" w14:textId="77777777" w:rsidR="00AE3EA5" w:rsidRPr="00D128AE" w:rsidRDefault="00AE3EA5" w:rsidP="00D128AE">
            <w:pPr>
              <w:tabs>
                <w:tab w:val="left" w:pos="8931"/>
                <w:tab w:val="left" w:pos="9639"/>
              </w:tabs>
              <w:spacing w:line="276" w:lineRule="auto"/>
              <w:ind w:firstLine="567"/>
              <w:jc w:val="both"/>
              <w:rPr>
                <w:szCs w:val="20"/>
              </w:rPr>
            </w:pPr>
          </w:p>
        </w:tc>
      </w:tr>
    </w:tbl>
    <w:p w14:paraId="7B8A502C" w14:textId="77777777" w:rsidR="00D610BD" w:rsidRPr="00D128AE" w:rsidRDefault="00354B3C" w:rsidP="00D128AE">
      <w:pPr>
        <w:tabs>
          <w:tab w:val="left" w:pos="8931"/>
          <w:tab w:val="left" w:pos="9639"/>
        </w:tabs>
        <w:spacing w:line="276" w:lineRule="auto"/>
        <w:ind w:firstLine="567"/>
        <w:jc w:val="both"/>
        <w:rPr>
          <w:szCs w:val="20"/>
        </w:rPr>
      </w:pPr>
      <w:r w:rsidRPr="00D128AE">
        <w:rPr>
          <w:szCs w:val="20"/>
        </w:rPr>
        <w:t>Забележки:</w:t>
      </w:r>
      <w:r w:rsidRPr="00D128AE">
        <w:rPr>
          <w:szCs w:val="20"/>
        </w:rPr>
        <w:tab/>
      </w:r>
    </w:p>
    <w:p w14:paraId="0432A857" w14:textId="77777777" w:rsidR="00A212F4" w:rsidRPr="00D128AE" w:rsidRDefault="00A212F4" w:rsidP="00D128AE">
      <w:pPr>
        <w:tabs>
          <w:tab w:val="left" w:pos="8931"/>
          <w:tab w:val="left" w:pos="9639"/>
        </w:tabs>
        <w:spacing w:line="276" w:lineRule="auto"/>
        <w:ind w:firstLine="567"/>
        <w:jc w:val="both"/>
        <w:rPr>
          <w:szCs w:val="20"/>
          <w:lang w:val="en-US"/>
        </w:rPr>
      </w:pPr>
      <w:r w:rsidRPr="00D128AE">
        <w:rPr>
          <w:szCs w:val="20"/>
          <w:lang w:val="en-US"/>
        </w:rPr>
        <w:t>*</w:t>
      </w:r>
      <w:r w:rsidRPr="00D128AE">
        <w:rPr>
          <w:szCs w:val="20"/>
        </w:rPr>
        <w:t>1</w:t>
      </w:r>
      <w:r w:rsidR="00354B3C" w:rsidRPr="00D128AE">
        <w:rPr>
          <w:szCs w:val="20"/>
        </w:rPr>
        <w:t xml:space="preserve">   към   0,394</w:t>
      </w:r>
      <w:r w:rsidR="00354B3C" w:rsidRPr="00D128AE">
        <w:rPr>
          <w:szCs w:val="20"/>
          <w:lang w:val="en-US"/>
        </w:rPr>
        <w:t xml:space="preserve"> </w:t>
      </w:r>
      <w:r w:rsidR="00354B3C" w:rsidRPr="00D128AE">
        <w:rPr>
          <w:szCs w:val="20"/>
        </w:rPr>
        <w:t>x</w:t>
      </w:r>
      <w:r w:rsidR="00354B3C" w:rsidRPr="00D128AE">
        <w:rPr>
          <w:szCs w:val="20"/>
          <w:lang w:val="en-US"/>
        </w:rPr>
        <w:t xml:space="preserve"> </w:t>
      </w:r>
      <w:r w:rsidR="00354B3C" w:rsidRPr="00D128AE">
        <w:rPr>
          <w:szCs w:val="20"/>
        </w:rPr>
        <w:t>10</w:t>
      </w:r>
      <w:r w:rsidR="00354B3C" w:rsidRPr="00D128AE">
        <w:rPr>
          <w:szCs w:val="20"/>
          <w:vertAlign w:val="superscript"/>
        </w:rPr>
        <w:t>-3</w:t>
      </w:r>
      <w:r w:rsidR="00354B3C" w:rsidRPr="00D128AE">
        <w:rPr>
          <w:szCs w:val="20"/>
        </w:rPr>
        <w:t xml:space="preserve"> km</w:t>
      </w:r>
      <w:r w:rsidR="00354B3C" w:rsidRPr="00D128AE">
        <w:rPr>
          <w:szCs w:val="20"/>
          <w:vertAlign w:val="superscript"/>
        </w:rPr>
        <w:t>-1</w:t>
      </w:r>
      <w:r w:rsidR="00354B3C" w:rsidRPr="00D128AE">
        <w:rPr>
          <w:szCs w:val="20"/>
        </w:rPr>
        <w:t>.yr</w:t>
      </w:r>
      <w:r w:rsidR="00354B3C" w:rsidRPr="00D128AE">
        <w:rPr>
          <w:szCs w:val="20"/>
          <w:vertAlign w:val="superscript"/>
        </w:rPr>
        <w:t>-1</w:t>
      </w:r>
    </w:p>
    <w:p w14:paraId="2670CAED" w14:textId="77777777" w:rsidR="00354B3C" w:rsidRPr="00D128AE" w:rsidRDefault="00354B3C" w:rsidP="00D128AE">
      <w:pPr>
        <w:tabs>
          <w:tab w:val="left" w:pos="8931"/>
          <w:tab w:val="left" w:pos="9639"/>
        </w:tabs>
        <w:spacing w:line="276" w:lineRule="auto"/>
        <w:ind w:firstLine="567"/>
        <w:jc w:val="both"/>
        <w:rPr>
          <w:szCs w:val="20"/>
        </w:rPr>
      </w:pPr>
      <w:r w:rsidRPr="00D128AE">
        <w:rPr>
          <w:szCs w:val="20"/>
        </w:rPr>
        <w:t>*</w:t>
      </w:r>
      <w:r w:rsidR="00A212F4" w:rsidRPr="00D128AE">
        <w:rPr>
          <w:szCs w:val="20"/>
        </w:rPr>
        <w:t>2</w:t>
      </w:r>
      <w:r w:rsidRPr="00D128AE">
        <w:rPr>
          <w:szCs w:val="20"/>
        </w:rPr>
        <w:t xml:space="preserve">   с изключване на неизвестните причини</w:t>
      </w:r>
    </w:p>
    <w:p w14:paraId="5025BE36" w14:textId="77777777" w:rsidR="00354B3C" w:rsidRPr="00D128AE" w:rsidRDefault="00354B3C" w:rsidP="00D128AE">
      <w:pPr>
        <w:tabs>
          <w:tab w:val="left" w:pos="8931"/>
          <w:tab w:val="left" w:pos="9639"/>
        </w:tabs>
        <w:spacing w:line="276" w:lineRule="auto"/>
        <w:ind w:firstLine="567"/>
        <w:jc w:val="both"/>
        <w:rPr>
          <w:szCs w:val="20"/>
        </w:rPr>
      </w:pPr>
      <w:r w:rsidRPr="00D128AE">
        <w:rPr>
          <w:szCs w:val="20"/>
          <w:lang w:val="en-US"/>
        </w:rPr>
        <w:t>*</w:t>
      </w:r>
      <w:r w:rsidRPr="00D128AE">
        <w:rPr>
          <w:szCs w:val="20"/>
        </w:rPr>
        <w:t>3   в части от 1.</w:t>
      </w:r>
    </w:p>
    <w:p w14:paraId="1DE8ECD4" w14:textId="77777777" w:rsidR="00AE3EA5" w:rsidRPr="00D128AE" w:rsidRDefault="00AE3EA5" w:rsidP="00D128AE">
      <w:pPr>
        <w:tabs>
          <w:tab w:val="left" w:pos="8931"/>
          <w:tab w:val="left" w:pos="9639"/>
        </w:tabs>
        <w:spacing w:line="276" w:lineRule="auto"/>
        <w:ind w:firstLine="567"/>
        <w:jc w:val="both"/>
        <w:rPr>
          <w:szCs w:val="20"/>
        </w:rPr>
      </w:pPr>
      <w:r w:rsidRPr="00D128AE">
        <w:rPr>
          <w:szCs w:val="20"/>
        </w:rPr>
        <w:t>В последния ред на таблицата са включени преди всичко случаите за които не е изяснена причината за изтичането и някои много редки събития, като например удар от мълния.</w:t>
      </w:r>
    </w:p>
    <w:p w14:paraId="4BCD9D70" w14:textId="5C39004A" w:rsidR="00AE3EA5" w:rsidRDefault="00AE3EA5" w:rsidP="00D128AE">
      <w:pPr>
        <w:tabs>
          <w:tab w:val="left" w:pos="8931"/>
          <w:tab w:val="left" w:pos="9639"/>
        </w:tabs>
        <w:spacing w:line="276" w:lineRule="auto"/>
        <w:ind w:firstLine="567"/>
        <w:jc w:val="both"/>
        <w:rPr>
          <w:b/>
          <w:szCs w:val="20"/>
        </w:rPr>
      </w:pPr>
      <w:r w:rsidRPr="00D128AE">
        <w:rPr>
          <w:b/>
          <w:szCs w:val="20"/>
        </w:rPr>
        <w:t xml:space="preserve">Общата вероятност в целеви участък с дължина </w:t>
      </w:r>
      <w:r w:rsidR="004C02F5">
        <w:rPr>
          <w:b/>
          <w:szCs w:val="20"/>
        </w:rPr>
        <w:t>1</w:t>
      </w:r>
      <w:r w:rsidRPr="00D128AE">
        <w:rPr>
          <w:b/>
          <w:szCs w:val="20"/>
        </w:rPr>
        <w:t xml:space="preserve"> km да стане неконтролирано изтичане,  е оценена на едно изтичане на 236</w:t>
      </w:r>
      <w:r w:rsidR="00613E34">
        <w:rPr>
          <w:b/>
          <w:szCs w:val="20"/>
        </w:rPr>
        <w:t xml:space="preserve"> </w:t>
      </w:r>
      <w:r w:rsidRPr="00D128AE">
        <w:rPr>
          <w:b/>
          <w:szCs w:val="20"/>
        </w:rPr>
        <w:t xml:space="preserve"> години</w:t>
      </w:r>
      <w:r w:rsidR="00DF307E">
        <w:rPr>
          <w:b/>
          <w:szCs w:val="20"/>
        </w:rPr>
        <w:t>.</w:t>
      </w:r>
    </w:p>
    <w:p w14:paraId="1EFD271E" w14:textId="77777777" w:rsidR="00AE3EA5" w:rsidRPr="00D128AE" w:rsidRDefault="00AE3EA5" w:rsidP="00D128AE">
      <w:pPr>
        <w:tabs>
          <w:tab w:val="left" w:pos="8931"/>
          <w:tab w:val="left" w:pos="9639"/>
        </w:tabs>
        <w:spacing w:line="276" w:lineRule="auto"/>
        <w:jc w:val="both"/>
        <w:rPr>
          <w:szCs w:val="20"/>
        </w:rPr>
      </w:pPr>
    </w:p>
    <w:p w14:paraId="4D3DAACC" w14:textId="11CCFD8A" w:rsidR="00AE3EA5" w:rsidRPr="00D128AE" w:rsidRDefault="00AE3EA5" w:rsidP="00D128AE">
      <w:pPr>
        <w:tabs>
          <w:tab w:val="left" w:pos="8931"/>
          <w:tab w:val="left" w:pos="9639"/>
        </w:tabs>
        <w:spacing w:line="276" w:lineRule="auto"/>
        <w:ind w:firstLine="567"/>
        <w:jc w:val="both"/>
        <w:rPr>
          <w:szCs w:val="20"/>
        </w:rPr>
      </w:pPr>
      <w:r w:rsidRPr="00D128AE">
        <w:rPr>
          <w:szCs w:val="20"/>
        </w:rPr>
        <w:t>За целеви участък с дължина 1 km вероятностите за нарушение на газопровода и за запалване на изтичащия газ, са изчислени с направените корекции и са</w:t>
      </w:r>
      <w:r w:rsidR="00271F47" w:rsidRPr="00D128AE">
        <w:rPr>
          <w:szCs w:val="20"/>
        </w:rPr>
        <w:t xml:space="preserve">  </w:t>
      </w:r>
      <w:r w:rsidRPr="00D128AE">
        <w:rPr>
          <w:szCs w:val="20"/>
        </w:rPr>
        <w:t>представени в табл.6.10.</w:t>
      </w:r>
    </w:p>
    <w:p w14:paraId="70521797" w14:textId="77777777" w:rsidR="00AE3EA5" w:rsidRPr="00D128AE" w:rsidRDefault="00AE3EA5" w:rsidP="00D128AE">
      <w:pPr>
        <w:tabs>
          <w:tab w:val="left" w:pos="8931"/>
          <w:tab w:val="left" w:pos="9639"/>
        </w:tabs>
        <w:spacing w:line="276" w:lineRule="auto"/>
        <w:ind w:firstLine="567"/>
        <w:jc w:val="both"/>
        <w:rPr>
          <w:i/>
          <w:szCs w:val="20"/>
          <w:u w:val="single"/>
        </w:rPr>
      </w:pPr>
      <w:r w:rsidRPr="00D128AE">
        <w:rPr>
          <w:i/>
          <w:szCs w:val="20"/>
          <w:u w:val="single"/>
        </w:rPr>
        <w:t>Таблица 6.10</w:t>
      </w:r>
    </w:p>
    <w:tbl>
      <w:tblPr>
        <w:tblW w:w="9646" w:type="dxa"/>
        <w:jc w:val="center"/>
        <w:tblLayout w:type="fixed"/>
        <w:tblCellMar>
          <w:left w:w="0" w:type="dxa"/>
          <w:right w:w="0" w:type="dxa"/>
        </w:tblCellMar>
        <w:tblLook w:val="0000" w:firstRow="0" w:lastRow="0" w:firstColumn="0" w:lastColumn="0" w:noHBand="0" w:noVBand="0"/>
      </w:tblPr>
      <w:tblGrid>
        <w:gridCol w:w="1704"/>
        <w:gridCol w:w="996"/>
        <w:gridCol w:w="1276"/>
        <w:gridCol w:w="1418"/>
        <w:gridCol w:w="1417"/>
        <w:gridCol w:w="1414"/>
        <w:gridCol w:w="1421"/>
      </w:tblGrid>
      <w:tr w:rsidR="00AE3EA5" w:rsidRPr="00D128AE" w14:paraId="5A3F2B7E" w14:textId="77777777" w:rsidTr="00741B1E">
        <w:trPr>
          <w:trHeight w:hRule="exact" w:val="624"/>
          <w:jc w:val="center"/>
        </w:trPr>
        <w:tc>
          <w:tcPr>
            <w:tcW w:w="1704" w:type="dxa"/>
            <w:vMerge w:val="restart"/>
            <w:tcBorders>
              <w:top w:val="single" w:sz="4" w:space="0" w:color="auto"/>
              <w:left w:val="single" w:sz="4" w:space="0" w:color="auto"/>
              <w:bottom w:val="nil"/>
              <w:right w:val="nil"/>
            </w:tcBorders>
            <w:shd w:val="clear" w:color="auto" w:fill="FFFFFF"/>
          </w:tcPr>
          <w:p w14:paraId="185FECDA" w14:textId="77777777" w:rsidR="00AE3EA5" w:rsidRPr="00D128AE" w:rsidRDefault="00AE3EA5" w:rsidP="00D128AE">
            <w:pPr>
              <w:tabs>
                <w:tab w:val="left" w:pos="8931"/>
                <w:tab w:val="left" w:pos="9639"/>
              </w:tabs>
              <w:spacing w:line="276" w:lineRule="auto"/>
              <w:jc w:val="both"/>
              <w:rPr>
                <w:szCs w:val="20"/>
              </w:rPr>
            </w:pPr>
            <w:r w:rsidRPr="00D128AE">
              <w:rPr>
                <w:szCs w:val="20"/>
              </w:rPr>
              <w:t>Категория на нарушението</w:t>
            </w:r>
          </w:p>
        </w:tc>
        <w:tc>
          <w:tcPr>
            <w:tcW w:w="996" w:type="dxa"/>
            <w:vMerge w:val="restart"/>
            <w:tcBorders>
              <w:top w:val="single" w:sz="4" w:space="0" w:color="auto"/>
              <w:left w:val="single" w:sz="4" w:space="0" w:color="auto"/>
              <w:bottom w:val="nil"/>
              <w:right w:val="nil"/>
            </w:tcBorders>
            <w:shd w:val="clear" w:color="auto" w:fill="FFFFFF"/>
            <w:textDirection w:val="btLr"/>
          </w:tcPr>
          <w:p w14:paraId="330E1760" w14:textId="77777777" w:rsidR="00AE3EA5" w:rsidRPr="00D128AE" w:rsidRDefault="00AE3EA5" w:rsidP="00D128AE">
            <w:pPr>
              <w:tabs>
                <w:tab w:val="left" w:pos="8931"/>
                <w:tab w:val="left" w:pos="9639"/>
              </w:tabs>
              <w:spacing w:line="276" w:lineRule="auto"/>
              <w:jc w:val="both"/>
              <w:rPr>
                <w:szCs w:val="20"/>
              </w:rPr>
            </w:pPr>
            <w:r w:rsidRPr="00D128AE">
              <w:rPr>
                <w:szCs w:val="20"/>
              </w:rPr>
              <w:t>Еквивалентен</w:t>
            </w:r>
          </w:p>
          <w:p w14:paraId="3EA38FD9" w14:textId="77777777" w:rsidR="00AE3EA5" w:rsidRPr="00D128AE" w:rsidRDefault="00AE3EA5" w:rsidP="00D128AE">
            <w:pPr>
              <w:tabs>
                <w:tab w:val="left" w:pos="8931"/>
                <w:tab w:val="left" w:pos="9639"/>
              </w:tabs>
              <w:spacing w:line="276" w:lineRule="auto"/>
              <w:jc w:val="both"/>
              <w:rPr>
                <w:szCs w:val="20"/>
              </w:rPr>
            </w:pPr>
            <w:r w:rsidRPr="00D128AE">
              <w:rPr>
                <w:szCs w:val="20"/>
              </w:rPr>
              <w:t>диаметър</w:t>
            </w:r>
          </w:p>
          <w:p w14:paraId="23D246BC" w14:textId="77777777" w:rsidR="00AE3EA5" w:rsidRPr="00D128AE" w:rsidRDefault="00AE3EA5" w:rsidP="00D128AE">
            <w:pPr>
              <w:tabs>
                <w:tab w:val="left" w:pos="8931"/>
                <w:tab w:val="left" w:pos="9639"/>
              </w:tabs>
              <w:spacing w:line="276" w:lineRule="auto"/>
              <w:jc w:val="both"/>
              <w:rPr>
                <w:szCs w:val="20"/>
              </w:rPr>
            </w:pPr>
            <w:r w:rsidRPr="00D128AE">
              <w:rPr>
                <w:szCs w:val="20"/>
              </w:rPr>
              <w:t>d [cm]</w:t>
            </w:r>
          </w:p>
        </w:tc>
        <w:tc>
          <w:tcPr>
            <w:tcW w:w="1276" w:type="dxa"/>
            <w:vMerge w:val="restart"/>
            <w:tcBorders>
              <w:top w:val="single" w:sz="4" w:space="0" w:color="auto"/>
              <w:left w:val="single" w:sz="4" w:space="0" w:color="auto"/>
              <w:bottom w:val="nil"/>
              <w:right w:val="nil"/>
            </w:tcBorders>
            <w:shd w:val="clear" w:color="auto" w:fill="FFFFFF"/>
          </w:tcPr>
          <w:p w14:paraId="54F05809" w14:textId="77777777" w:rsidR="00AE3EA5" w:rsidRPr="00D128AE" w:rsidRDefault="00AE3EA5" w:rsidP="00D128AE">
            <w:pPr>
              <w:tabs>
                <w:tab w:val="left" w:pos="8931"/>
                <w:tab w:val="left" w:pos="9639"/>
              </w:tabs>
              <w:spacing w:line="276" w:lineRule="auto"/>
              <w:jc w:val="both"/>
              <w:rPr>
                <w:szCs w:val="20"/>
              </w:rPr>
            </w:pPr>
            <w:r w:rsidRPr="00D128AE">
              <w:rPr>
                <w:szCs w:val="20"/>
              </w:rPr>
              <w:t>Вероятност по размер на нарушението</w:t>
            </w:r>
          </w:p>
          <w:p w14:paraId="236E44E3" w14:textId="77777777" w:rsidR="00AE3EA5" w:rsidRPr="00D128AE" w:rsidRDefault="00AE3EA5" w:rsidP="00D128AE">
            <w:pPr>
              <w:tabs>
                <w:tab w:val="left" w:pos="8931"/>
                <w:tab w:val="left" w:pos="9639"/>
              </w:tabs>
              <w:spacing w:line="276" w:lineRule="auto"/>
              <w:jc w:val="both"/>
              <w:rPr>
                <w:szCs w:val="20"/>
              </w:rPr>
            </w:pPr>
            <w:r w:rsidRPr="00D128AE">
              <w:rPr>
                <w:szCs w:val="20"/>
              </w:rPr>
              <w:t>Ps [yr</w:t>
            </w:r>
            <w:r w:rsidRPr="00D128AE">
              <w:rPr>
                <w:szCs w:val="20"/>
                <w:vertAlign w:val="superscript"/>
              </w:rPr>
              <w:t>-1</w:t>
            </w:r>
            <w:r w:rsidRPr="00D128AE">
              <w:rPr>
                <w:szCs w:val="20"/>
              </w:rPr>
              <w:t>]</w:t>
            </w:r>
          </w:p>
        </w:tc>
        <w:tc>
          <w:tcPr>
            <w:tcW w:w="4249" w:type="dxa"/>
            <w:gridSpan w:val="3"/>
            <w:tcBorders>
              <w:top w:val="single" w:sz="4" w:space="0" w:color="auto"/>
              <w:left w:val="single" w:sz="4" w:space="0" w:color="auto"/>
              <w:bottom w:val="nil"/>
              <w:right w:val="nil"/>
            </w:tcBorders>
            <w:shd w:val="clear" w:color="auto" w:fill="FFFFFF"/>
          </w:tcPr>
          <w:p w14:paraId="5855765B" w14:textId="77777777" w:rsidR="00AE3EA5" w:rsidRPr="00D128AE" w:rsidRDefault="00AE3EA5" w:rsidP="00D128AE">
            <w:pPr>
              <w:tabs>
                <w:tab w:val="left" w:pos="8931"/>
                <w:tab w:val="left" w:pos="9639"/>
              </w:tabs>
              <w:spacing w:line="276" w:lineRule="auto"/>
              <w:jc w:val="both"/>
              <w:rPr>
                <w:szCs w:val="20"/>
              </w:rPr>
            </w:pPr>
            <w:r w:rsidRPr="00D128AE">
              <w:rPr>
                <w:szCs w:val="20"/>
              </w:rPr>
              <w:t>Вероятност за запалване P</w:t>
            </w:r>
            <w:r w:rsidR="006B1B1E" w:rsidRPr="00D128AE">
              <w:rPr>
                <w:szCs w:val="20"/>
              </w:rPr>
              <w:t xml:space="preserve"> </w:t>
            </w:r>
            <w:r w:rsidRPr="00D128AE">
              <w:rPr>
                <w:szCs w:val="20"/>
                <w:vertAlign w:val="subscript"/>
              </w:rPr>
              <w:t>ign</w:t>
            </w:r>
            <w:r w:rsidRPr="00D128AE">
              <w:rPr>
                <w:szCs w:val="20"/>
              </w:rPr>
              <w:t xml:space="preserve"> [yr</w:t>
            </w:r>
            <w:r w:rsidRPr="00D128AE">
              <w:rPr>
                <w:szCs w:val="20"/>
                <w:vertAlign w:val="superscript"/>
              </w:rPr>
              <w:t>-1</w:t>
            </w:r>
            <w:r w:rsidRPr="00D128AE">
              <w:rPr>
                <w:szCs w:val="20"/>
              </w:rPr>
              <w:t>]</w:t>
            </w:r>
          </w:p>
        </w:tc>
        <w:tc>
          <w:tcPr>
            <w:tcW w:w="1421" w:type="dxa"/>
            <w:vMerge w:val="restart"/>
            <w:tcBorders>
              <w:top w:val="single" w:sz="4" w:space="0" w:color="auto"/>
              <w:left w:val="single" w:sz="4" w:space="0" w:color="auto"/>
              <w:bottom w:val="nil"/>
              <w:right w:val="single" w:sz="4" w:space="0" w:color="auto"/>
            </w:tcBorders>
            <w:shd w:val="clear" w:color="auto" w:fill="FFFFFF"/>
            <w:textDirection w:val="btLr"/>
          </w:tcPr>
          <w:p w14:paraId="61AA5C3F" w14:textId="77777777" w:rsidR="00AE3EA5" w:rsidRPr="00D128AE" w:rsidRDefault="00AE3EA5" w:rsidP="00D128AE">
            <w:pPr>
              <w:tabs>
                <w:tab w:val="left" w:pos="8931"/>
                <w:tab w:val="left" w:pos="9639"/>
              </w:tabs>
              <w:spacing w:line="276" w:lineRule="auto"/>
              <w:jc w:val="both"/>
              <w:rPr>
                <w:szCs w:val="20"/>
              </w:rPr>
            </w:pPr>
            <w:r w:rsidRPr="00D128AE">
              <w:rPr>
                <w:szCs w:val="20"/>
              </w:rPr>
              <w:t>Дисперсия</w:t>
            </w:r>
          </w:p>
          <w:p w14:paraId="5FA1B8E6" w14:textId="77777777" w:rsidR="00AE3EA5" w:rsidRPr="00D128AE" w:rsidRDefault="00AE3EA5" w:rsidP="00D128AE">
            <w:pPr>
              <w:tabs>
                <w:tab w:val="left" w:pos="8931"/>
                <w:tab w:val="left" w:pos="9639"/>
              </w:tabs>
              <w:spacing w:line="276" w:lineRule="auto"/>
              <w:jc w:val="both"/>
              <w:rPr>
                <w:szCs w:val="20"/>
              </w:rPr>
            </w:pPr>
            <w:r w:rsidRPr="00D128AE">
              <w:rPr>
                <w:szCs w:val="20"/>
              </w:rPr>
              <w:t>без запалване Pdis [yr</w:t>
            </w:r>
            <w:r w:rsidRPr="00D128AE">
              <w:rPr>
                <w:szCs w:val="20"/>
                <w:vertAlign w:val="superscript"/>
              </w:rPr>
              <w:t>-1</w:t>
            </w:r>
            <w:r w:rsidRPr="00D128AE">
              <w:rPr>
                <w:szCs w:val="20"/>
              </w:rPr>
              <w:t>]</w:t>
            </w:r>
          </w:p>
        </w:tc>
      </w:tr>
      <w:tr w:rsidR="00AE3EA5" w:rsidRPr="00D128AE" w14:paraId="7D2EBA33" w14:textId="77777777" w:rsidTr="006B1B1E">
        <w:trPr>
          <w:trHeight w:hRule="exact" w:val="2118"/>
          <w:jc w:val="center"/>
        </w:trPr>
        <w:tc>
          <w:tcPr>
            <w:tcW w:w="1704" w:type="dxa"/>
            <w:vMerge/>
            <w:tcBorders>
              <w:top w:val="nil"/>
              <w:left w:val="single" w:sz="4" w:space="0" w:color="auto"/>
              <w:bottom w:val="nil"/>
              <w:right w:val="nil"/>
            </w:tcBorders>
            <w:shd w:val="clear" w:color="auto" w:fill="FFFFFF"/>
          </w:tcPr>
          <w:p w14:paraId="447455BE" w14:textId="77777777" w:rsidR="00AE3EA5" w:rsidRPr="00D128AE" w:rsidRDefault="00AE3EA5" w:rsidP="00D128AE">
            <w:pPr>
              <w:tabs>
                <w:tab w:val="left" w:pos="8931"/>
                <w:tab w:val="left" w:pos="9639"/>
              </w:tabs>
              <w:spacing w:line="276" w:lineRule="auto"/>
              <w:jc w:val="both"/>
              <w:rPr>
                <w:szCs w:val="20"/>
              </w:rPr>
            </w:pPr>
          </w:p>
        </w:tc>
        <w:tc>
          <w:tcPr>
            <w:tcW w:w="996" w:type="dxa"/>
            <w:vMerge/>
            <w:tcBorders>
              <w:top w:val="nil"/>
              <w:left w:val="single" w:sz="4" w:space="0" w:color="auto"/>
              <w:bottom w:val="nil"/>
              <w:right w:val="nil"/>
            </w:tcBorders>
            <w:shd w:val="clear" w:color="auto" w:fill="FFFFFF"/>
            <w:textDirection w:val="btLr"/>
          </w:tcPr>
          <w:p w14:paraId="3E0A331D" w14:textId="77777777" w:rsidR="00AE3EA5" w:rsidRPr="00D128AE" w:rsidRDefault="00AE3EA5" w:rsidP="00D128AE">
            <w:pPr>
              <w:tabs>
                <w:tab w:val="left" w:pos="8931"/>
                <w:tab w:val="left" w:pos="9639"/>
              </w:tabs>
              <w:spacing w:line="276" w:lineRule="auto"/>
              <w:jc w:val="both"/>
              <w:rPr>
                <w:szCs w:val="20"/>
              </w:rPr>
            </w:pPr>
          </w:p>
        </w:tc>
        <w:tc>
          <w:tcPr>
            <w:tcW w:w="1276" w:type="dxa"/>
            <w:vMerge/>
            <w:tcBorders>
              <w:top w:val="nil"/>
              <w:left w:val="single" w:sz="4" w:space="0" w:color="auto"/>
              <w:bottom w:val="nil"/>
              <w:right w:val="nil"/>
            </w:tcBorders>
            <w:shd w:val="clear" w:color="auto" w:fill="FFFFFF"/>
          </w:tcPr>
          <w:p w14:paraId="2857B841" w14:textId="77777777" w:rsidR="00AE3EA5" w:rsidRPr="00D128AE" w:rsidRDefault="00AE3EA5" w:rsidP="00D128AE">
            <w:pPr>
              <w:tabs>
                <w:tab w:val="left" w:pos="8931"/>
                <w:tab w:val="left" w:pos="9639"/>
              </w:tabs>
              <w:spacing w:line="276" w:lineRule="auto"/>
              <w:jc w:val="both"/>
              <w:rPr>
                <w:szCs w:val="20"/>
              </w:rPr>
            </w:pPr>
          </w:p>
        </w:tc>
        <w:tc>
          <w:tcPr>
            <w:tcW w:w="1418" w:type="dxa"/>
            <w:tcBorders>
              <w:top w:val="single" w:sz="4" w:space="0" w:color="auto"/>
              <w:left w:val="single" w:sz="4" w:space="0" w:color="auto"/>
              <w:bottom w:val="nil"/>
              <w:right w:val="nil"/>
            </w:tcBorders>
            <w:shd w:val="clear" w:color="auto" w:fill="FFFFFF"/>
          </w:tcPr>
          <w:p w14:paraId="48444B7D" w14:textId="77777777" w:rsidR="00AE3EA5" w:rsidRPr="00D128AE" w:rsidRDefault="00AE3EA5" w:rsidP="00D128AE">
            <w:pPr>
              <w:tabs>
                <w:tab w:val="left" w:pos="8931"/>
                <w:tab w:val="left" w:pos="9639"/>
              </w:tabs>
              <w:spacing w:line="276" w:lineRule="auto"/>
              <w:jc w:val="both"/>
              <w:rPr>
                <w:szCs w:val="20"/>
              </w:rPr>
            </w:pPr>
            <w:r w:rsidRPr="00D128AE">
              <w:rPr>
                <w:szCs w:val="20"/>
              </w:rPr>
              <w:t>Pign</w:t>
            </w:r>
          </w:p>
        </w:tc>
        <w:tc>
          <w:tcPr>
            <w:tcW w:w="1417" w:type="dxa"/>
            <w:tcBorders>
              <w:top w:val="single" w:sz="4" w:space="0" w:color="auto"/>
              <w:left w:val="single" w:sz="4" w:space="0" w:color="auto"/>
              <w:bottom w:val="nil"/>
              <w:right w:val="nil"/>
            </w:tcBorders>
            <w:shd w:val="clear" w:color="auto" w:fill="FFFFFF"/>
          </w:tcPr>
          <w:p w14:paraId="7F10C4E3" w14:textId="77777777" w:rsidR="00AE3EA5" w:rsidRPr="00D128AE" w:rsidRDefault="00AE3EA5" w:rsidP="00D128AE">
            <w:pPr>
              <w:tabs>
                <w:tab w:val="left" w:pos="8931"/>
                <w:tab w:val="left" w:pos="9639"/>
              </w:tabs>
              <w:spacing w:line="276" w:lineRule="auto"/>
              <w:jc w:val="both"/>
              <w:rPr>
                <w:szCs w:val="20"/>
              </w:rPr>
            </w:pPr>
            <w:r w:rsidRPr="00D128AE">
              <w:rPr>
                <w:szCs w:val="20"/>
              </w:rPr>
              <w:t>веднага</w:t>
            </w:r>
          </w:p>
          <w:p w14:paraId="415E276F" w14:textId="77777777" w:rsidR="00AE3EA5" w:rsidRPr="00D128AE" w:rsidRDefault="00AE3EA5" w:rsidP="00D128AE">
            <w:pPr>
              <w:tabs>
                <w:tab w:val="left" w:pos="8931"/>
                <w:tab w:val="left" w:pos="9639"/>
              </w:tabs>
              <w:spacing w:line="276" w:lineRule="auto"/>
              <w:jc w:val="both"/>
              <w:rPr>
                <w:szCs w:val="20"/>
              </w:rPr>
            </w:pPr>
            <w:r w:rsidRPr="00D128AE">
              <w:rPr>
                <w:szCs w:val="20"/>
              </w:rPr>
              <w:t>Pimm</w:t>
            </w:r>
          </w:p>
        </w:tc>
        <w:tc>
          <w:tcPr>
            <w:tcW w:w="1414" w:type="dxa"/>
            <w:tcBorders>
              <w:top w:val="single" w:sz="4" w:space="0" w:color="auto"/>
              <w:left w:val="single" w:sz="4" w:space="0" w:color="auto"/>
              <w:bottom w:val="nil"/>
              <w:right w:val="nil"/>
            </w:tcBorders>
            <w:shd w:val="clear" w:color="auto" w:fill="FFFFFF"/>
          </w:tcPr>
          <w:p w14:paraId="541BA79D" w14:textId="77777777" w:rsidR="00AE3EA5" w:rsidRPr="00D128AE" w:rsidRDefault="00AE3EA5" w:rsidP="00D128AE">
            <w:pPr>
              <w:tabs>
                <w:tab w:val="left" w:pos="8931"/>
                <w:tab w:val="left" w:pos="9639"/>
              </w:tabs>
              <w:spacing w:line="276" w:lineRule="auto"/>
              <w:jc w:val="both"/>
              <w:rPr>
                <w:szCs w:val="20"/>
              </w:rPr>
            </w:pPr>
            <w:r w:rsidRPr="00D128AE">
              <w:rPr>
                <w:szCs w:val="20"/>
              </w:rPr>
              <w:t>със</w:t>
            </w:r>
          </w:p>
          <w:p w14:paraId="43FA0727" w14:textId="77777777" w:rsidR="00AE3EA5" w:rsidRPr="00D128AE" w:rsidRDefault="00AE3EA5" w:rsidP="00D128AE">
            <w:pPr>
              <w:tabs>
                <w:tab w:val="left" w:pos="8931"/>
                <w:tab w:val="left" w:pos="9639"/>
              </w:tabs>
              <w:spacing w:line="276" w:lineRule="auto"/>
              <w:jc w:val="both"/>
              <w:rPr>
                <w:szCs w:val="20"/>
              </w:rPr>
            </w:pPr>
            <w:r w:rsidRPr="00D128AE">
              <w:rPr>
                <w:szCs w:val="20"/>
              </w:rPr>
              <w:t>закъснение</w:t>
            </w:r>
          </w:p>
          <w:p w14:paraId="69F14A31" w14:textId="77777777" w:rsidR="00AE3EA5" w:rsidRPr="00D128AE" w:rsidRDefault="00AE3EA5" w:rsidP="00D128AE">
            <w:pPr>
              <w:tabs>
                <w:tab w:val="left" w:pos="8931"/>
                <w:tab w:val="left" w:pos="9639"/>
              </w:tabs>
              <w:spacing w:line="276" w:lineRule="auto"/>
              <w:jc w:val="both"/>
              <w:rPr>
                <w:szCs w:val="20"/>
              </w:rPr>
            </w:pPr>
            <w:r w:rsidRPr="00D128AE">
              <w:rPr>
                <w:szCs w:val="20"/>
              </w:rPr>
              <w:t>P del</w:t>
            </w:r>
          </w:p>
        </w:tc>
        <w:tc>
          <w:tcPr>
            <w:tcW w:w="1421" w:type="dxa"/>
            <w:vMerge/>
            <w:tcBorders>
              <w:top w:val="nil"/>
              <w:left w:val="single" w:sz="4" w:space="0" w:color="auto"/>
              <w:bottom w:val="nil"/>
              <w:right w:val="single" w:sz="4" w:space="0" w:color="auto"/>
            </w:tcBorders>
            <w:shd w:val="clear" w:color="auto" w:fill="FFFFFF"/>
            <w:textDirection w:val="btLr"/>
          </w:tcPr>
          <w:p w14:paraId="68B830A3" w14:textId="77777777" w:rsidR="00AE3EA5" w:rsidRPr="00D128AE" w:rsidRDefault="00AE3EA5" w:rsidP="00D128AE">
            <w:pPr>
              <w:tabs>
                <w:tab w:val="left" w:pos="8931"/>
                <w:tab w:val="left" w:pos="9639"/>
              </w:tabs>
              <w:spacing w:line="276" w:lineRule="auto"/>
              <w:jc w:val="both"/>
              <w:rPr>
                <w:szCs w:val="20"/>
              </w:rPr>
            </w:pPr>
          </w:p>
        </w:tc>
      </w:tr>
      <w:tr w:rsidR="00AE3EA5" w:rsidRPr="00D128AE" w14:paraId="67FB67BC" w14:textId="77777777" w:rsidTr="00741B1E">
        <w:trPr>
          <w:trHeight w:hRule="exact" w:val="538"/>
          <w:jc w:val="center"/>
        </w:trPr>
        <w:tc>
          <w:tcPr>
            <w:tcW w:w="1704" w:type="dxa"/>
            <w:tcBorders>
              <w:top w:val="single" w:sz="4" w:space="0" w:color="auto"/>
              <w:left w:val="single" w:sz="4" w:space="0" w:color="auto"/>
              <w:bottom w:val="nil"/>
              <w:right w:val="nil"/>
            </w:tcBorders>
            <w:shd w:val="clear" w:color="auto" w:fill="FFFFFF"/>
          </w:tcPr>
          <w:p w14:paraId="04AA2054" w14:textId="77777777" w:rsidR="00AE3EA5" w:rsidRPr="00D128AE" w:rsidRDefault="00AE3EA5" w:rsidP="00D128AE">
            <w:pPr>
              <w:tabs>
                <w:tab w:val="left" w:pos="8931"/>
                <w:tab w:val="left" w:pos="9639"/>
              </w:tabs>
              <w:spacing w:line="276" w:lineRule="auto"/>
              <w:jc w:val="both"/>
              <w:rPr>
                <w:szCs w:val="20"/>
              </w:rPr>
            </w:pPr>
            <w:r w:rsidRPr="00D128AE">
              <w:rPr>
                <w:szCs w:val="20"/>
              </w:rPr>
              <w:t>пробив</w:t>
            </w:r>
          </w:p>
        </w:tc>
        <w:tc>
          <w:tcPr>
            <w:tcW w:w="996" w:type="dxa"/>
            <w:tcBorders>
              <w:top w:val="single" w:sz="4" w:space="0" w:color="auto"/>
              <w:left w:val="single" w:sz="4" w:space="0" w:color="auto"/>
              <w:bottom w:val="nil"/>
              <w:right w:val="nil"/>
            </w:tcBorders>
            <w:shd w:val="clear" w:color="auto" w:fill="FFFFFF"/>
          </w:tcPr>
          <w:p w14:paraId="0DA6FC47" w14:textId="023E8C2E" w:rsidR="00AE3EA5" w:rsidRPr="00D128AE" w:rsidRDefault="005068BA" w:rsidP="00D128AE">
            <w:pPr>
              <w:tabs>
                <w:tab w:val="left" w:pos="8931"/>
                <w:tab w:val="left" w:pos="9639"/>
              </w:tabs>
              <w:spacing w:line="276" w:lineRule="auto"/>
              <w:jc w:val="both"/>
              <w:rPr>
                <w:szCs w:val="20"/>
              </w:rPr>
            </w:pPr>
            <w:r>
              <w:rPr>
                <w:szCs w:val="20"/>
              </w:rPr>
              <w:t>3,2</w:t>
            </w:r>
          </w:p>
        </w:tc>
        <w:tc>
          <w:tcPr>
            <w:tcW w:w="1276" w:type="dxa"/>
            <w:tcBorders>
              <w:top w:val="single" w:sz="4" w:space="0" w:color="auto"/>
              <w:left w:val="single" w:sz="4" w:space="0" w:color="auto"/>
              <w:bottom w:val="nil"/>
              <w:right w:val="nil"/>
            </w:tcBorders>
            <w:shd w:val="clear" w:color="auto" w:fill="FFFFFF"/>
          </w:tcPr>
          <w:p w14:paraId="5A28E763" w14:textId="77777777" w:rsidR="00AE3EA5" w:rsidRPr="00D128AE" w:rsidRDefault="00AE3EA5" w:rsidP="00D128AE">
            <w:pPr>
              <w:tabs>
                <w:tab w:val="left" w:pos="8931"/>
                <w:tab w:val="left" w:pos="9639"/>
              </w:tabs>
              <w:spacing w:line="276" w:lineRule="auto"/>
              <w:jc w:val="both"/>
              <w:rPr>
                <w:szCs w:val="20"/>
              </w:rPr>
            </w:pPr>
            <w:r w:rsidRPr="00D128AE">
              <w:rPr>
                <w:szCs w:val="20"/>
              </w:rPr>
              <w:t>2,60.10</w:t>
            </w:r>
            <w:r w:rsidRPr="00D128AE">
              <w:rPr>
                <w:szCs w:val="20"/>
                <w:vertAlign w:val="superscript"/>
              </w:rPr>
              <w:t>-3</w:t>
            </w:r>
          </w:p>
        </w:tc>
        <w:tc>
          <w:tcPr>
            <w:tcW w:w="1418" w:type="dxa"/>
            <w:tcBorders>
              <w:top w:val="single" w:sz="4" w:space="0" w:color="auto"/>
              <w:left w:val="single" w:sz="4" w:space="0" w:color="auto"/>
              <w:bottom w:val="nil"/>
              <w:right w:val="nil"/>
            </w:tcBorders>
            <w:shd w:val="clear" w:color="auto" w:fill="FFFFFF"/>
          </w:tcPr>
          <w:p w14:paraId="6E41B89F" w14:textId="77777777" w:rsidR="00AE3EA5" w:rsidRPr="00D128AE" w:rsidRDefault="00AE3EA5" w:rsidP="00D128AE">
            <w:pPr>
              <w:tabs>
                <w:tab w:val="left" w:pos="8931"/>
                <w:tab w:val="left" w:pos="9639"/>
              </w:tabs>
              <w:spacing w:line="276" w:lineRule="auto"/>
              <w:jc w:val="both"/>
              <w:rPr>
                <w:szCs w:val="20"/>
              </w:rPr>
            </w:pPr>
            <w:r w:rsidRPr="00D128AE">
              <w:rPr>
                <w:szCs w:val="20"/>
              </w:rPr>
              <w:t>1,04.10</w:t>
            </w:r>
            <w:r w:rsidR="00271F47" w:rsidRPr="00D128AE">
              <w:rPr>
                <w:szCs w:val="20"/>
                <w:vertAlign w:val="superscript"/>
              </w:rPr>
              <w:t>-4</w:t>
            </w:r>
          </w:p>
        </w:tc>
        <w:tc>
          <w:tcPr>
            <w:tcW w:w="1417" w:type="dxa"/>
            <w:tcBorders>
              <w:top w:val="single" w:sz="4" w:space="0" w:color="auto"/>
              <w:left w:val="single" w:sz="4" w:space="0" w:color="auto"/>
              <w:bottom w:val="nil"/>
              <w:right w:val="nil"/>
            </w:tcBorders>
            <w:shd w:val="clear" w:color="auto" w:fill="FFFFFF"/>
          </w:tcPr>
          <w:p w14:paraId="6A54AF09" w14:textId="77777777" w:rsidR="00AE3EA5" w:rsidRPr="00D128AE" w:rsidRDefault="00AE3EA5" w:rsidP="00D128AE">
            <w:pPr>
              <w:tabs>
                <w:tab w:val="left" w:pos="8931"/>
                <w:tab w:val="left" w:pos="9639"/>
              </w:tabs>
              <w:spacing w:line="276" w:lineRule="auto"/>
              <w:jc w:val="both"/>
              <w:rPr>
                <w:szCs w:val="20"/>
              </w:rPr>
            </w:pPr>
            <w:r w:rsidRPr="00D128AE">
              <w:rPr>
                <w:szCs w:val="20"/>
              </w:rPr>
              <w:t>4,60.10</w:t>
            </w:r>
            <w:r w:rsidR="00271F47" w:rsidRPr="00D128AE">
              <w:rPr>
                <w:szCs w:val="20"/>
                <w:vertAlign w:val="superscript"/>
              </w:rPr>
              <w:t>-6</w:t>
            </w:r>
          </w:p>
        </w:tc>
        <w:tc>
          <w:tcPr>
            <w:tcW w:w="1414" w:type="dxa"/>
            <w:tcBorders>
              <w:top w:val="single" w:sz="4" w:space="0" w:color="auto"/>
              <w:left w:val="single" w:sz="4" w:space="0" w:color="auto"/>
              <w:bottom w:val="nil"/>
              <w:right w:val="nil"/>
            </w:tcBorders>
            <w:shd w:val="clear" w:color="auto" w:fill="FFFFFF"/>
          </w:tcPr>
          <w:p w14:paraId="4DCBCF19" w14:textId="700F9262" w:rsidR="00AE3EA5" w:rsidRPr="00D128AE" w:rsidRDefault="005068BA" w:rsidP="00D128AE">
            <w:pPr>
              <w:tabs>
                <w:tab w:val="left" w:pos="8931"/>
                <w:tab w:val="left" w:pos="9639"/>
              </w:tabs>
              <w:spacing w:line="276" w:lineRule="auto"/>
              <w:jc w:val="both"/>
              <w:rPr>
                <w:szCs w:val="20"/>
              </w:rPr>
            </w:pPr>
            <w:r>
              <w:rPr>
                <w:szCs w:val="20"/>
              </w:rPr>
              <w:t>3,2</w:t>
            </w:r>
            <w:r w:rsidR="00AE3EA5" w:rsidRPr="00D128AE">
              <w:rPr>
                <w:szCs w:val="20"/>
              </w:rPr>
              <w:t>2.10</w:t>
            </w:r>
            <w:r w:rsidR="00271F47" w:rsidRPr="00D128AE">
              <w:rPr>
                <w:szCs w:val="20"/>
                <w:vertAlign w:val="superscript"/>
              </w:rPr>
              <w:t>-5</w:t>
            </w:r>
          </w:p>
        </w:tc>
        <w:tc>
          <w:tcPr>
            <w:tcW w:w="1421" w:type="dxa"/>
            <w:tcBorders>
              <w:top w:val="single" w:sz="4" w:space="0" w:color="auto"/>
              <w:left w:val="single" w:sz="4" w:space="0" w:color="auto"/>
              <w:bottom w:val="nil"/>
              <w:right w:val="single" w:sz="4" w:space="0" w:color="auto"/>
            </w:tcBorders>
            <w:shd w:val="clear" w:color="auto" w:fill="FFFFFF"/>
          </w:tcPr>
          <w:p w14:paraId="1ED4E254" w14:textId="77777777" w:rsidR="00AE3EA5" w:rsidRPr="00D128AE" w:rsidRDefault="00AE3EA5" w:rsidP="00D128AE">
            <w:pPr>
              <w:tabs>
                <w:tab w:val="left" w:pos="8931"/>
                <w:tab w:val="left" w:pos="9639"/>
              </w:tabs>
              <w:spacing w:line="276" w:lineRule="auto"/>
              <w:jc w:val="both"/>
              <w:rPr>
                <w:szCs w:val="20"/>
              </w:rPr>
            </w:pPr>
            <w:r w:rsidRPr="00D128AE">
              <w:rPr>
                <w:szCs w:val="20"/>
              </w:rPr>
              <w:t>2,50.10</w:t>
            </w:r>
            <w:r w:rsidR="00271F47" w:rsidRPr="00D128AE">
              <w:rPr>
                <w:szCs w:val="20"/>
                <w:vertAlign w:val="superscript"/>
              </w:rPr>
              <w:t>-3</w:t>
            </w:r>
          </w:p>
        </w:tc>
      </w:tr>
      <w:tr w:rsidR="00AE3EA5" w:rsidRPr="00D128AE" w14:paraId="36F5D935" w14:textId="77777777" w:rsidTr="00741B1E">
        <w:trPr>
          <w:trHeight w:hRule="exact" w:val="523"/>
          <w:jc w:val="center"/>
        </w:trPr>
        <w:tc>
          <w:tcPr>
            <w:tcW w:w="1704" w:type="dxa"/>
            <w:tcBorders>
              <w:top w:val="single" w:sz="4" w:space="0" w:color="auto"/>
              <w:left w:val="single" w:sz="4" w:space="0" w:color="auto"/>
              <w:bottom w:val="nil"/>
              <w:right w:val="nil"/>
            </w:tcBorders>
            <w:shd w:val="clear" w:color="auto" w:fill="FFFFFF"/>
          </w:tcPr>
          <w:p w14:paraId="32C7927B" w14:textId="77777777" w:rsidR="00AE3EA5" w:rsidRPr="00D128AE" w:rsidRDefault="00AE3EA5" w:rsidP="00D128AE">
            <w:pPr>
              <w:tabs>
                <w:tab w:val="left" w:pos="8931"/>
                <w:tab w:val="left" w:pos="9639"/>
              </w:tabs>
              <w:spacing w:line="276" w:lineRule="auto"/>
              <w:jc w:val="both"/>
              <w:rPr>
                <w:szCs w:val="20"/>
              </w:rPr>
            </w:pPr>
            <w:r w:rsidRPr="00D128AE">
              <w:rPr>
                <w:szCs w:val="20"/>
              </w:rPr>
              <w:t>отвор</w:t>
            </w:r>
          </w:p>
        </w:tc>
        <w:tc>
          <w:tcPr>
            <w:tcW w:w="996" w:type="dxa"/>
            <w:tcBorders>
              <w:top w:val="single" w:sz="4" w:space="0" w:color="auto"/>
              <w:left w:val="single" w:sz="4" w:space="0" w:color="auto"/>
              <w:bottom w:val="nil"/>
              <w:right w:val="nil"/>
            </w:tcBorders>
            <w:shd w:val="clear" w:color="auto" w:fill="FFFFFF"/>
          </w:tcPr>
          <w:p w14:paraId="2D4B43D7" w14:textId="776210D1" w:rsidR="00AE3EA5" w:rsidRPr="00D128AE" w:rsidRDefault="005068BA" w:rsidP="007E5207">
            <w:pPr>
              <w:tabs>
                <w:tab w:val="left" w:pos="8931"/>
                <w:tab w:val="left" w:pos="9639"/>
              </w:tabs>
              <w:spacing w:line="276" w:lineRule="auto"/>
              <w:jc w:val="both"/>
              <w:rPr>
                <w:szCs w:val="20"/>
              </w:rPr>
            </w:pPr>
            <w:r>
              <w:rPr>
                <w:szCs w:val="20"/>
              </w:rPr>
              <w:t>31,6</w:t>
            </w:r>
          </w:p>
        </w:tc>
        <w:tc>
          <w:tcPr>
            <w:tcW w:w="1276" w:type="dxa"/>
            <w:tcBorders>
              <w:top w:val="single" w:sz="4" w:space="0" w:color="auto"/>
              <w:left w:val="single" w:sz="4" w:space="0" w:color="auto"/>
              <w:bottom w:val="nil"/>
              <w:right w:val="nil"/>
            </w:tcBorders>
            <w:shd w:val="clear" w:color="auto" w:fill="FFFFFF"/>
          </w:tcPr>
          <w:p w14:paraId="3B7649B3" w14:textId="77777777" w:rsidR="00AE3EA5" w:rsidRPr="00D128AE" w:rsidRDefault="00AE3EA5" w:rsidP="00D128AE">
            <w:pPr>
              <w:tabs>
                <w:tab w:val="left" w:pos="8931"/>
                <w:tab w:val="left" w:pos="9639"/>
              </w:tabs>
              <w:spacing w:line="276" w:lineRule="auto"/>
              <w:jc w:val="both"/>
              <w:rPr>
                <w:szCs w:val="20"/>
              </w:rPr>
            </w:pPr>
            <w:r w:rsidRPr="00D128AE">
              <w:rPr>
                <w:szCs w:val="20"/>
              </w:rPr>
              <w:t>1,36.10</w:t>
            </w:r>
            <w:r w:rsidR="00271F47" w:rsidRPr="00D128AE">
              <w:rPr>
                <w:szCs w:val="20"/>
                <w:vertAlign w:val="superscript"/>
              </w:rPr>
              <w:t>-3</w:t>
            </w:r>
          </w:p>
        </w:tc>
        <w:tc>
          <w:tcPr>
            <w:tcW w:w="1418" w:type="dxa"/>
            <w:tcBorders>
              <w:top w:val="single" w:sz="4" w:space="0" w:color="auto"/>
              <w:left w:val="single" w:sz="4" w:space="0" w:color="auto"/>
              <w:bottom w:val="nil"/>
              <w:right w:val="nil"/>
            </w:tcBorders>
            <w:shd w:val="clear" w:color="auto" w:fill="FFFFFF"/>
          </w:tcPr>
          <w:p w14:paraId="43F63384" w14:textId="77777777" w:rsidR="00AE3EA5" w:rsidRPr="00D128AE" w:rsidRDefault="00AE3EA5" w:rsidP="00D128AE">
            <w:pPr>
              <w:tabs>
                <w:tab w:val="left" w:pos="8931"/>
                <w:tab w:val="left" w:pos="9639"/>
              </w:tabs>
              <w:spacing w:line="276" w:lineRule="auto"/>
              <w:jc w:val="both"/>
              <w:rPr>
                <w:szCs w:val="20"/>
              </w:rPr>
            </w:pPr>
            <w:r w:rsidRPr="00D128AE">
              <w:rPr>
                <w:szCs w:val="20"/>
              </w:rPr>
              <w:t>2,73.10</w:t>
            </w:r>
            <w:r w:rsidRPr="00D128AE">
              <w:rPr>
                <w:szCs w:val="20"/>
                <w:vertAlign w:val="superscript"/>
              </w:rPr>
              <w:t>-5</w:t>
            </w:r>
          </w:p>
        </w:tc>
        <w:tc>
          <w:tcPr>
            <w:tcW w:w="1417" w:type="dxa"/>
            <w:tcBorders>
              <w:top w:val="single" w:sz="4" w:space="0" w:color="auto"/>
              <w:left w:val="single" w:sz="4" w:space="0" w:color="auto"/>
              <w:bottom w:val="nil"/>
              <w:right w:val="nil"/>
            </w:tcBorders>
            <w:shd w:val="clear" w:color="auto" w:fill="FFFFFF"/>
          </w:tcPr>
          <w:p w14:paraId="57232079" w14:textId="77777777" w:rsidR="00AE3EA5" w:rsidRPr="00D128AE" w:rsidRDefault="00AE3EA5" w:rsidP="00D128AE">
            <w:pPr>
              <w:tabs>
                <w:tab w:val="left" w:pos="8931"/>
                <w:tab w:val="left" w:pos="9639"/>
              </w:tabs>
              <w:spacing w:line="276" w:lineRule="auto"/>
              <w:jc w:val="both"/>
              <w:rPr>
                <w:szCs w:val="20"/>
              </w:rPr>
            </w:pPr>
            <w:r w:rsidRPr="00D128AE">
              <w:rPr>
                <w:szCs w:val="20"/>
              </w:rPr>
              <w:t>1,06.10</w:t>
            </w:r>
            <w:r w:rsidR="00271F47" w:rsidRPr="00D128AE">
              <w:rPr>
                <w:szCs w:val="20"/>
                <w:vertAlign w:val="superscript"/>
              </w:rPr>
              <w:t>-6</w:t>
            </w:r>
          </w:p>
        </w:tc>
        <w:tc>
          <w:tcPr>
            <w:tcW w:w="1414" w:type="dxa"/>
            <w:tcBorders>
              <w:top w:val="single" w:sz="4" w:space="0" w:color="auto"/>
              <w:left w:val="single" w:sz="4" w:space="0" w:color="auto"/>
              <w:bottom w:val="nil"/>
              <w:right w:val="nil"/>
            </w:tcBorders>
            <w:shd w:val="clear" w:color="auto" w:fill="FFFFFF"/>
          </w:tcPr>
          <w:p w14:paraId="79A1B3C5" w14:textId="77777777" w:rsidR="00AE3EA5" w:rsidRPr="00D128AE" w:rsidRDefault="00AE3EA5" w:rsidP="00D128AE">
            <w:pPr>
              <w:tabs>
                <w:tab w:val="left" w:pos="8931"/>
                <w:tab w:val="left" w:pos="9639"/>
              </w:tabs>
              <w:spacing w:line="276" w:lineRule="auto"/>
              <w:jc w:val="both"/>
              <w:rPr>
                <w:szCs w:val="20"/>
              </w:rPr>
            </w:pPr>
            <w:r w:rsidRPr="00D128AE">
              <w:rPr>
                <w:szCs w:val="20"/>
              </w:rPr>
              <w:t>1,35.10</w:t>
            </w:r>
            <w:r w:rsidR="00271F47" w:rsidRPr="00D128AE">
              <w:rPr>
                <w:szCs w:val="20"/>
                <w:vertAlign w:val="superscript"/>
              </w:rPr>
              <w:t>-5</w:t>
            </w:r>
          </w:p>
        </w:tc>
        <w:tc>
          <w:tcPr>
            <w:tcW w:w="1421" w:type="dxa"/>
            <w:tcBorders>
              <w:top w:val="single" w:sz="4" w:space="0" w:color="auto"/>
              <w:left w:val="single" w:sz="4" w:space="0" w:color="auto"/>
              <w:bottom w:val="nil"/>
              <w:right w:val="single" w:sz="4" w:space="0" w:color="auto"/>
            </w:tcBorders>
            <w:shd w:val="clear" w:color="auto" w:fill="FFFFFF"/>
          </w:tcPr>
          <w:p w14:paraId="4B7A8966" w14:textId="77777777" w:rsidR="00AE3EA5" w:rsidRPr="00D128AE" w:rsidRDefault="00AE3EA5" w:rsidP="00D128AE">
            <w:pPr>
              <w:tabs>
                <w:tab w:val="left" w:pos="8931"/>
                <w:tab w:val="left" w:pos="9639"/>
              </w:tabs>
              <w:spacing w:line="276" w:lineRule="auto"/>
              <w:jc w:val="both"/>
              <w:rPr>
                <w:szCs w:val="20"/>
              </w:rPr>
            </w:pPr>
            <w:r w:rsidRPr="00D128AE">
              <w:rPr>
                <w:szCs w:val="20"/>
              </w:rPr>
              <w:t>1,34.10</w:t>
            </w:r>
            <w:r w:rsidR="00271F47" w:rsidRPr="00D128AE">
              <w:rPr>
                <w:szCs w:val="20"/>
                <w:vertAlign w:val="superscript"/>
              </w:rPr>
              <w:t>-3</w:t>
            </w:r>
          </w:p>
        </w:tc>
      </w:tr>
      <w:tr w:rsidR="00AE3EA5" w:rsidRPr="00D128AE" w14:paraId="2CD7E312" w14:textId="77777777" w:rsidTr="00741B1E">
        <w:trPr>
          <w:trHeight w:hRule="exact" w:val="538"/>
          <w:jc w:val="center"/>
        </w:trPr>
        <w:tc>
          <w:tcPr>
            <w:tcW w:w="1704" w:type="dxa"/>
            <w:tcBorders>
              <w:top w:val="single" w:sz="4" w:space="0" w:color="auto"/>
              <w:left w:val="single" w:sz="4" w:space="0" w:color="auto"/>
              <w:bottom w:val="nil"/>
              <w:right w:val="nil"/>
            </w:tcBorders>
            <w:shd w:val="clear" w:color="auto" w:fill="FFFFFF"/>
          </w:tcPr>
          <w:p w14:paraId="109AA737" w14:textId="77777777" w:rsidR="00AE3EA5" w:rsidRPr="00D128AE" w:rsidRDefault="00AE3EA5" w:rsidP="00D128AE">
            <w:pPr>
              <w:tabs>
                <w:tab w:val="left" w:pos="8931"/>
                <w:tab w:val="left" w:pos="9639"/>
              </w:tabs>
              <w:spacing w:line="276" w:lineRule="auto"/>
              <w:jc w:val="both"/>
              <w:rPr>
                <w:szCs w:val="20"/>
              </w:rPr>
            </w:pPr>
            <w:r w:rsidRPr="00D128AE">
              <w:rPr>
                <w:szCs w:val="20"/>
              </w:rPr>
              <w:t>разкъсване</w:t>
            </w:r>
          </w:p>
        </w:tc>
        <w:tc>
          <w:tcPr>
            <w:tcW w:w="996" w:type="dxa"/>
            <w:tcBorders>
              <w:top w:val="single" w:sz="4" w:space="0" w:color="auto"/>
              <w:left w:val="single" w:sz="4" w:space="0" w:color="auto"/>
              <w:bottom w:val="nil"/>
              <w:right w:val="nil"/>
            </w:tcBorders>
            <w:shd w:val="clear" w:color="auto" w:fill="FFFFFF"/>
          </w:tcPr>
          <w:p w14:paraId="180D9E1B" w14:textId="598138E2" w:rsidR="00AE3EA5" w:rsidRPr="00D128AE" w:rsidRDefault="005068BA" w:rsidP="00D128AE">
            <w:pPr>
              <w:tabs>
                <w:tab w:val="left" w:pos="8931"/>
                <w:tab w:val="left" w:pos="9639"/>
              </w:tabs>
              <w:spacing w:line="276" w:lineRule="auto"/>
              <w:jc w:val="both"/>
              <w:rPr>
                <w:szCs w:val="20"/>
              </w:rPr>
            </w:pPr>
            <w:r>
              <w:rPr>
                <w:szCs w:val="20"/>
              </w:rPr>
              <w:t>50</w:t>
            </w:r>
          </w:p>
        </w:tc>
        <w:tc>
          <w:tcPr>
            <w:tcW w:w="1276" w:type="dxa"/>
            <w:tcBorders>
              <w:top w:val="single" w:sz="4" w:space="0" w:color="auto"/>
              <w:left w:val="single" w:sz="4" w:space="0" w:color="auto"/>
              <w:bottom w:val="nil"/>
              <w:right w:val="nil"/>
            </w:tcBorders>
            <w:shd w:val="clear" w:color="auto" w:fill="FFFFFF"/>
          </w:tcPr>
          <w:p w14:paraId="5D774354" w14:textId="77777777" w:rsidR="00AE3EA5" w:rsidRPr="00D128AE" w:rsidRDefault="00AE3EA5" w:rsidP="00D128AE">
            <w:pPr>
              <w:tabs>
                <w:tab w:val="left" w:pos="8931"/>
                <w:tab w:val="left" w:pos="9639"/>
              </w:tabs>
              <w:spacing w:line="276" w:lineRule="auto"/>
              <w:jc w:val="both"/>
              <w:rPr>
                <w:szCs w:val="20"/>
              </w:rPr>
            </w:pPr>
            <w:r w:rsidRPr="00D128AE">
              <w:rPr>
                <w:szCs w:val="20"/>
              </w:rPr>
              <w:t>2,73.10</w:t>
            </w:r>
            <w:r w:rsidR="00271F47" w:rsidRPr="00D128AE">
              <w:rPr>
                <w:szCs w:val="20"/>
                <w:vertAlign w:val="superscript"/>
              </w:rPr>
              <w:t>-4</w:t>
            </w:r>
          </w:p>
        </w:tc>
        <w:tc>
          <w:tcPr>
            <w:tcW w:w="1418" w:type="dxa"/>
            <w:tcBorders>
              <w:top w:val="single" w:sz="4" w:space="0" w:color="auto"/>
              <w:left w:val="single" w:sz="4" w:space="0" w:color="auto"/>
              <w:bottom w:val="nil"/>
              <w:right w:val="nil"/>
            </w:tcBorders>
            <w:shd w:val="clear" w:color="auto" w:fill="FFFFFF"/>
          </w:tcPr>
          <w:p w14:paraId="435EDF55" w14:textId="77777777" w:rsidR="00AE3EA5" w:rsidRPr="00D128AE" w:rsidRDefault="00AE3EA5" w:rsidP="00D128AE">
            <w:pPr>
              <w:tabs>
                <w:tab w:val="left" w:pos="8931"/>
                <w:tab w:val="left" w:pos="9639"/>
              </w:tabs>
              <w:spacing w:line="276" w:lineRule="auto"/>
              <w:jc w:val="both"/>
              <w:rPr>
                <w:szCs w:val="20"/>
              </w:rPr>
            </w:pPr>
            <w:r w:rsidRPr="00D128AE">
              <w:rPr>
                <w:szCs w:val="20"/>
              </w:rPr>
              <w:t>8,74.10</w:t>
            </w:r>
            <w:r w:rsidR="00271F47" w:rsidRPr="00D128AE">
              <w:rPr>
                <w:szCs w:val="20"/>
                <w:vertAlign w:val="superscript"/>
              </w:rPr>
              <w:t>-5</w:t>
            </w:r>
          </w:p>
        </w:tc>
        <w:tc>
          <w:tcPr>
            <w:tcW w:w="1417" w:type="dxa"/>
            <w:tcBorders>
              <w:top w:val="single" w:sz="4" w:space="0" w:color="auto"/>
              <w:left w:val="single" w:sz="4" w:space="0" w:color="auto"/>
              <w:bottom w:val="nil"/>
              <w:right w:val="nil"/>
            </w:tcBorders>
            <w:shd w:val="clear" w:color="auto" w:fill="FFFFFF"/>
          </w:tcPr>
          <w:p w14:paraId="29AA9659" w14:textId="77777777" w:rsidR="00AE3EA5" w:rsidRPr="00D128AE" w:rsidRDefault="00AE3EA5" w:rsidP="00D128AE">
            <w:pPr>
              <w:tabs>
                <w:tab w:val="left" w:pos="8931"/>
                <w:tab w:val="left" w:pos="9639"/>
              </w:tabs>
              <w:spacing w:line="276" w:lineRule="auto"/>
              <w:jc w:val="both"/>
              <w:rPr>
                <w:szCs w:val="20"/>
              </w:rPr>
            </w:pPr>
            <w:r w:rsidRPr="00D128AE">
              <w:rPr>
                <w:szCs w:val="20"/>
              </w:rPr>
              <w:t>2,52.10</w:t>
            </w:r>
            <w:r w:rsidRPr="00D128AE">
              <w:rPr>
                <w:szCs w:val="20"/>
                <w:vertAlign w:val="superscript"/>
              </w:rPr>
              <w:t>-6</w:t>
            </w:r>
          </w:p>
        </w:tc>
        <w:tc>
          <w:tcPr>
            <w:tcW w:w="1414" w:type="dxa"/>
            <w:tcBorders>
              <w:top w:val="single" w:sz="4" w:space="0" w:color="auto"/>
              <w:left w:val="single" w:sz="4" w:space="0" w:color="auto"/>
              <w:bottom w:val="nil"/>
              <w:right w:val="nil"/>
            </w:tcBorders>
            <w:shd w:val="clear" w:color="auto" w:fill="FFFFFF"/>
          </w:tcPr>
          <w:p w14:paraId="10569F57" w14:textId="77777777" w:rsidR="00AE3EA5" w:rsidRPr="00D128AE" w:rsidRDefault="00AE3EA5" w:rsidP="00D128AE">
            <w:pPr>
              <w:tabs>
                <w:tab w:val="left" w:pos="8931"/>
                <w:tab w:val="left" w:pos="9639"/>
              </w:tabs>
              <w:spacing w:line="276" w:lineRule="auto"/>
              <w:jc w:val="both"/>
              <w:rPr>
                <w:szCs w:val="20"/>
              </w:rPr>
            </w:pPr>
            <w:r w:rsidRPr="00D128AE">
              <w:rPr>
                <w:szCs w:val="20"/>
              </w:rPr>
              <w:t>5,46.10</w:t>
            </w:r>
            <w:r w:rsidR="00271F47" w:rsidRPr="00D128AE">
              <w:rPr>
                <w:szCs w:val="20"/>
                <w:vertAlign w:val="superscript"/>
              </w:rPr>
              <w:t>-4</w:t>
            </w:r>
          </w:p>
        </w:tc>
        <w:tc>
          <w:tcPr>
            <w:tcW w:w="1421" w:type="dxa"/>
            <w:tcBorders>
              <w:top w:val="single" w:sz="4" w:space="0" w:color="auto"/>
              <w:left w:val="single" w:sz="4" w:space="0" w:color="auto"/>
              <w:bottom w:val="nil"/>
              <w:right w:val="single" w:sz="4" w:space="0" w:color="auto"/>
            </w:tcBorders>
            <w:shd w:val="clear" w:color="auto" w:fill="FFFFFF"/>
          </w:tcPr>
          <w:p w14:paraId="662B7943" w14:textId="77777777" w:rsidR="00AE3EA5" w:rsidRPr="00D128AE" w:rsidRDefault="00AE3EA5" w:rsidP="00D128AE">
            <w:pPr>
              <w:tabs>
                <w:tab w:val="left" w:pos="8931"/>
                <w:tab w:val="left" w:pos="9639"/>
              </w:tabs>
              <w:spacing w:line="276" w:lineRule="auto"/>
              <w:jc w:val="both"/>
              <w:rPr>
                <w:szCs w:val="20"/>
              </w:rPr>
            </w:pPr>
            <w:r w:rsidRPr="00D128AE">
              <w:rPr>
                <w:szCs w:val="20"/>
              </w:rPr>
              <w:t>1,86.10</w:t>
            </w:r>
            <w:r w:rsidR="00271F47" w:rsidRPr="00D128AE">
              <w:rPr>
                <w:szCs w:val="20"/>
                <w:vertAlign w:val="superscript"/>
              </w:rPr>
              <w:t>-4</w:t>
            </w:r>
          </w:p>
        </w:tc>
      </w:tr>
      <w:tr w:rsidR="00AE3EA5" w:rsidRPr="00D128AE" w14:paraId="64420254" w14:textId="77777777" w:rsidTr="00741B1E">
        <w:trPr>
          <w:trHeight w:hRule="exact" w:val="566"/>
          <w:jc w:val="center"/>
        </w:trPr>
        <w:tc>
          <w:tcPr>
            <w:tcW w:w="3976" w:type="dxa"/>
            <w:gridSpan w:val="3"/>
            <w:tcBorders>
              <w:top w:val="single" w:sz="4" w:space="0" w:color="auto"/>
              <w:left w:val="nil"/>
              <w:bottom w:val="nil"/>
              <w:right w:val="nil"/>
            </w:tcBorders>
            <w:shd w:val="clear" w:color="auto" w:fill="FFFFFF"/>
          </w:tcPr>
          <w:p w14:paraId="712EFA4F" w14:textId="77777777" w:rsidR="00AE3EA5" w:rsidRPr="00D128AE" w:rsidRDefault="00AE3EA5" w:rsidP="00D128AE">
            <w:pPr>
              <w:tabs>
                <w:tab w:val="left" w:pos="8931"/>
                <w:tab w:val="left" w:pos="9639"/>
              </w:tabs>
              <w:spacing w:line="276" w:lineRule="auto"/>
              <w:jc w:val="both"/>
              <w:rPr>
                <w:b/>
                <w:szCs w:val="20"/>
              </w:rPr>
            </w:pPr>
          </w:p>
        </w:tc>
        <w:tc>
          <w:tcPr>
            <w:tcW w:w="1418" w:type="dxa"/>
            <w:tcBorders>
              <w:top w:val="single" w:sz="4" w:space="0" w:color="auto"/>
              <w:left w:val="single" w:sz="4" w:space="0" w:color="auto"/>
              <w:bottom w:val="single" w:sz="4" w:space="0" w:color="auto"/>
              <w:right w:val="nil"/>
            </w:tcBorders>
            <w:shd w:val="clear" w:color="auto" w:fill="FFFFFF"/>
          </w:tcPr>
          <w:p w14:paraId="3245A18F" w14:textId="77777777" w:rsidR="00AE3EA5" w:rsidRPr="00D128AE" w:rsidRDefault="00AE3EA5" w:rsidP="00D128AE">
            <w:pPr>
              <w:tabs>
                <w:tab w:val="left" w:pos="8931"/>
                <w:tab w:val="left" w:pos="9639"/>
              </w:tabs>
              <w:spacing w:line="276" w:lineRule="auto"/>
              <w:jc w:val="both"/>
              <w:rPr>
                <w:b/>
                <w:szCs w:val="20"/>
              </w:rPr>
            </w:pPr>
            <w:r w:rsidRPr="00D128AE">
              <w:rPr>
                <w:b/>
                <w:szCs w:val="20"/>
              </w:rPr>
              <w:t>2.187.10</w:t>
            </w:r>
            <w:r w:rsidR="00271F47" w:rsidRPr="00D128AE">
              <w:rPr>
                <w:b/>
                <w:szCs w:val="20"/>
                <w:vertAlign w:val="superscript"/>
              </w:rPr>
              <w:t>-4</w:t>
            </w:r>
          </w:p>
        </w:tc>
        <w:tc>
          <w:tcPr>
            <w:tcW w:w="1417" w:type="dxa"/>
            <w:tcBorders>
              <w:top w:val="single" w:sz="4" w:space="0" w:color="auto"/>
              <w:left w:val="single" w:sz="4" w:space="0" w:color="auto"/>
              <w:bottom w:val="single" w:sz="4" w:space="0" w:color="auto"/>
              <w:right w:val="nil"/>
            </w:tcBorders>
            <w:shd w:val="clear" w:color="auto" w:fill="FFFFFF"/>
          </w:tcPr>
          <w:p w14:paraId="3453C457" w14:textId="77777777" w:rsidR="00AE3EA5" w:rsidRPr="00D128AE" w:rsidRDefault="00AE3EA5" w:rsidP="00D128AE">
            <w:pPr>
              <w:tabs>
                <w:tab w:val="left" w:pos="8931"/>
                <w:tab w:val="left" w:pos="9639"/>
              </w:tabs>
              <w:spacing w:line="276" w:lineRule="auto"/>
              <w:jc w:val="both"/>
              <w:rPr>
                <w:b/>
                <w:szCs w:val="20"/>
              </w:rPr>
            </w:pPr>
            <w:r w:rsidRPr="00D128AE">
              <w:rPr>
                <w:b/>
                <w:szCs w:val="20"/>
              </w:rPr>
              <w:t>8,180.10</w:t>
            </w:r>
            <w:r w:rsidR="00271F47" w:rsidRPr="00D128AE">
              <w:rPr>
                <w:b/>
                <w:szCs w:val="20"/>
                <w:vertAlign w:val="superscript"/>
              </w:rPr>
              <w:t>-6</w:t>
            </w:r>
          </w:p>
        </w:tc>
        <w:tc>
          <w:tcPr>
            <w:tcW w:w="1414" w:type="dxa"/>
            <w:tcBorders>
              <w:top w:val="single" w:sz="4" w:space="0" w:color="auto"/>
              <w:left w:val="single" w:sz="4" w:space="0" w:color="auto"/>
              <w:bottom w:val="single" w:sz="4" w:space="0" w:color="auto"/>
              <w:right w:val="nil"/>
            </w:tcBorders>
            <w:shd w:val="clear" w:color="auto" w:fill="FFFFFF"/>
          </w:tcPr>
          <w:p w14:paraId="0CA00BD6" w14:textId="77777777" w:rsidR="00AE3EA5" w:rsidRPr="00D128AE" w:rsidRDefault="00AE3EA5" w:rsidP="00D128AE">
            <w:pPr>
              <w:tabs>
                <w:tab w:val="left" w:pos="8931"/>
                <w:tab w:val="left" w:pos="9639"/>
              </w:tabs>
              <w:spacing w:line="276" w:lineRule="auto"/>
              <w:jc w:val="both"/>
              <w:rPr>
                <w:b/>
                <w:szCs w:val="20"/>
              </w:rPr>
            </w:pPr>
            <w:r w:rsidRPr="00D128AE">
              <w:rPr>
                <w:b/>
                <w:szCs w:val="20"/>
              </w:rPr>
              <w:t>1,124.10</w:t>
            </w:r>
            <w:r w:rsidRPr="00D128AE">
              <w:rPr>
                <w:b/>
                <w:szCs w:val="20"/>
                <w:vertAlign w:val="superscript"/>
              </w:rPr>
              <w:t>-4</w:t>
            </w:r>
          </w:p>
        </w:tc>
        <w:tc>
          <w:tcPr>
            <w:tcW w:w="1421" w:type="dxa"/>
            <w:tcBorders>
              <w:top w:val="single" w:sz="4" w:space="0" w:color="auto"/>
              <w:left w:val="single" w:sz="4" w:space="0" w:color="auto"/>
              <w:bottom w:val="single" w:sz="4" w:space="0" w:color="auto"/>
              <w:right w:val="single" w:sz="4" w:space="0" w:color="auto"/>
            </w:tcBorders>
            <w:shd w:val="clear" w:color="auto" w:fill="FFFFFF"/>
          </w:tcPr>
          <w:p w14:paraId="72F2B621" w14:textId="77777777" w:rsidR="00AE3EA5" w:rsidRPr="00D128AE" w:rsidRDefault="00AE3EA5" w:rsidP="00D128AE">
            <w:pPr>
              <w:tabs>
                <w:tab w:val="left" w:pos="8931"/>
                <w:tab w:val="left" w:pos="9639"/>
              </w:tabs>
              <w:spacing w:line="276" w:lineRule="auto"/>
              <w:jc w:val="both"/>
              <w:rPr>
                <w:b/>
                <w:szCs w:val="20"/>
              </w:rPr>
            </w:pPr>
            <w:r w:rsidRPr="00D128AE">
              <w:rPr>
                <w:b/>
                <w:szCs w:val="20"/>
              </w:rPr>
              <w:t>4,019.10</w:t>
            </w:r>
            <w:r w:rsidR="00271F47" w:rsidRPr="00D128AE">
              <w:rPr>
                <w:b/>
                <w:szCs w:val="20"/>
                <w:vertAlign w:val="superscript"/>
              </w:rPr>
              <w:t>-3</w:t>
            </w:r>
          </w:p>
        </w:tc>
      </w:tr>
    </w:tbl>
    <w:p w14:paraId="5360318C" w14:textId="77777777" w:rsidR="00AE3EA5" w:rsidRPr="00D128AE" w:rsidRDefault="00AE3EA5" w:rsidP="00D128AE">
      <w:pPr>
        <w:tabs>
          <w:tab w:val="left" w:pos="8931"/>
          <w:tab w:val="left" w:pos="9639"/>
        </w:tabs>
        <w:spacing w:line="276" w:lineRule="auto"/>
        <w:ind w:firstLine="567"/>
        <w:jc w:val="both"/>
        <w:rPr>
          <w:szCs w:val="20"/>
        </w:rPr>
      </w:pPr>
    </w:p>
    <w:p w14:paraId="2C59AA51" w14:textId="160ED048" w:rsidR="00AE3EA5" w:rsidRPr="00D128AE" w:rsidRDefault="00AE3EA5" w:rsidP="0083714C">
      <w:pPr>
        <w:tabs>
          <w:tab w:val="left" w:pos="8931"/>
          <w:tab w:val="left" w:pos="9639"/>
        </w:tabs>
        <w:spacing w:line="276" w:lineRule="auto"/>
        <w:jc w:val="both"/>
        <w:rPr>
          <w:szCs w:val="20"/>
        </w:rPr>
      </w:pPr>
      <w:r w:rsidRPr="00D128AE">
        <w:rPr>
          <w:szCs w:val="20"/>
        </w:rPr>
        <w:t xml:space="preserve">Изчислените вероятности </w:t>
      </w:r>
      <w:r w:rsidR="00B94793">
        <w:rPr>
          <w:szCs w:val="20"/>
        </w:rPr>
        <w:t xml:space="preserve">очаквано </w:t>
      </w:r>
      <w:r w:rsidRPr="00D128AE">
        <w:rPr>
          <w:szCs w:val="20"/>
        </w:rPr>
        <w:t xml:space="preserve">показват </w:t>
      </w:r>
      <w:r w:rsidRPr="00D128AE">
        <w:rPr>
          <w:b/>
          <w:szCs w:val="20"/>
        </w:rPr>
        <w:t>големи разлики между трите характерни нарушения на тръбопровода.</w:t>
      </w:r>
      <w:r w:rsidRPr="00D128AE">
        <w:rPr>
          <w:szCs w:val="20"/>
        </w:rPr>
        <w:t xml:space="preserve"> Т</w:t>
      </w:r>
      <w:r w:rsidR="00B057D5">
        <w:rPr>
          <w:szCs w:val="20"/>
        </w:rPr>
        <w:t>ова</w:t>
      </w:r>
      <w:r w:rsidRPr="00D128AE">
        <w:rPr>
          <w:szCs w:val="20"/>
        </w:rPr>
        <w:t xml:space="preserve"> изисква </w:t>
      </w:r>
      <w:r w:rsidR="00D6244D">
        <w:rPr>
          <w:szCs w:val="20"/>
        </w:rPr>
        <w:t xml:space="preserve">софтуерни </w:t>
      </w:r>
      <w:r w:rsidRPr="00D128AE">
        <w:rPr>
          <w:szCs w:val="20"/>
        </w:rPr>
        <w:t>моделни изследвания на</w:t>
      </w:r>
      <w:r w:rsidR="0046430C" w:rsidRPr="00D128AE">
        <w:rPr>
          <w:szCs w:val="20"/>
        </w:rPr>
        <w:t xml:space="preserve"> </w:t>
      </w:r>
      <w:r w:rsidRPr="00D128AE">
        <w:rPr>
          <w:szCs w:val="20"/>
        </w:rPr>
        <w:t>последиците от всяко от рисковите събития, описани на фиг.5.1а, за да се определи кое от тях има потенциал да създаде най-голяма опасност и риск за за населението.</w:t>
      </w:r>
    </w:p>
    <w:p w14:paraId="06E7B2D5" w14:textId="24D3A20F" w:rsidR="0046430C" w:rsidRDefault="00D6244D" w:rsidP="00D128AE">
      <w:pPr>
        <w:tabs>
          <w:tab w:val="left" w:pos="8931"/>
          <w:tab w:val="left" w:pos="9639"/>
        </w:tabs>
        <w:spacing w:line="276" w:lineRule="auto"/>
        <w:ind w:firstLine="567"/>
        <w:jc w:val="both"/>
        <w:rPr>
          <w:szCs w:val="20"/>
        </w:rPr>
      </w:pPr>
      <w:r>
        <w:rPr>
          <w:szCs w:val="20"/>
        </w:rPr>
        <w:t>Следователно при характер „разкъсване„ на газопровод са възможни най-големи последици.</w:t>
      </w:r>
      <w:r w:rsidR="00B057D5">
        <w:rPr>
          <w:szCs w:val="20"/>
        </w:rPr>
        <w:t xml:space="preserve"> Софтерните симулации ще се извършат само за „разкъсване“.</w:t>
      </w:r>
    </w:p>
    <w:p w14:paraId="7FB4758E" w14:textId="5496BA84" w:rsidR="00EA604F" w:rsidRPr="00EA604F" w:rsidRDefault="00EA604F" w:rsidP="00EA604F">
      <w:pPr>
        <w:tabs>
          <w:tab w:val="left" w:pos="8931"/>
          <w:tab w:val="left" w:pos="9639"/>
        </w:tabs>
        <w:spacing w:line="276" w:lineRule="auto"/>
        <w:jc w:val="both"/>
        <w:rPr>
          <w:szCs w:val="20"/>
          <w:lang w:val="en-US"/>
        </w:rPr>
      </w:pPr>
    </w:p>
    <w:p w14:paraId="613060CB" w14:textId="77777777" w:rsidR="00AE3EA5" w:rsidRPr="00C37C02" w:rsidRDefault="00417093" w:rsidP="00C37C02">
      <w:pPr>
        <w:rPr>
          <w:b/>
        </w:rPr>
      </w:pPr>
      <w:r w:rsidRPr="00C37C02">
        <w:rPr>
          <w:b/>
        </w:rPr>
        <w:t xml:space="preserve"> </w:t>
      </w:r>
      <w:r w:rsidR="00AE3EA5" w:rsidRPr="00C37C02">
        <w:rPr>
          <w:b/>
        </w:rPr>
        <w:t>Вероятност на събитията при изтичане на природен газ в целевия участък</w:t>
      </w:r>
      <w:r w:rsidR="00D759CD" w:rsidRPr="00C37C02">
        <w:rPr>
          <w:b/>
        </w:rPr>
        <w:t>.</w:t>
      </w:r>
    </w:p>
    <w:p w14:paraId="17FE40A3" w14:textId="77777777" w:rsidR="00C8111C" w:rsidRPr="00D128AE" w:rsidRDefault="00C8111C" w:rsidP="00D128AE">
      <w:pPr>
        <w:tabs>
          <w:tab w:val="left" w:pos="8931"/>
          <w:tab w:val="left" w:pos="9639"/>
        </w:tabs>
        <w:spacing w:line="276" w:lineRule="auto"/>
        <w:ind w:firstLine="567"/>
        <w:jc w:val="both"/>
        <w:rPr>
          <w:szCs w:val="20"/>
        </w:rPr>
      </w:pPr>
    </w:p>
    <w:p w14:paraId="10026E7B" w14:textId="441E29AA" w:rsidR="00AE3EA5" w:rsidRPr="00D128AE" w:rsidRDefault="00AE3EA5" w:rsidP="0023289C">
      <w:pPr>
        <w:tabs>
          <w:tab w:val="left" w:pos="567"/>
          <w:tab w:val="left" w:pos="993"/>
        </w:tabs>
        <w:spacing w:line="276" w:lineRule="auto"/>
        <w:ind w:firstLine="567"/>
        <w:jc w:val="both"/>
        <w:rPr>
          <w:szCs w:val="20"/>
        </w:rPr>
      </w:pPr>
      <w:r w:rsidRPr="00D128AE">
        <w:rPr>
          <w:szCs w:val="20"/>
        </w:rPr>
        <w:t>Използването на “</w:t>
      </w:r>
      <w:r w:rsidR="00741B1E" w:rsidRPr="00D128AE">
        <w:rPr>
          <w:szCs w:val="20"/>
        </w:rPr>
        <w:t>метод на пеперудата</w:t>
      </w:r>
      <w:r w:rsidRPr="00D128AE">
        <w:rPr>
          <w:szCs w:val="20"/>
        </w:rPr>
        <w:t>”,</w:t>
      </w:r>
      <w:r w:rsidR="00741B1E" w:rsidRPr="00D128AE">
        <w:rPr>
          <w:szCs w:val="20"/>
        </w:rPr>
        <w:t xml:space="preserve"> по</w:t>
      </w:r>
      <w:r w:rsidR="00B057D5">
        <w:rPr>
          <w:szCs w:val="20"/>
        </w:rPr>
        <w:t>знат</w:t>
      </w:r>
      <w:r w:rsidR="00741B1E" w:rsidRPr="00D128AE">
        <w:rPr>
          <w:szCs w:val="20"/>
        </w:rPr>
        <w:t xml:space="preserve"> и като „метод на папионката”</w:t>
      </w:r>
      <w:r w:rsidRPr="00D128AE">
        <w:rPr>
          <w:szCs w:val="20"/>
        </w:rPr>
        <w:t xml:space="preserve"> който свързва дървото на причините (отказите) с дървото на събитията, които те предизвикват е некоректно за този анализ. Некоректността в приложението на на този анализ в проектирания обект идва от значимите различия във:</w:t>
      </w:r>
    </w:p>
    <w:p w14:paraId="4855202D" w14:textId="77777777" w:rsidR="00AE3EA5" w:rsidRPr="00D128AE" w:rsidRDefault="00AE3EA5" w:rsidP="0023289C">
      <w:pPr>
        <w:numPr>
          <w:ilvl w:val="0"/>
          <w:numId w:val="24"/>
        </w:numPr>
        <w:tabs>
          <w:tab w:val="left" w:pos="567"/>
          <w:tab w:val="left" w:pos="993"/>
        </w:tabs>
        <w:spacing w:line="276" w:lineRule="auto"/>
        <w:ind w:left="0" w:firstLine="567"/>
        <w:jc w:val="both"/>
        <w:rPr>
          <w:szCs w:val="20"/>
        </w:rPr>
      </w:pPr>
      <w:r w:rsidRPr="00D128AE">
        <w:rPr>
          <w:szCs w:val="20"/>
        </w:rPr>
        <w:t>вероятността на различните причинители да предизвикат всяка от трите категориите нарушения по размер. Например разкъсване на тръбопровода, поради вътрешна корозия не е възможно при проектната дебелина на на тръбата;</w:t>
      </w:r>
    </w:p>
    <w:p w14:paraId="48FD8939" w14:textId="77777777" w:rsidR="00DC3B96" w:rsidRDefault="00AE3EA5" w:rsidP="0023289C">
      <w:pPr>
        <w:numPr>
          <w:ilvl w:val="0"/>
          <w:numId w:val="24"/>
        </w:numPr>
        <w:tabs>
          <w:tab w:val="left" w:pos="567"/>
          <w:tab w:val="left" w:pos="993"/>
        </w:tabs>
        <w:spacing w:line="276" w:lineRule="auto"/>
        <w:ind w:left="0" w:firstLine="567"/>
        <w:jc w:val="both"/>
        <w:rPr>
          <w:szCs w:val="20"/>
        </w:rPr>
      </w:pPr>
      <w:r w:rsidRPr="00D128AE">
        <w:rPr>
          <w:szCs w:val="20"/>
        </w:rPr>
        <w:t>енергията на изтичащия газ, която има определящо значение за неговото разпространение и вероятност за достигане до източник на запалване в границите на възпламеняването си;</w:t>
      </w:r>
    </w:p>
    <w:p w14:paraId="04C040BC" w14:textId="652297FF" w:rsidR="00AE3EA5" w:rsidRPr="00D128AE" w:rsidRDefault="00AE3EA5" w:rsidP="0023289C">
      <w:pPr>
        <w:numPr>
          <w:ilvl w:val="0"/>
          <w:numId w:val="24"/>
        </w:numPr>
        <w:tabs>
          <w:tab w:val="left" w:pos="567"/>
          <w:tab w:val="left" w:pos="993"/>
        </w:tabs>
        <w:spacing w:line="276" w:lineRule="auto"/>
        <w:ind w:left="0" w:firstLine="567"/>
        <w:jc w:val="both"/>
        <w:rPr>
          <w:szCs w:val="20"/>
        </w:rPr>
      </w:pPr>
      <w:r w:rsidRPr="00D128AE">
        <w:rPr>
          <w:szCs w:val="20"/>
        </w:rPr>
        <w:t>поведението на газа при изтичане на газовата струя създава различни условия за формиране на кратер, филтрационно разпространение и т.н.</w:t>
      </w:r>
    </w:p>
    <w:p w14:paraId="215F8BA8" w14:textId="77777777" w:rsidR="005409CE" w:rsidRPr="00D128AE" w:rsidRDefault="005409CE" w:rsidP="00D128AE">
      <w:pPr>
        <w:tabs>
          <w:tab w:val="left" w:pos="8931"/>
          <w:tab w:val="left" w:pos="9639"/>
        </w:tabs>
        <w:spacing w:line="276" w:lineRule="auto"/>
        <w:ind w:firstLine="567"/>
        <w:jc w:val="both"/>
        <w:rPr>
          <w:szCs w:val="20"/>
        </w:rPr>
      </w:pPr>
    </w:p>
    <w:p w14:paraId="697D6619" w14:textId="77777777" w:rsidR="00AE3EA5" w:rsidRPr="00D128AE" w:rsidRDefault="00AE3EA5" w:rsidP="00D128AE">
      <w:pPr>
        <w:tabs>
          <w:tab w:val="left" w:pos="8931"/>
          <w:tab w:val="left" w:pos="9639"/>
        </w:tabs>
        <w:spacing w:line="276" w:lineRule="auto"/>
        <w:ind w:firstLine="567"/>
        <w:jc w:val="both"/>
        <w:rPr>
          <w:szCs w:val="20"/>
        </w:rPr>
      </w:pPr>
      <w:r w:rsidRPr="00D128AE">
        <w:rPr>
          <w:szCs w:val="20"/>
        </w:rPr>
        <w:t>Ето защо в тази оценка на риска двете дървета</w:t>
      </w:r>
      <w:r w:rsidR="00B6376C">
        <w:rPr>
          <w:szCs w:val="20"/>
        </w:rPr>
        <w:t>, на причините и</w:t>
      </w:r>
      <w:r w:rsidRPr="00D128AE">
        <w:rPr>
          <w:szCs w:val="20"/>
        </w:rPr>
        <w:t xml:space="preserve"> </w:t>
      </w:r>
      <w:r w:rsidR="00B6376C">
        <w:rPr>
          <w:szCs w:val="20"/>
        </w:rPr>
        <w:t xml:space="preserve">на събитията </w:t>
      </w:r>
      <w:r w:rsidRPr="00D128AE">
        <w:rPr>
          <w:szCs w:val="20"/>
        </w:rPr>
        <w:t>се разглеждат отделно.</w:t>
      </w:r>
    </w:p>
    <w:p w14:paraId="55167716" w14:textId="77777777" w:rsidR="009164A8" w:rsidRDefault="009164A8" w:rsidP="00C37C02">
      <w:pPr>
        <w:rPr>
          <w:b/>
        </w:rPr>
      </w:pPr>
      <w:bookmarkStart w:id="26" w:name="bookmark14"/>
    </w:p>
    <w:p w14:paraId="6CF9EA52" w14:textId="002744C5" w:rsidR="00AE3EA5" w:rsidRPr="00C37C02" w:rsidRDefault="00AE3EA5" w:rsidP="00C37C02">
      <w:pPr>
        <w:rPr>
          <w:b/>
        </w:rPr>
      </w:pPr>
      <w:r w:rsidRPr="00C37C02">
        <w:rPr>
          <w:b/>
        </w:rPr>
        <w:t>Дърво на причините за изтичане</w:t>
      </w:r>
      <w:bookmarkEnd w:id="26"/>
    </w:p>
    <w:p w14:paraId="4A9F3AFB" w14:textId="4B29C884" w:rsidR="00AE3EA5" w:rsidRDefault="00AE3EA5" w:rsidP="00D128AE">
      <w:pPr>
        <w:tabs>
          <w:tab w:val="left" w:pos="8931"/>
          <w:tab w:val="left" w:pos="9639"/>
        </w:tabs>
        <w:spacing w:line="276" w:lineRule="auto"/>
        <w:ind w:firstLine="567"/>
        <w:jc w:val="both"/>
        <w:rPr>
          <w:szCs w:val="20"/>
        </w:rPr>
      </w:pPr>
      <w:r w:rsidRPr="00D128AE">
        <w:rPr>
          <w:szCs w:val="20"/>
        </w:rPr>
        <w:t>Дървото на фиг.6.2 представя вероятността на причините за изтичане на газ.  Данните на клоновете на дървото се използват за предвиждане на експлоатационни решения за намаляване на вероятността от неконтролирано изтичане на природен газ.</w:t>
      </w:r>
    </w:p>
    <w:p w14:paraId="07E7EBF5" w14:textId="77777777" w:rsidR="009164A8" w:rsidRPr="00D128AE" w:rsidRDefault="009164A8" w:rsidP="00D128AE">
      <w:pPr>
        <w:tabs>
          <w:tab w:val="left" w:pos="8931"/>
          <w:tab w:val="left" w:pos="9639"/>
        </w:tabs>
        <w:spacing w:line="276" w:lineRule="auto"/>
        <w:ind w:firstLine="567"/>
        <w:jc w:val="both"/>
        <w:rPr>
          <w:szCs w:val="20"/>
        </w:rPr>
      </w:pPr>
    </w:p>
    <w:p w14:paraId="6813D81F" w14:textId="77777777" w:rsidR="00AE3EA5" w:rsidRPr="0023289C" w:rsidRDefault="00AE3EA5" w:rsidP="0083714C">
      <w:pPr>
        <w:tabs>
          <w:tab w:val="left" w:pos="8931"/>
          <w:tab w:val="left" w:pos="9639"/>
        </w:tabs>
        <w:spacing w:line="276" w:lineRule="auto"/>
        <w:jc w:val="both"/>
        <w:rPr>
          <w:b/>
        </w:rPr>
      </w:pPr>
      <w:bookmarkStart w:id="27" w:name="bookmark15"/>
      <w:r w:rsidRPr="0023289C">
        <w:rPr>
          <w:b/>
        </w:rPr>
        <w:t>Дърво на събитията при изтичане</w:t>
      </w:r>
      <w:bookmarkEnd w:id="27"/>
      <w:r w:rsidR="005409CE" w:rsidRPr="0023289C">
        <w:rPr>
          <w:b/>
        </w:rPr>
        <w:t>.</w:t>
      </w:r>
    </w:p>
    <w:p w14:paraId="609A8364" w14:textId="16076822" w:rsidR="00AE3EA5" w:rsidRPr="00A351E8" w:rsidRDefault="00AE3EA5" w:rsidP="00A351E8">
      <w:pPr>
        <w:tabs>
          <w:tab w:val="left" w:pos="8931"/>
          <w:tab w:val="left" w:pos="9639"/>
        </w:tabs>
        <w:spacing w:line="276" w:lineRule="auto"/>
        <w:ind w:firstLine="567"/>
        <w:jc w:val="both"/>
        <w:rPr>
          <w:szCs w:val="20"/>
        </w:rPr>
      </w:pPr>
      <w:r w:rsidRPr="00D128AE">
        <w:rPr>
          <w:szCs w:val="20"/>
        </w:rPr>
        <w:t xml:space="preserve">На фиг.6.3а са представени дърветата на събитията </w:t>
      </w:r>
      <w:r w:rsidRPr="00A351E8">
        <w:rPr>
          <w:szCs w:val="20"/>
        </w:rPr>
        <w:t>за целеви участък (</w:t>
      </w:r>
      <w:r w:rsidR="007F129F" w:rsidRPr="00A351E8">
        <w:rPr>
          <w:szCs w:val="20"/>
        </w:rPr>
        <w:t xml:space="preserve"> 1</w:t>
      </w:r>
      <w:r w:rsidRPr="00A351E8">
        <w:rPr>
          <w:szCs w:val="20"/>
        </w:rPr>
        <w:t xml:space="preserve"> km).</w:t>
      </w:r>
    </w:p>
    <w:p w14:paraId="3788EFC8" w14:textId="592AA1A9" w:rsidR="00AE3EA5" w:rsidRDefault="00AE3EA5" w:rsidP="00D128AE">
      <w:pPr>
        <w:tabs>
          <w:tab w:val="left" w:pos="8931"/>
          <w:tab w:val="left" w:pos="9639"/>
        </w:tabs>
        <w:spacing w:line="276" w:lineRule="auto"/>
        <w:ind w:firstLine="567"/>
        <w:jc w:val="both"/>
        <w:rPr>
          <w:szCs w:val="20"/>
        </w:rPr>
      </w:pPr>
      <w:r w:rsidRPr="00D128AE">
        <w:rPr>
          <w:szCs w:val="20"/>
        </w:rPr>
        <w:t>Фигурите отразяват вероятностите за поява на различни по размер отвори на тръбопровода и на прогнозното развитие на аварийното изтичане на газ  запалване и дисперсия.Всяко развитие (сценарий) на аварийното изтичане довежда до различно по вероятност и последици аварийно събитие - различни форми на горене или дисперсия. Абревиатурата на всеки сценарий съдържа следните съкращения:</w:t>
      </w:r>
    </w:p>
    <w:p w14:paraId="5388BAB8" w14:textId="77777777" w:rsidR="008E320A" w:rsidRPr="00D128AE" w:rsidRDefault="008E320A" w:rsidP="00D128AE">
      <w:pPr>
        <w:tabs>
          <w:tab w:val="left" w:pos="8931"/>
          <w:tab w:val="left" w:pos="9639"/>
        </w:tabs>
        <w:spacing w:line="276" w:lineRule="auto"/>
        <w:ind w:firstLine="567"/>
        <w:jc w:val="both"/>
        <w:rPr>
          <w:szCs w:val="20"/>
        </w:rPr>
      </w:pPr>
    </w:p>
    <w:p w14:paraId="5888EE0A" w14:textId="77777777" w:rsidR="00AE3EA5" w:rsidRPr="00FA025C" w:rsidRDefault="00AE3EA5" w:rsidP="00D128AE">
      <w:pPr>
        <w:tabs>
          <w:tab w:val="left" w:pos="8931"/>
          <w:tab w:val="left" w:pos="9639"/>
        </w:tabs>
        <w:spacing w:line="276" w:lineRule="auto"/>
        <w:ind w:firstLine="567"/>
        <w:jc w:val="both"/>
        <w:rPr>
          <w:szCs w:val="20"/>
        </w:rPr>
      </w:pPr>
      <w:r w:rsidRPr="0083714C">
        <w:rPr>
          <w:szCs w:val="20"/>
        </w:rPr>
        <w:t>S - сценарий (Scenario).</w:t>
      </w:r>
      <w:r w:rsidRPr="00FA025C">
        <w:rPr>
          <w:szCs w:val="20"/>
        </w:rPr>
        <w:t xml:space="preserve"> Развие на аварията до характерни последици;</w:t>
      </w:r>
    </w:p>
    <w:p w14:paraId="1820E953" w14:textId="0AA5D91D" w:rsidR="00AE3EA5" w:rsidRPr="00FA025C" w:rsidRDefault="00AE3EA5" w:rsidP="00D128AE">
      <w:pPr>
        <w:tabs>
          <w:tab w:val="left" w:pos="8931"/>
          <w:tab w:val="left" w:pos="9639"/>
        </w:tabs>
        <w:spacing w:line="276" w:lineRule="auto"/>
        <w:ind w:firstLine="567"/>
        <w:jc w:val="both"/>
        <w:rPr>
          <w:szCs w:val="20"/>
        </w:rPr>
      </w:pPr>
      <w:r w:rsidRPr="0083714C">
        <w:rPr>
          <w:szCs w:val="20"/>
        </w:rPr>
        <w:t>Ex - експлозия (Explosion)</w:t>
      </w:r>
      <w:r w:rsidRPr="00FA025C">
        <w:rPr>
          <w:szCs w:val="20"/>
        </w:rPr>
        <w:t xml:space="preserve">. </w:t>
      </w:r>
      <w:r w:rsidR="0020271F" w:rsidRPr="00FA025C">
        <w:rPr>
          <w:szCs w:val="20"/>
        </w:rPr>
        <w:t>Д</w:t>
      </w:r>
      <w:r w:rsidRPr="00FA025C">
        <w:rPr>
          <w:szCs w:val="20"/>
        </w:rPr>
        <w:t>ефлаграция или детонация. Много често след експлозия газът продължава да гори факелно.</w:t>
      </w:r>
    </w:p>
    <w:p w14:paraId="41A3DA03" w14:textId="77777777" w:rsidR="00AE3EA5" w:rsidRPr="00FA025C" w:rsidRDefault="00AE3EA5" w:rsidP="00D128AE">
      <w:pPr>
        <w:tabs>
          <w:tab w:val="left" w:pos="8931"/>
          <w:tab w:val="left" w:pos="9639"/>
        </w:tabs>
        <w:spacing w:line="276" w:lineRule="auto"/>
        <w:ind w:firstLine="567"/>
        <w:jc w:val="both"/>
        <w:rPr>
          <w:szCs w:val="20"/>
        </w:rPr>
      </w:pPr>
      <w:r w:rsidRPr="0083714C">
        <w:rPr>
          <w:szCs w:val="20"/>
        </w:rPr>
        <w:t>JF - факелно горене (Jet Fire</w:t>
      </w:r>
      <w:r w:rsidRPr="00FA025C">
        <w:rPr>
          <w:szCs w:val="20"/>
        </w:rPr>
        <w:t>). Това е горене в газовата струя, ограничено от границите на възпламеняване на газа, т.е. от смесването му с въздуха, който струята ежектира при изтичането;</w:t>
      </w:r>
    </w:p>
    <w:p w14:paraId="45EF7C28" w14:textId="3532ADD4" w:rsidR="005409CE" w:rsidRDefault="00AE3EA5" w:rsidP="00D128AE">
      <w:pPr>
        <w:tabs>
          <w:tab w:val="left" w:pos="8931"/>
          <w:tab w:val="left" w:pos="9639"/>
        </w:tabs>
        <w:spacing w:line="276" w:lineRule="auto"/>
        <w:ind w:firstLine="567"/>
        <w:jc w:val="both"/>
        <w:rPr>
          <w:szCs w:val="20"/>
        </w:rPr>
      </w:pPr>
      <w:r w:rsidRPr="0083714C">
        <w:rPr>
          <w:szCs w:val="20"/>
        </w:rPr>
        <w:t xml:space="preserve">FF - </w:t>
      </w:r>
      <w:r w:rsidR="00125A04" w:rsidRPr="0083714C">
        <w:rPr>
          <w:szCs w:val="20"/>
        </w:rPr>
        <w:t xml:space="preserve">мигновено </w:t>
      </w:r>
      <w:r w:rsidRPr="0083714C">
        <w:rPr>
          <w:szCs w:val="20"/>
        </w:rPr>
        <w:t xml:space="preserve"> горене (Flash Fire)</w:t>
      </w:r>
      <w:r w:rsidRPr="00FA025C">
        <w:rPr>
          <w:szCs w:val="20"/>
        </w:rPr>
        <w:t xml:space="preserve"> в </w:t>
      </w:r>
      <w:r w:rsidRPr="00D128AE">
        <w:rPr>
          <w:szCs w:val="20"/>
        </w:rPr>
        <w:t xml:space="preserve">газов облак, който създава ограничено надналягане. Възниква в среда, където горимия газ и въздуха образуват горима газо-въздушна смес. Фронта на пламъка се движи бързо в горимата смес, </w:t>
      </w:r>
      <w:r w:rsidRPr="009164A8">
        <w:rPr>
          <w:szCs w:val="20"/>
        </w:rPr>
        <w:t xml:space="preserve">но не достига скоростта на звука. </w:t>
      </w:r>
      <w:r w:rsidRPr="00D128AE">
        <w:rPr>
          <w:szCs w:val="20"/>
        </w:rPr>
        <w:t xml:space="preserve">Това е </w:t>
      </w:r>
      <w:r w:rsidR="00125A04">
        <w:rPr>
          <w:szCs w:val="20"/>
        </w:rPr>
        <w:t xml:space="preserve">мигновено </w:t>
      </w:r>
      <w:r w:rsidRPr="00D128AE">
        <w:rPr>
          <w:szCs w:val="20"/>
        </w:rPr>
        <w:t xml:space="preserve"> горене със скорост от няколко десетки метра. Сравнено с експлозията горенето е толкова бавно, че изгарящия газ се разширява преди запалването и не може да формира на открито вълна на налягането, с енергия достатъчна да причини щети.</w:t>
      </w:r>
    </w:p>
    <w:p w14:paraId="3A4A73AC" w14:textId="77777777" w:rsidR="00AE3EA5" w:rsidRPr="00D128AE" w:rsidRDefault="00AE3EA5" w:rsidP="00D128AE">
      <w:pPr>
        <w:tabs>
          <w:tab w:val="left" w:pos="8931"/>
          <w:tab w:val="left" w:pos="9639"/>
        </w:tabs>
        <w:spacing w:line="276" w:lineRule="auto"/>
        <w:ind w:firstLine="567"/>
        <w:jc w:val="both"/>
        <w:rPr>
          <w:szCs w:val="20"/>
        </w:rPr>
      </w:pPr>
      <w:r w:rsidRPr="00D128AE">
        <w:rPr>
          <w:b/>
          <w:szCs w:val="20"/>
        </w:rPr>
        <w:t>D</w:t>
      </w:r>
      <w:r w:rsidRPr="00D128AE">
        <w:rPr>
          <w:szCs w:val="20"/>
        </w:rPr>
        <w:t xml:space="preserve"> - дисперсия (Dispersion) или разпространение на газа, без запалване;</w:t>
      </w:r>
    </w:p>
    <w:p w14:paraId="554471AA" w14:textId="77777777" w:rsidR="00AE3EA5" w:rsidRPr="00D128AE" w:rsidRDefault="005E3560" w:rsidP="00D128AE">
      <w:pPr>
        <w:tabs>
          <w:tab w:val="left" w:pos="8931"/>
          <w:tab w:val="left" w:pos="9639"/>
        </w:tabs>
        <w:spacing w:line="276" w:lineRule="auto"/>
        <w:ind w:firstLine="567"/>
        <w:jc w:val="both"/>
        <w:rPr>
          <w:szCs w:val="20"/>
        </w:rPr>
      </w:pPr>
      <w:r w:rsidRPr="00D128AE">
        <w:rPr>
          <w:b/>
          <w:szCs w:val="20"/>
          <w:lang w:val="en-US"/>
        </w:rPr>
        <w:t>I</w:t>
      </w:r>
      <w:r w:rsidR="00AE3EA5" w:rsidRPr="00D128AE">
        <w:rPr>
          <w:szCs w:val="20"/>
        </w:rPr>
        <w:t>- запалване веднага (Immediate) след началото на изтичането</w:t>
      </w:r>
    </w:p>
    <w:p w14:paraId="3DC95AFA" w14:textId="77777777" w:rsidR="00AE3EA5" w:rsidRPr="00D128AE" w:rsidRDefault="00AE3EA5" w:rsidP="00D128AE">
      <w:pPr>
        <w:tabs>
          <w:tab w:val="left" w:pos="8931"/>
          <w:tab w:val="left" w:pos="9639"/>
        </w:tabs>
        <w:spacing w:line="276" w:lineRule="auto"/>
        <w:ind w:firstLine="567"/>
        <w:jc w:val="both"/>
        <w:rPr>
          <w:szCs w:val="20"/>
        </w:rPr>
      </w:pPr>
      <w:r w:rsidRPr="00D128AE">
        <w:rPr>
          <w:b/>
          <w:szCs w:val="20"/>
        </w:rPr>
        <w:t>D</w:t>
      </w:r>
      <w:r w:rsidRPr="00D128AE">
        <w:rPr>
          <w:szCs w:val="20"/>
        </w:rPr>
        <w:t xml:space="preserve"> - закъснение (Delayed) на запалването в място отдалечено от точката на изтичане]</w:t>
      </w:r>
    </w:p>
    <w:p w14:paraId="70B408F3" w14:textId="77777777" w:rsidR="00AE3EA5" w:rsidRPr="00D128AE" w:rsidRDefault="00AE3EA5" w:rsidP="00D128AE">
      <w:pPr>
        <w:tabs>
          <w:tab w:val="left" w:pos="8931"/>
          <w:tab w:val="left" w:pos="9639"/>
        </w:tabs>
        <w:spacing w:line="276" w:lineRule="auto"/>
        <w:ind w:firstLine="567"/>
        <w:jc w:val="both"/>
        <w:rPr>
          <w:szCs w:val="20"/>
        </w:rPr>
      </w:pPr>
      <w:r w:rsidRPr="00D128AE">
        <w:rPr>
          <w:b/>
          <w:szCs w:val="20"/>
        </w:rPr>
        <w:lastRenderedPageBreak/>
        <w:t>R</w:t>
      </w:r>
      <w:r w:rsidRPr="00D128AE">
        <w:rPr>
          <w:szCs w:val="20"/>
        </w:rPr>
        <w:t xml:space="preserve"> - разкъсване (Rupture);</w:t>
      </w:r>
    </w:p>
    <w:p w14:paraId="45C85434" w14:textId="77777777" w:rsidR="00AE3EA5" w:rsidRPr="00D128AE" w:rsidRDefault="00AE3EA5" w:rsidP="00D128AE">
      <w:pPr>
        <w:tabs>
          <w:tab w:val="left" w:pos="8931"/>
          <w:tab w:val="left" w:pos="9639"/>
        </w:tabs>
        <w:spacing w:line="276" w:lineRule="auto"/>
        <w:ind w:firstLine="567"/>
        <w:jc w:val="both"/>
        <w:rPr>
          <w:szCs w:val="20"/>
        </w:rPr>
      </w:pPr>
      <w:r w:rsidRPr="00D128AE">
        <w:rPr>
          <w:b/>
          <w:szCs w:val="20"/>
        </w:rPr>
        <w:t>H</w:t>
      </w:r>
      <w:r w:rsidRPr="00D128AE">
        <w:rPr>
          <w:szCs w:val="20"/>
        </w:rPr>
        <w:t xml:space="preserve"> - отвор (Hole);</w:t>
      </w:r>
    </w:p>
    <w:p w14:paraId="31532788" w14:textId="77777777" w:rsidR="00AE3EA5" w:rsidRPr="00D128AE" w:rsidRDefault="00AE3EA5" w:rsidP="00D128AE">
      <w:pPr>
        <w:tabs>
          <w:tab w:val="left" w:pos="8931"/>
          <w:tab w:val="left" w:pos="9639"/>
        </w:tabs>
        <w:spacing w:line="276" w:lineRule="auto"/>
        <w:ind w:firstLine="567"/>
        <w:jc w:val="both"/>
        <w:rPr>
          <w:szCs w:val="20"/>
        </w:rPr>
      </w:pPr>
      <w:r w:rsidRPr="00D128AE">
        <w:rPr>
          <w:b/>
          <w:szCs w:val="20"/>
        </w:rPr>
        <w:t>P</w:t>
      </w:r>
      <w:r w:rsidRPr="00D128AE">
        <w:rPr>
          <w:szCs w:val="20"/>
        </w:rPr>
        <w:t xml:space="preserve"> - пробив (Puncture).</w:t>
      </w:r>
    </w:p>
    <w:p w14:paraId="5E2061AC" w14:textId="77777777" w:rsidR="00B22EC8" w:rsidRPr="00D128AE" w:rsidRDefault="00B22EC8" w:rsidP="00D128AE">
      <w:pPr>
        <w:tabs>
          <w:tab w:val="left" w:pos="8931"/>
          <w:tab w:val="left" w:pos="9639"/>
        </w:tabs>
        <w:spacing w:line="276" w:lineRule="auto"/>
        <w:ind w:firstLine="567"/>
        <w:jc w:val="both"/>
        <w:rPr>
          <w:szCs w:val="20"/>
        </w:rPr>
      </w:pPr>
    </w:p>
    <w:p w14:paraId="6D6E5676" w14:textId="77777777" w:rsidR="003576C7" w:rsidRPr="00D128AE" w:rsidRDefault="0008334D" w:rsidP="00D128AE">
      <w:pPr>
        <w:tabs>
          <w:tab w:val="left" w:pos="8931"/>
          <w:tab w:val="left" w:pos="9639"/>
        </w:tabs>
        <w:spacing w:line="276" w:lineRule="auto"/>
        <w:jc w:val="both"/>
        <w:rPr>
          <w:szCs w:val="20"/>
          <w:lang w:val="en-US"/>
        </w:rPr>
      </w:pPr>
      <w:r w:rsidRPr="00D128AE">
        <w:rPr>
          <w:noProof/>
          <w:szCs w:val="20"/>
          <w:lang w:val="en-US" w:eastAsia="en-US"/>
        </w:rPr>
        <mc:AlternateContent>
          <mc:Choice Requires="wps">
            <w:drawing>
              <wp:anchor distT="0" distB="0" distL="114300" distR="114300" simplePos="0" relativeHeight="251657728" behindDoc="0" locked="0" layoutInCell="1" allowOverlap="1" wp14:anchorId="7DFA656C" wp14:editId="0A11D055">
                <wp:simplePos x="0" y="0"/>
                <wp:positionH relativeFrom="column">
                  <wp:posOffset>1469390</wp:posOffset>
                </wp:positionH>
                <wp:positionV relativeFrom="paragraph">
                  <wp:posOffset>1482090</wp:posOffset>
                </wp:positionV>
                <wp:extent cx="1457325" cy="1183005"/>
                <wp:effectExtent l="10160" t="11430" r="54610" b="17145"/>
                <wp:wrapNone/>
                <wp:docPr id="655" name="Connector: Elbow 65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16200000" flipH="1">
                          <a:off x="0" y="0"/>
                          <a:ext cx="1457325" cy="1183005"/>
                        </a:xfrm>
                        <a:prstGeom prst="bentConnector3">
                          <a:avLst>
                            <a:gd name="adj1" fmla="val 19431"/>
                          </a:avLst>
                        </a:prstGeom>
                        <a:noFill/>
                        <a:ln w="12700">
                          <a:solidFill>
                            <a:srgbClr val="17365D"/>
                          </a:solidFill>
                          <a:miter lim="800000"/>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cx1="http://schemas.microsoft.com/office/drawing/2015/9/8/chartex">
            <w:pict>
              <v:shape w14:anchorId="2892C5BA" id="AutoShape 648" o:spid="_x0000_s1026" type="#_x0000_t34" style="position:absolute;margin-left:115.7pt;margin-top:116.7pt;width:114.75pt;height:93.15pt;rotation:90;flip:x;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" adj="4197" strokecolor="#17365d" strokeweight="1pt">
                <v:stroke endarrow="block"/>
              </v:shape>
            </w:pict>
          </mc:Fallback>
        </mc:AlternateContent>
      </w:r>
      <w:r w:rsidRPr="00D128AE">
        <w:rPr>
          <w:noProof/>
          <w:szCs w:val="20"/>
          <w:lang w:val="en-US" w:eastAsia="en-US"/>
        </w:rPr>
        <mc:AlternateContent>
          <mc:Choice Requires="wps">
            <w:drawing>
              <wp:anchor distT="0" distB="0" distL="114300" distR="114300" simplePos="0" relativeHeight="251661824" behindDoc="0" locked="0" layoutInCell="1" allowOverlap="1" wp14:anchorId="6872048C" wp14:editId="79256D7C">
                <wp:simplePos x="0" y="0"/>
                <wp:positionH relativeFrom="column">
                  <wp:posOffset>1551305</wp:posOffset>
                </wp:positionH>
                <wp:positionV relativeFrom="paragraph">
                  <wp:posOffset>2926080</wp:posOffset>
                </wp:positionV>
                <wp:extent cx="690880" cy="314325"/>
                <wp:effectExtent l="12065" t="11430" r="20955" b="55245"/>
                <wp:wrapNone/>
                <wp:docPr id="654" name="Connector: Elbow 65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90880" cy="314325"/>
                        </a:xfrm>
                        <a:prstGeom prst="bentConnector3">
                          <a:avLst>
                            <a:gd name="adj1" fmla="val 50000"/>
                          </a:avLst>
                        </a:prstGeom>
                        <a:noFill/>
                        <a:ln w="9525">
                          <a:solidFill>
                            <a:srgbClr val="000000"/>
                          </a:solidFill>
                          <a:miter lim="800000"/>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cx1="http://schemas.microsoft.com/office/drawing/2015/9/8/chartex">
            <w:pict>
              <v:shape w14:anchorId="67DA1C34" id="AutoShape 652" o:spid="_x0000_s1026" type="#_x0000_t34" style="position:absolute;margin-left:122.15pt;margin-top:230.4pt;width:54.4pt;height:24.75pt;z-index:251661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">
                <v:stroke endarrow="block"/>
              </v:shape>
            </w:pict>
          </mc:Fallback>
        </mc:AlternateContent>
      </w:r>
      <w:r w:rsidRPr="00D128AE">
        <w:rPr>
          <w:noProof/>
          <w:szCs w:val="20"/>
          <w:lang w:val="en-US" w:eastAsia="en-US"/>
        </w:rPr>
        <mc:AlternateContent>
          <mc:Choice Requires="wps">
            <w:drawing>
              <wp:anchor distT="0" distB="0" distL="114300" distR="114300" simplePos="0" relativeHeight="251659776" behindDoc="0" locked="0" layoutInCell="1" allowOverlap="1" wp14:anchorId="2BE62D34" wp14:editId="3860E0CF">
                <wp:simplePos x="0" y="0"/>
                <wp:positionH relativeFrom="column">
                  <wp:posOffset>1551305</wp:posOffset>
                </wp:positionH>
                <wp:positionV relativeFrom="paragraph">
                  <wp:posOffset>3474085</wp:posOffset>
                </wp:positionV>
                <wp:extent cx="690880" cy="351790"/>
                <wp:effectExtent l="12065" t="54610" r="20955" b="12700"/>
                <wp:wrapNone/>
                <wp:docPr id="653" name="Connector: Elbow 65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90880" cy="351790"/>
                        </a:xfrm>
                        <a:prstGeom prst="bentConnector3">
                          <a:avLst>
                            <a:gd name="adj1" fmla="val 50000"/>
                          </a:avLst>
                        </a:prstGeom>
                        <a:noFill/>
                        <a:ln w="12700">
                          <a:solidFill>
                            <a:srgbClr val="17365D"/>
                          </a:solidFill>
                          <a:miter lim="800000"/>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cx1="http://schemas.microsoft.com/office/drawing/2015/9/8/chartex">
            <w:pict>
              <v:shape w14:anchorId="0C004637" id="AutoShape 650" o:spid="_x0000_s1026" type="#_x0000_t34" style="position:absolute;margin-left:122.15pt;margin-top:273.55pt;width:54.4pt;height:27.7pt;flip:y;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" strokecolor="#17365d" strokeweight="1pt">
                <v:stroke endarrow="block"/>
              </v:shape>
            </w:pict>
          </mc:Fallback>
        </mc:AlternateContent>
      </w:r>
      <w:r w:rsidRPr="00D128AE">
        <w:rPr>
          <w:noProof/>
          <w:szCs w:val="20"/>
          <w:lang w:val="en-US" w:eastAsia="en-US"/>
        </w:rPr>
        <mc:AlternateContent>
          <mc:Choice Requires="wps">
            <w:drawing>
              <wp:anchor distT="0" distB="0" distL="114300" distR="114300" simplePos="0" relativeHeight="251660800" behindDoc="0" locked="0" layoutInCell="1" allowOverlap="1" wp14:anchorId="779D3286" wp14:editId="64A829E6">
                <wp:simplePos x="0" y="0"/>
                <wp:positionH relativeFrom="column">
                  <wp:posOffset>1606550</wp:posOffset>
                </wp:positionH>
                <wp:positionV relativeFrom="paragraph">
                  <wp:posOffset>2316480</wp:posOffset>
                </wp:positionV>
                <wp:extent cx="690880" cy="533400"/>
                <wp:effectExtent l="10160" t="11430" r="22860" b="55245"/>
                <wp:wrapNone/>
                <wp:docPr id="652" name="Connector: Elbow 65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90880" cy="533400"/>
                        </a:xfrm>
                        <a:prstGeom prst="bentConnector3">
                          <a:avLst>
                            <a:gd name="adj1" fmla="val 50000"/>
                          </a:avLst>
                        </a:prstGeom>
                        <a:noFill/>
                        <a:ln w="12700">
                          <a:solidFill>
                            <a:srgbClr val="17365D"/>
                          </a:solidFill>
                          <a:miter lim="800000"/>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cx1="http://schemas.microsoft.com/office/drawing/2015/9/8/chartex">
            <w:pict>
              <v:shape w14:anchorId="4141339C" id="AutoShape 651" o:spid="_x0000_s1026" type="#_x0000_t34" style="position:absolute;margin-left:126.5pt;margin-top:182.4pt;width:54.4pt;height:42pt;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" strokecolor="#17365d" strokeweight="1pt">
                <v:stroke endarrow="block"/>
              </v:shape>
            </w:pict>
          </mc:Fallback>
        </mc:AlternateContent>
      </w:r>
      <w:r w:rsidRPr="00D128AE">
        <w:rPr>
          <w:noProof/>
          <w:szCs w:val="20"/>
          <w:lang w:val="en-US" w:eastAsia="en-US"/>
        </w:rPr>
        <mc:AlternateContent>
          <mc:Choice Requires="wps">
            <w:drawing>
              <wp:anchor distT="0" distB="0" distL="114300" distR="114300" simplePos="0" relativeHeight="251658752" behindDoc="0" locked="0" layoutInCell="1" allowOverlap="1" wp14:anchorId="225C5A10" wp14:editId="4BF7D4CE">
                <wp:simplePos x="0" y="0"/>
                <wp:positionH relativeFrom="column">
                  <wp:posOffset>1598295</wp:posOffset>
                </wp:positionH>
                <wp:positionV relativeFrom="paragraph">
                  <wp:posOffset>3600450</wp:posOffset>
                </wp:positionV>
                <wp:extent cx="1200150" cy="1183005"/>
                <wp:effectExtent l="10160" t="20320" r="54610" b="8255"/>
                <wp:wrapNone/>
                <wp:docPr id="651" name="Connector: Elbow 65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16200000">
                          <a:off x="0" y="0"/>
                          <a:ext cx="1200150" cy="1183005"/>
                        </a:xfrm>
                        <a:prstGeom prst="bentConnector3">
                          <a:avLst>
                            <a:gd name="adj1" fmla="val 38042"/>
                          </a:avLst>
                        </a:prstGeom>
                        <a:noFill/>
                        <a:ln w="12700">
                          <a:solidFill>
                            <a:srgbClr val="17365D"/>
                          </a:solidFill>
                          <a:miter lim="800000"/>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cx1="http://schemas.microsoft.com/office/drawing/2015/9/8/chartex">
            <w:pict>
              <v:shape w14:anchorId="6AA966E6" id="AutoShape 649" o:spid="_x0000_s1026" type="#_x0000_t34" style="position:absolute;margin-left:125.85pt;margin-top:283.5pt;width:94.5pt;height:93.15pt;rotation:-90;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" adj="8217" strokecolor="#17365d" strokeweight="1pt">
                <v:stroke endarrow="block"/>
              </v:shape>
            </w:pict>
          </mc:Fallback>
        </mc:AlternateContent>
      </w:r>
      <w:r w:rsidR="00DB4443" w:rsidRPr="00D128AE">
        <w:rPr>
          <w:noProof/>
          <w:szCs w:val="20"/>
          <w:lang w:val="en-US" w:eastAsia="en-US"/>
        </w:rPr>
        <w:drawing>
          <wp:inline distT="0" distB="0" distL="0" distR="0" wp14:anchorId="7DABB720" wp14:editId="3F9D5417">
            <wp:extent cx="5415148" cy="5593080"/>
            <wp:effectExtent l="76200" t="0" r="0" b="0"/>
            <wp:docPr id="43" name="Diagram 43"/>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9" r:lo="rId20" r:qs="rId21" r:cs="rId22"/>
              </a:graphicData>
            </a:graphic>
          </wp:inline>
        </w:drawing>
      </w:r>
    </w:p>
    <w:p w14:paraId="3CF7CFA0" w14:textId="77777777" w:rsidR="00AE3EA5" w:rsidRPr="00D128AE" w:rsidRDefault="00AE3EA5" w:rsidP="00D128AE">
      <w:pPr>
        <w:tabs>
          <w:tab w:val="left" w:pos="8931"/>
          <w:tab w:val="left" w:pos="9639"/>
        </w:tabs>
        <w:spacing w:line="276" w:lineRule="auto"/>
        <w:jc w:val="both"/>
        <w:rPr>
          <w:szCs w:val="20"/>
        </w:rPr>
      </w:pPr>
    </w:p>
    <w:p w14:paraId="09E4F030" w14:textId="77777777" w:rsidR="00B22EC8" w:rsidRPr="00D128AE" w:rsidRDefault="00B22EC8" w:rsidP="00D128AE">
      <w:pPr>
        <w:tabs>
          <w:tab w:val="left" w:pos="8931"/>
          <w:tab w:val="left" w:pos="9639"/>
        </w:tabs>
        <w:spacing w:line="276" w:lineRule="auto"/>
        <w:jc w:val="both"/>
        <w:rPr>
          <w:szCs w:val="20"/>
        </w:rPr>
      </w:pPr>
    </w:p>
    <w:p w14:paraId="2EDF2AB8" w14:textId="77777777" w:rsidR="00AE3EA5" w:rsidRPr="00D128AE" w:rsidRDefault="00AE3EA5" w:rsidP="00D128AE">
      <w:pPr>
        <w:tabs>
          <w:tab w:val="left" w:pos="8931"/>
          <w:tab w:val="left" w:pos="9639"/>
        </w:tabs>
        <w:spacing w:line="276" w:lineRule="auto"/>
        <w:jc w:val="both"/>
        <w:rPr>
          <w:szCs w:val="20"/>
        </w:rPr>
      </w:pPr>
      <w:r w:rsidRPr="00D128AE">
        <w:rPr>
          <w:szCs w:val="20"/>
        </w:rPr>
        <w:t>Фигура 6.2. Причини за неконтролирано изтичане и размер на нарушението на газопровода</w:t>
      </w:r>
    </w:p>
    <w:p w14:paraId="6688ABFF" w14:textId="77777777" w:rsidR="00AE3EA5" w:rsidRPr="00D128AE" w:rsidRDefault="00AE3EA5" w:rsidP="00D128AE">
      <w:pPr>
        <w:tabs>
          <w:tab w:val="left" w:pos="8931"/>
          <w:tab w:val="left" w:pos="9639"/>
        </w:tabs>
        <w:spacing w:line="276" w:lineRule="auto"/>
        <w:jc w:val="both"/>
        <w:rPr>
          <w:szCs w:val="20"/>
        </w:rPr>
      </w:pPr>
    </w:p>
    <w:p w14:paraId="243B34CC" w14:textId="77777777" w:rsidR="00AE3EA5" w:rsidRPr="00D128AE" w:rsidRDefault="00892D38" w:rsidP="00D128AE">
      <w:pPr>
        <w:tabs>
          <w:tab w:val="left" w:pos="8931"/>
          <w:tab w:val="left" w:pos="9639"/>
        </w:tabs>
        <w:spacing w:line="276" w:lineRule="auto"/>
        <w:jc w:val="both"/>
        <w:rPr>
          <w:szCs w:val="20"/>
        </w:rPr>
      </w:pPr>
      <w:r w:rsidRPr="00D128AE">
        <w:rPr>
          <w:szCs w:val="20"/>
        </w:rPr>
        <w:object w:dxaOrig="8229" w:dyaOrig="10966" w14:anchorId="2076E3FA">
          <v:shape id="_x0000_i1026" type="#_x0000_t75" style="width:411.45pt;height:547.2pt" o:ole="">
            <v:imagedata r:id="rId24" o:title=""/>
          </v:shape>
          <o:OLEObject Type="Embed" ProgID="CorelDraw.Graphic.16" ShapeID="_x0000_i1026" DrawAspect="Content" ObjectID="_1789981431" r:id="rId25"/>
        </w:object>
      </w:r>
    </w:p>
    <w:p w14:paraId="0E6543D0" w14:textId="77777777" w:rsidR="00AE3EA5" w:rsidRPr="00D128AE" w:rsidRDefault="00AE3EA5" w:rsidP="00D128AE">
      <w:pPr>
        <w:tabs>
          <w:tab w:val="left" w:pos="8931"/>
          <w:tab w:val="left" w:pos="9639"/>
        </w:tabs>
        <w:spacing w:line="276" w:lineRule="auto"/>
        <w:jc w:val="both"/>
        <w:rPr>
          <w:szCs w:val="20"/>
        </w:rPr>
      </w:pPr>
    </w:p>
    <w:p w14:paraId="5DE743E6" w14:textId="77777777" w:rsidR="00B22EC8" w:rsidRPr="00D128AE" w:rsidRDefault="00B22EC8" w:rsidP="00D128AE">
      <w:pPr>
        <w:tabs>
          <w:tab w:val="left" w:pos="8931"/>
          <w:tab w:val="left" w:pos="9639"/>
        </w:tabs>
        <w:spacing w:line="276" w:lineRule="auto"/>
        <w:jc w:val="both"/>
        <w:rPr>
          <w:szCs w:val="20"/>
        </w:rPr>
      </w:pPr>
    </w:p>
    <w:p w14:paraId="0C24B762" w14:textId="77777777" w:rsidR="00B22EC8" w:rsidRPr="00D128AE" w:rsidRDefault="00B22EC8" w:rsidP="00D128AE">
      <w:pPr>
        <w:tabs>
          <w:tab w:val="left" w:pos="8931"/>
          <w:tab w:val="left" w:pos="9639"/>
        </w:tabs>
        <w:spacing w:line="276" w:lineRule="auto"/>
        <w:jc w:val="both"/>
        <w:rPr>
          <w:szCs w:val="20"/>
        </w:rPr>
      </w:pPr>
    </w:p>
    <w:p w14:paraId="779BE27F" w14:textId="107A017C" w:rsidR="00AE3EA5" w:rsidRPr="00D128AE" w:rsidRDefault="00AE3EA5" w:rsidP="00D128AE">
      <w:pPr>
        <w:tabs>
          <w:tab w:val="left" w:pos="8931"/>
          <w:tab w:val="left" w:pos="9639"/>
        </w:tabs>
        <w:spacing w:line="276" w:lineRule="auto"/>
        <w:jc w:val="both"/>
        <w:rPr>
          <w:szCs w:val="20"/>
        </w:rPr>
      </w:pPr>
      <w:r w:rsidRPr="00D128AE">
        <w:rPr>
          <w:i/>
          <w:szCs w:val="20"/>
        </w:rPr>
        <w:t>Фигура 6.3a</w:t>
      </w:r>
      <w:r w:rsidRPr="00D128AE">
        <w:rPr>
          <w:szCs w:val="20"/>
        </w:rPr>
        <w:t xml:space="preserve">. Дърво на аварийните събития при изтичане на газ (вероятност за </w:t>
      </w:r>
      <w:r w:rsidR="00DC3B96">
        <w:rPr>
          <w:szCs w:val="20"/>
        </w:rPr>
        <w:t>възникване</w:t>
      </w:r>
      <w:r w:rsidRPr="00D128AE">
        <w:rPr>
          <w:szCs w:val="20"/>
        </w:rPr>
        <w:t>)</w:t>
      </w:r>
    </w:p>
    <w:p w14:paraId="324D0F4F" w14:textId="77777777" w:rsidR="00B22EC8" w:rsidRPr="00D128AE" w:rsidRDefault="00B22EC8" w:rsidP="00D128AE">
      <w:pPr>
        <w:tabs>
          <w:tab w:val="left" w:pos="8931"/>
          <w:tab w:val="left" w:pos="9639"/>
        </w:tabs>
        <w:spacing w:line="276" w:lineRule="auto"/>
        <w:jc w:val="both"/>
        <w:rPr>
          <w:szCs w:val="20"/>
        </w:rPr>
      </w:pPr>
    </w:p>
    <w:p w14:paraId="2ECD8DD3" w14:textId="77777777" w:rsidR="00AE3EA5" w:rsidRPr="00D128AE" w:rsidRDefault="00AE3EA5" w:rsidP="00D128AE">
      <w:pPr>
        <w:tabs>
          <w:tab w:val="left" w:pos="8931"/>
          <w:tab w:val="left" w:pos="9639"/>
        </w:tabs>
        <w:spacing w:line="276" w:lineRule="auto"/>
        <w:ind w:firstLine="567"/>
        <w:jc w:val="both"/>
        <w:rPr>
          <w:szCs w:val="20"/>
        </w:rPr>
      </w:pPr>
      <w:r w:rsidRPr="00D128AE">
        <w:rPr>
          <w:szCs w:val="20"/>
        </w:rPr>
        <w:lastRenderedPageBreak/>
        <w:t>Обобщението на вероятните развития на горенето за подобните сценарии за изтичане в целевия участък дава следната картина:</w:t>
      </w:r>
    </w:p>
    <w:p w14:paraId="1EC6B5B1" w14:textId="77777777" w:rsidR="002B2BF8" w:rsidRPr="00D128AE" w:rsidRDefault="00AE3EA5" w:rsidP="00E65837">
      <w:pPr>
        <w:numPr>
          <w:ilvl w:val="0"/>
          <w:numId w:val="25"/>
        </w:numPr>
        <w:tabs>
          <w:tab w:val="left" w:pos="709"/>
          <w:tab w:val="left" w:pos="9639"/>
        </w:tabs>
        <w:spacing w:line="276" w:lineRule="auto"/>
        <w:ind w:left="0" w:firstLine="567"/>
        <w:jc w:val="both"/>
        <w:rPr>
          <w:szCs w:val="20"/>
        </w:rPr>
      </w:pPr>
      <w:r w:rsidRPr="00D128AE">
        <w:rPr>
          <w:szCs w:val="20"/>
        </w:rPr>
        <w:t xml:space="preserve"> JF - факелно горене, с вероятност P</w:t>
      </w:r>
      <w:r w:rsidR="002B2BF8" w:rsidRPr="00D128AE">
        <w:rPr>
          <w:szCs w:val="20"/>
        </w:rPr>
        <w:t xml:space="preserve"> </w:t>
      </w:r>
      <w:r w:rsidRPr="00D128AE">
        <w:rPr>
          <w:szCs w:val="20"/>
          <w:vertAlign w:val="subscript"/>
        </w:rPr>
        <w:t>JF</w:t>
      </w:r>
      <w:r w:rsidR="002B2BF8" w:rsidRPr="00D128AE">
        <w:rPr>
          <w:szCs w:val="20"/>
          <w:vertAlign w:val="subscript"/>
        </w:rPr>
        <w:t xml:space="preserve"> </w:t>
      </w:r>
      <w:r w:rsidRPr="00D128AE">
        <w:rPr>
          <w:szCs w:val="20"/>
        </w:rPr>
        <w:t>=1,85.10</w:t>
      </w:r>
      <w:r w:rsidR="002B2BF8" w:rsidRPr="00D128AE">
        <w:rPr>
          <w:szCs w:val="20"/>
        </w:rPr>
        <w:t xml:space="preserve"> </w:t>
      </w:r>
      <w:r w:rsidR="002B2BF8" w:rsidRPr="00D128AE">
        <w:rPr>
          <w:szCs w:val="20"/>
          <w:vertAlign w:val="superscript"/>
        </w:rPr>
        <w:t>-</w:t>
      </w:r>
      <w:r w:rsidRPr="00D128AE">
        <w:rPr>
          <w:szCs w:val="20"/>
          <w:vertAlign w:val="superscript"/>
        </w:rPr>
        <w:t>4</w:t>
      </w:r>
      <w:r w:rsidRPr="00D128AE">
        <w:rPr>
          <w:szCs w:val="20"/>
        </w:rPr>
        <w:t xml:space="preserve"> yr</w:t>
      </w:r>
      <w:r w:rsidRPr="00D128AE">
        <w:rPr>
          <w:szCs w:val="20"/>
          <w:vertAlign w:val="superscript"/>
        </w:rPr>
        <w:t>-1</w:t>
      </w:r>
      <w:r w:rsidRPr="00D128AE">
        <w:rPr>
          <w:szCs w:val="20"/>
        </w:rPr>
        <w:t>;</w:t>
      </w:r>
    </w:p>
    <w:p w14:paraId="7028D57B" w14:textId="77777777" w:rsidR="00DC3B96" w:rsidRPr="00D128AE" w:rsidRDefault="00AE3EA5" w:rsidP="00E65837">
      <w:pPr>
        <w:numPr>
          <w:ilvl w:val="0"/>
          <w:numId w:val="25"/>
        </w:numPr>
        <w:tabs>
          <w:tab w:val="left" w:pos="709"/>
          <w:tab w:val="left" w:pos="9639"/>
        </w:tabs>
        <w:spacing w:line="276" w:lineRule="auto"/>
        <w:ind w:left="0" w:firstLine="567"/>
        <w:jc w:val="both"/>
        <w:rPr>
          <w:szCs w:val="20"/>
        </w:rPr>
      </w:pPr>
      <w:r w:rsidRPr="00D128AE">
        <w:rPr>
          <w:szCs w:val="20"/>
        </w:rPr>
        <w:t xml:space="preserve"> Ex - експлозия, с вероятност</w:t>
      </w:r>
      <w:r w:rsidR="00DC3B96">
        <w:rPr>
          <w:szCs w:val="20"/>
        </w:rPr>
        <w:t xml:space="preserve"> </w:t>
      </w:r>
      <w:r w:rsidR="00DC3B96" w:rsidRPr="00D128AE">
        <w:rPr>
          <w:szCs w:val="20"/>
        </w:rPr>
        <w:t xml:space="preserve">P </w:t>
      </w:r>
      <w:r w:rsidR="00DC3B96" w:rsidRPr="00D128AE">
        <w:rPr>
          <w:szCs w:val="20"/>
          <w:vertAlign w:val="subscript"/>
        </w:rPr>
        <w:t>Ex</w:t>
      </w:r>
      <w:r w:rsidR="00DC3B96" w:rsidRPr="00D128AE">
        <w:rPr>
          <w:szCs w:val="20"/>
        </w:rPr>
        <w:t xml:space="preserve"> =1,85.10</w:t>
      </w:r>
      <w:r w:rsidR="00DC3B96" w:rsidRPr="00D128AE">
        <w:rPr>
          <w:szCs w:val="20"/>
          <w:vertAlign w:val="superscript"/>
        </w:rPr>
        <w:t>-5</w:t>
      </w:r>
      <w:r w:rsidR="00DC3B96" w:rsidRPr="00D128AE">
        <w:rPr>
          <w:szCs w:val="20"/>
        </w:rPr>
        <w:t xml:space="preserve"> yr </w:t>
      </w:r>
      <w:r w:rsidR="00DC3B96" w:rsidRPr="00D128AE">
        <w:rPr>
          <w:szCs w:val="20"/>
          <w:vertAlign w:val="superscript"/>
        </w:rPr>
        <w:t>-1</w:t>
      </w:r>
    </w:p>
    <w:p w14:paraId="1644AE6B" w14:textId="77777777" w:rsidR="00AE3EA5" w:rsidRPr="00010964" w:rsidRDefault="00AE3EA5" w:rsidP="00E65837">
      <w:pPr>
        <w:pStyle w:val="ListParagraph"/>
        <w:numPr>
          <w:ilvl w:val="0"/>
          <w:numId w:val="98"/>
        </w:numPr>
        <w:tabs>
          <w:tab w:val="left" w:pos="709"/>
          <w:tab w:val="left" w:pos="9639"/>
        </w:tabs>
        <w:spacing w:line="276" w:lineRule="auto"/>
        <w:ind w:left="0" w:firstLine="567"/>
        <w:jc w:val="both"/>
        <w:rPr>
          <w:szCs w:val="20"/>
        </w:rPr>
      </w:pPr>
      <w:r w:rsidRPr="00010964">
        <w:rPr>
          <w:szCs w:val="20"/>
        </w:rPr>
        <w:t>D - дисперсия с вероятност</w:t>
      </w:r>
      <w:r w:rsidR="002B2BF8" w:rsidRPr="00010964">
        <w:rPr>
          <w:szCs w:val="20"/>
        </w:rPr>
        <w:t xml:space="preserve">  </w:t>
      </w:r>
      <w:r w:rsidRPr="00010964">
        <w:rPr>
          <w:szCs w:val="20"/>
        </w:rPr>
        <w:t>P</w:t>
      </w:r>
      <w:r w:rsidR="002B2BF8" w:rsidRPr="00010964">
        <w:rPr>
          <w:szCs w:val="20"/>
        </w:rPr>
        <w:t xml:space="preserve"> </w:t>
      </w:r>
      <w:r w:rsidRPr="00010964">
        <w:rPr>
          <w:szCs w:val="20"/>
        </w:rPr>
        <w:t>dis</w:t>
      </w:r>
      <w:r w:rsidR="002B2BF8" w:rsidRPr="00010964">
        <w:rPr>
          <w:szCs w:val="20"/>
        </w:rPr>
        <w:t xml:space="preserve"> </w:t>
      </w:r>
      <w:r w:rsidRPr="00010964">
        <w:rPr>
          <w:szCs w:val="20"/>
        </w:rPr>
        <w:t>=</w:t>
      </w:r>
      <w:r w:rsidR="002B2BF8" w:rsidRPr="00010964">
        <w:rPr>
          <w:szCs w:val="20"/>
        </w:rPr>
        <w:t xml:space="preserve"> </w:t>
      </w:r>
      <w:r w:rsidRPr="00010964">
        <w:rPr>
          <w:szCs w:val="20"/>
        </w:rPr>
        <w:t>4,02.10</w:t>
      </w:r>
      <w:r w:rsidR="002B2BF8" w:rsidRPr="00010964">
        <w:rPr>
          <w:szCs w:val="20"/>
          <w:vertAlign w:val="superscript"/>
        </w:rPr>
        <w:t>-</w:t>
      </w:r>
      <w:r w:rsidRPr="00010964">
        <w:rPr>
          <w:szCs w:val="20"/>
          <w:vertAlign w:val="superscript"/>
        </w:rPr>
        <w:t>3</w:t>
      </w:r>
      <w:r w:rsidRPr="00010964">
        <w:rPr>
          <w:szCs w:val="20"/>
        </w:rPr>
        <w:t xml:space="preserve"> yr</w:t>
      </w:r>
      <w:r w:rsidR="002B2BF8" w:rsidRPr="00010964">
        <w:rPr>
          <w:szCs w:val="20"/>
          <w:vertAlign w:val="superscript"/>
        </w:rPr>
        <w:t>-1</w:t>
      </w:r>
      <w:r w:rsidRPr="00010964">
        <w:rPr>
          <w:szCs w:val="20"/>
        </w:rPr>
        <w:t>.</w:t>
      </w:r>
    </w:p>
    <w:p w14:paraId="09822B8B" w14:textId="77777777" w:rsidR="00A351E8" w:rsidRDefault="00A351E8" w:rsidP="00D128AE">
      <w:pPr>
        <w:tabs>
          <w:tab w:val="left" w:pos="8931"/>
          <w:tab w:val="left" w:pos="9639"/>
        </w:tabs>
        <w:spacing w:line="276" w:lineRule="auto"/>
        <w:ind w:firstLine="567"/>
        <w:jc w:val="both"/>
        <w:rPr>
          <w:szCs w:val="20"/>
        </w:rPr>
      </w:pPr>
    </w:p>
    <w:p w14:paraId="3DA9716A" w14:textId="3408512A" w:rsidR="00AE3EA5" w:rsidRPr="00D128AE" w:rsidRDefault="00AE3EA5" w:rsidP="00D128AE">
      <w:pPr>
        <w:tabs>
          <w:tab w:val="left" w:pos="8931"/>
          <w:tab w:val="left" w:pos="9639"/>
        </w:tabs>
        <w:spacing w:line="276" w:lineRule="auto"/>
        <w:ind w:firstLine="567"/>
        <w:jc w:val="both"/>
        <w:rPr>
          <w:szCs w:val="20"/>
        </w:rPr>
      </w:pPr>
      <w:r w:rsidRPr="00D128AE">
        <w:rPr>
          <w:szCs w:val="20"/>
        </w:rPr>
        <w:t xml:space="preserve">Както беше обяснено в дефинициите на видовете горене, експлозията и бързото </w:t>
      </w:r>
      <w:r w:rsidR="00125A04">
        <w:rPr>
          <w:szCs w:val="20"/>
        </w:rPr>
        <w:t xml:space="preserve">мигновено </w:t>
      </w:r>
      <w:r w:rsidRPr="00D128AE">
        <w:rPr>
          <w:szCs w:val="20"/>
        </w:rPr>
        <w:t>горене обикновено продължава</w:t>
      </w:r>
      <w:r w:rsidR="00A351E8">
        <w:rPr>
          <w:szCs w:val="20"/>
        </w:rPr>
        <w:t>т</w:t>
      </w:r>
      <w:r w:rsidRPr="00D128AE">
        <w:rPr>
          <w:szCs w:val="20"/>
        </w:rPr>
        <w:t xml:space="preserve"> с факелно горене, с което вероятността за поява на факелно горене в целевия участък нараства до </w:t>
      </w:r>
      <w:r w:rsidRPr="00D128AE">
        <w:rPr>
          <w:b/>
          <w:szCs w:val="20"/>
        </w:rPr>
        <w:t>2.19.10</w:t>
      </w:r>
      <w:r w:rsidR="002B2BF8" w:rsidRPr="00D128AE">
        <w:rPr>
          <w:b/>
          <w:szCs w:val="20"/>
          <w:vertAlign w:val="superscript"/>
        </w:rPr>
        <w:t>-</w:t>
      </w:r>
      <w:r w:rsidRPr="00D128AE">
        <w:rPr>
          <w:b/>
          <w:szCs w:val="20"/>
          <w:vertAlign w:val="superscript"/>
        </w:rPr>
        <w:t>4</w:t>
      </w:r>
      <w:r w:rsidRPr="00D128AE">
        <w:rPr>
          <w:b/>
          <w:szCs w:val="20"/>
        </w:rPr>
        <w:t xml:space="preserve"> yr</w:t>
      </w:r>
      <w:r w:rsidR="002B2BF8" w:rsidRPr="00D128AE">
        <w:rPr>
          <w:b/>
          <w:szCs w:val="20"/>
          <w:vertAlign w:val="superscript"/>
        </w:rPr>
        <w:t>-</w:t>
      </w:r>
      <w:r w:rsidRPr="00D128AE">
        <w:rPr>
          <w:b/>
          <w:szCs w:val="20"/>
          <w:vertAlign w:val="superscript"/>
        </w:rPr>
        <w:t>1</w:t>
      </w:r>
      <w:r w:rsidRPr="00D128AE">
        <w:rPr>
          <w:szCs w:val="20"/>
        </w:rPr>
        <w:t>.</w:t>
      </w:r>
    </w:p>
    <w:p w14:paraId="2870C634" w14:textId="77777777" w:rsidR="00EB79D7" w:rsidRPr="00D128AE" w:rsidRDefault="00EB79D7" w:rsidP="00D128AE">
      <w:pPr>
        <w:tabs>
          <w:tab w:val="left" w:pos="8931"/>
          <w:tab w:val="left" w:pos="9639"/>
        </w:tabs>
        <w:spacing w:line="276" w:lineRule="auto"/>
        <w:ind w:firstLine="567"/>
        <w:jc w:val="both"/>
        <w:rPr>
          <w:szCs w:val="20"/>
        </w:rPr>
      </w:pPr>
    </w:p>
    <w:p w14:paraId="09707270" w14:textId="77777777" w:rsidR="00AE3EA5" w:rsidRPr="00C37C02" w:rsidRDefault="00AE3EA5" w:rsidP="00C37C02">
      <w:pPr>
        <w:rPr>
          <w:b/>
        </w:rPr>
      </w:pPr>
      <w:r w:rsidRPr="00C37C02">
        <w:rPr>
          <w:b/>
        </w:rPr>
        <w:t>Вероятност на аварийните събития, свързани с отсекателите</w:t>
      </w:r>
    </w:p>
    <w:p w14:paraId="39E2F958" w14:textId="77777777" w:rsidR="00EB79D7" w:rsidRPr="00D128AE" w:rsidRDefault="00EB79D7" w:rsidP="00D128AE">
      <w:pPr>
        <w:tabs>
          <w:tab w:val="left" w:pos="8931"/>
          <w:tab w:val="left" w:pos="9639"/>
        </w:tabs>
        <w:spacing w:line="276" w:lineRule="auto"/>
        <w:ind w:firstLine="567"/>
        <w:jc w:val="both"/>
        <w:rPr>
          <w:szCs w:val="20"/>
        </w:rPr>
      </w:pPr>
    </w:p>
    <w:p w14:paraId="538489D2" w14:textId="7E7C3BF9" w:rsidR="00AE3EA5" w:rsidRPr="00D128AE" w:rsidRDefault="00AE3EA5" w:rsidP="00D128AE">
      <w:pPr>
        <w:tabs>
          <w:tab w:val="left" w:pos="8931"/>
          <w:tab w:val="left" w:pos="9639"/>
        </w:tabs>
        <w:spacing w:line="276" w:lineRule="auto"/>
        <w:ind w:firstLine="567"/>
        <w:jc w:val="both"/>
        <w:rPr>
          <w:szCs w:val="20"/>
        </w:rPr>
      </w:pPr>
      <w:r w:rsidRPr="00D128AE">
        <w:rPr>
          <w:szCs w:val="20"/>
        </w:rPr>
        <w:t>Проектно разположение на отсекателите</w:t>
      </w:r>
      <w:r w:rsidR="004F5DFE">
        <w:rPr>
          <w:szCs w:val="20"/>
        </w:rPr>
        <w:t xml:space="preserve"> при крановите възли</w:t>
      </w:r>
      <w:r w:rsidRPr="00D128AE">
        <w:rPr>
          <w:szCs w:val="20"/>
        </w:rPr>
        <w:t xml:space="preserve"> дел</w:t>
      </w:r>
      <w:r w:rsidR="00860224" w:rsidRPr="00D128AE">
        <w:rPr>
          <w:szCs w:val="20"/>
        </w:rPr>
        <w:t>и</w:t>
      </w:r>
      <w:r w:rsidRPr="00D128AE">
        <w:rPr>
          <w:szCs w:val="20"/>
        </w:rPr>
        <w:t xml:space="preserve"> газопро</w:t>
      </w:r>
      <w:r w:rsidR="00860224" w:rsidRPr="00D128AE">
        <w:rPr>
          <w:szCs w:val="20"/>
        </w:rPr>
        <w:t xml:space="preserve">вода </w:t>
      </w:r>
      <w:r w:rsidRPr="00D128AE">
        <w:rPr>
          <w:szCs w:val="20"/>
        </w:rPr>
        <w:t xml:space="preserve">на </w:t>
      </w:r>
      <w:r w:rsidRPr="004F5DFE">
        <w:rPr>
          <w:szCs w:val="20"/>
        </w:rPr>
        <w:t xml:space="preserve">сектори с дължина от </w:t>
      </w:r>
      <w:r w:rsidR="002608B6">
        <w:rPr>
          <w:szCs w:val="20"/>
        </w:rPr>
        <w:t>27 250 метра</w:t>
      </w:r>
      <w:r w:rsidR="00EB6BA9" w:rsidRPr="004F5DFE">
        <w:rPr>
          <w:szCs w:val="20"/>
        </w:rPr>
        <w:t xml:space="preserve"> </w:t>
      </w:r>
      <w:r w:rsidRPr="004F5DFE">
        <w:rPr>
          <w:szCs w:val="20"/>
        </w:rPr>
        <w:t xml:space="preserve">до </w:t>
      </w:r>
      <w:r w:rsidR="002608B6">
        <w:rPr>
          <w:szCs w:val="20"/>
        </w:rPr>
        <w:t>25 175</w:t>
      </w:r>
      <w:r w:rsidRPr="004F5DFE">
        <w:rPr>
          <w:szCs w:val="20"/>
        </w:rPr>
        <w:t xml:space="preserve"> </w:t>
      </w:r>
      <w:r w:rsidR="002608B6">
        <w:rPr>
          <w:szCs w:val="20"/>
        </w:rPr>
        <w:t>метра. След предварителна оценка</w:t>
      </w:r>
      <w:r w:rsidRPr="004F5DFE">
        <w:rPr>
          <w:szCs w:val="20"/>
        </w:rPr>
        <w:t xml:space="preserve"> на аварийните </w:t>
      </w:r>
      <w:r w:rsidRPr="00D128AE">
        <w:rPr>
          <w:szCs w:val="20"/>
        </w:rPr>
        <w:t xml:space="preserve">събития е определена дължината на </w:t>
      </w:r>
      <w:r w:rsidR="004F5DFE">
        <w:rPr>
          <w:szCs w:val="20"/>
        </w:rPr>
        <w:t>най-дългия участък</w:t>
      </w:r>
      <w:r w:rsidR="00860224" w:rsidRPr="00D128AE">
        <w:rPr>
          <w:szCs w:val="20"/>
        </w:rPr>
        <w:t xml:space="preserve"> </w:t>
      </w:r>
      <w:r w:rsidR="003D40E9" w:rsidRPr="00D128AE">
        <w:rPr>
          <w:szCs w:val="20"/>
        </w:rPr>
        <w:t xml:space="preserve">(фиг.6.4) от </w:t>
      </w:r>
      <w:r w:rsidR="002608B6">
        <w:rPr>
          <w:szCs w:val="20"/>
        </w:rPr>
        <w:t>27, 250</w:t>
      </w:r>
      <w:r w:rsidRPr="00D128AE">
        <w:rPr>
          <w:szCs w:val="20"/>
        </w:rPr>
        <w:t xml:space="preserve"> km, между отсекатели </w:t>
      </w:r>
      <w:r w:rsidR="00A6608D">
        <w:rPr>
          <w:szCs w:val="20"/>
        </w:rPr>
        <w:t>КВ„</w:t>
      </w:r>
      <w:r w:rsidR="004F5DFE">
        <w:rPr>
          <w:szCs w:val="20"/>
        </w:rPr>
        <w:t>Пиперово</w:t>
      </w:r>
      <w:r w:rsidR="00A6608D">
        <w:rPr>
          <w:szCs w:val="20"/>
        </w:rPr>
        <w:t xml:space="preserve">“ </w:t>
      </w:r>
      <w:r w:rsidRPr="00D128AE">
        <w:rPr>
          <w:szCs w:val="20"/>
        </w:rPr>
        <w:t xml:space="preserve">и </w:t>
      </w:r>
      <w:r w:rsidR="002B2BF8" w:rsidRPr="00D128AE">
        <w:rPr>
          <w:szCs w:val="20"/>
        </w:rPr>
        <w:t xml:space="preserve">отсекател </w:t>
      </w:r>
      <w:r w:rsidR="002B2BF8" w:rsidRPr="00D128AE">
        <w:rPr>
          <w:szCs w:val="20"/>
          <w:lang w:val="en-US"/>
        </w:rPr>
        <w:t xml:space="preserve"> </w:t>
      </w:r>
      <w:r w:rsidR="002B2BF8" w:rsidRPr="00D128AE">
        <w:rPr>
          <w:szCs w:val="20"/>
        </w:rPr>
        <w:t xml:space="preserve">КВ </w:t>
      </w:r>
      <w:r w:rsidR="00A6608D">
        <w:rPr>
          <w:szCs w:val="20"/>
        </w:rPr>
        <w:t>„</w:t>
      </w:r>
      <w:r w:rsidR="004F5DFE">
        <w:rPr>
          <w:szCs w:val="20"/>
        </w:rPr>
        <w:t>Негованци</w:t>
      </w:r>
      <w:r w:rsidR="00A6608D">
        <w:rPr>
          <w:szCs w:val="20"/>
        </w:rPr>
        <w:t>“</w:t>
      </w:r>
      <w:r w:rsidR="002B2BF8" w:rsidRPr="00D128AE">
        <w:rPr>
          <w:szCs w:val="20"/>
        </w:rPr>
        <w:t>.</w:t>
      </w:r>
      <w:r w:rsidR="00C8001D">
        <w:rPr>
          <w:szCs w:val="20"/>
        </w:rPr>
        <w:t xml:space="preserve"> С него са</w:t>
      </w:r>
      <w:r w:rsidR="002608B6">
        <w:rPr>
          <w:szCs w:val="20"/>
        </w:rPr>
        <w:t xml:space="preserve"> направен</w:t>
      </w:r>
      <w:r w:rsidR="00C8001D">
        <w:rPr>
          <w:szCs w:val="20"/>
        </w:rPr>
        <w:t>и моделиранията.</w:t>
      </w:r>
    </w:p>
    <w:p w14:paraId="1EA829DD" w14:textId="77777777" w:rsidR="00AE3EA5" w:rsidRPr="00D128AE" w:rsidRDefault="00AE3EA5" w:rsidP="00D128AE">
      <w:pPr>
        <w:tabs>
          <w:tab w:val="left" w:pos="8931"/>
          <w:tab w:val="left" w:pos="9639"/>
        </w:tabs>
        <w:spacing w:line="276" w:lineRule="auto"/>
        <w:ind w:firstLine="567"/>
        <w:jc w:val="both"/>
        <w:rPr>
          <w:szCs w:val="20"/>
        </w:rPr>
      </w:pPr>
      <w:bookmarkStart w:id="28" w:name="bookmark16"/>
      <w:r w:rsidRPr="00D128AE">
        <w:rPr>
          <w:szCs w:val="20"/>
        </w:rPr>
        <w:t>КВ - клапанен възел</w:t>
      </w:r>
      <w:r w:rsidR="00EB79D7" w:rsidRPr="00D128AE">
        <w:rPr>
          <w:szCs w:val="20"/>
        </w:rPr>
        <w:t xml:space="preserve"> =</w:t>
      </w:r>
      <w:r w:rsidRPr="00D128AE">
        <w:rPr>
          <w:szCs w:val="20"/>
        </w:rPr>
        <w:t xml:space="preserve"> </w:t>
      </w:r>
      <w:r w:rsidR="00EB79D7" w:rsidRPr="00D128AE">
        <w:rPr>
          <w:szCs w:val="20"/>
        </w:rPr>
        <w:t>О</w:t>
      </w:r>
      <w:r w:rsidRPr="00D128AE">
        <w:rPr>
          <w:szCs w:val="20"/>
        </w:rPr>
        <w:t xml:space="preserve"> </w:t>
      </w:r>
      <w:r w:rsidR="002B2BF8" w:rsidRPr="00D128AE">
        <w:rPr>
          <w:szCs w:val="20"/>
        </w:rPr>
        <w:t>–</w:t>
      </w:r>
      <w:r w:rsidRPr="00D128AE">
        <w:rPr>
          <w:szCs w:val="20"/>
        </w:rPr>
        <w:t>отсекател</w:t>
      </w:r>
      <w:bookmarkEnd w:id="28"/>
      <w:r w:rsidR="00EB79D7" w:rsidRPr="00D128AE">
        <w:rPr>
          <w:szCs w:val="20"/>
        </w:rPr>
        <w:t>.</w:t>
      </w:r>
    </w:p>
    <w:p w14:paraId="345ABE54" w14:textId="018881E4" w:rsidR="00EB79D7" w:rsidRPr="00D128AE" w:rsidRDefault="004F5DFE" w:rsidP="00D128AE">
      <w:pPr>
        <w:tabs>
          <w:tab w:val="left" w:pos="8931"/>
          <w:tab w:val="left" w:pos="9639"/>
        </w:tabs>
        <w:spacing w:line="276" w:lineRule="auto"/>
        <w:ind w:firstLine="567"/>
        <w:jc w:val="both"/>
        <w:rPr>
          <w:szCs w:val="20"/>
        </w:rPr>
      </w:pPr>
      <w:r>
        <w:rPr>
          <w:szCs w:val="20"/>
        </w:rPr>
        <w:t>К</w:t>
      </w:r>
      <w:r w:rsidR="00AE3EA5" w:rsidRPr="00D128AE">
        <w:rPr>
          <w:szCs w:val="20"/>
        </w:rPr>
        <w:t>алкулира</w:t>
      </w:r>
      <w:r>
        <w:rPr>
          <w:szCs w:val="20"/>
        </w:rPr>
        <w:t xml:space="preserve"> се</w:t>
      </w:r>
      <w:r w:rsidR="00AE3EA5" w:rsidRPr="00D128AE">
        <w:rPr>
          <w:szCs w:val="20"/>
        </w:rPr>
        <w:t xml:space="preserve"> нарастване на риска, при отказ (незатваряне) на отсекател - при отказ на отсекател </w:t>
      </w:r>
      <w:r w:rsidR="00A6608D">
        <w:rPr>
          <w:szCs w:val="20"/>
        </w:rPr>
        <w:t>в КВ„</w:t>
      </w:r>
      <w:r>
        <w:rPr>
          <w:szCs w:val="20"/>
        </w:rPr>
        <w:t>Пиперово</w:t>
      </w:r>
      <w:r w:rsidR="00A6608D">
        <w:rPr>
          <w:szCs w:val="20"/>
        </w:rPr>
        <w:t>“</w:t>
      </w:r>
      <w:r w:rsidR="00AE3EA5" w:rsidRPr="00D128AE">
        <w:rPr>
          <w:szCs w:val="20"/>
        </w:rPr>
        <w:t xml:space="preserve"> и</w:t>
      </w:r>
      <w:r w:rsidR="00EB79D7" w:rsidRPr="00D128AE">
        <w:rPr>
          <w:szCs w:val="20"/>
        </w:rPr>
        <w:t>л</w:t>
      </w:r>
      <w:r w:rsidR="00AE3EA5" w:rsidRPr="00D128AE">
        <w:rPr>
          <w:szCs w:val="20"/>
        </w:rPr>
        <w:t xml:space="preserve">и </w:t>
      </w:r>
      <w:r w:rsidR="00EB79D7" w:rsidRPr="00D128AE">
        <w:rPr>
          <w:szCs w:val="20"/>
        </w:rPr>
        <w:t xml:space="preserve">в </w:t>
      </w:r>
      <w:r w:rsidR="00A6608D" w:rsidRPr="00D128AE">
        <w:rPr>
          <w:szCs w:val="20"/>
        </w:rPr>
        <w:t xml:space="preserve">КВ </w:t>
      </w:r>
      <w:r w:rsidR="00A6608D">
        <w:rPr>
          <w:szCs w:val="20"/>
        </w:rPr>
        <w:t>„</w:t>
      </w:r>
      <w:r>
        <w:rPr>
          <w:szCs w:val="20"/>
        </w:rPr>
        <w:t>Негованци</w:t>
      </w:r>
      <w:r w:rsidR="00A6608D">
        <w:rPr>
          <w:szCs w:val="20"/>
        </w:rPr>
        <w:t>“</w:t>
      </w:r>
      <w:r w:rsidR="00EB79D7" w:rsidRPr="00D128AE">
        <w:rPr>
          <w:szCs w:val="20"/>
        </w:rPr>
        <w:t xml:space="preserve">, </w:t>
      </w:r>
      <w:r w:rsidR="00AE3EA5" w:rsidRPr="00D128AE">
        <w:rPr>
          <w:szCs w:val="20"/>
        </w:rPr>
        <w:t>дължината на из</w:t>
      </w:r>
      <w:r w:rsidR="00EB79D7" w:rsidRPr="00D128AE">
        <w:rPr>
          <w:szCs w:val="20"/>
        </w:rPr>
        <w:t>о</w:t>
      </w:r>
      <w:r w:rsidR="00AE3EA5" w:rsidRPr="00D128AE">
        <w:rPr>
          <w:szCs w:val="20"/>
        </w:rPr>
        <w:t xml:space="preserve">лирания участък от газопровода да превишава </w:t>
      </w:r>
      <w:r w:rsidR="00860224" w:rsidRPr="00D128AE">
        <w:rPr>
          <w:szCs w:val="20"/>
        </w:rPr>
        <w:t>3</w:t>
      </w:r>
      <w:r w:rsidR="002608B6">
        <w:rPr>
          <w:szCs w:val="20"/>
        </w:rPr>
        <w:t>0</w:t>
      </w:r>
      <w:r w:rsidR="00EB6BA9">
        <w:rPr>
          <w:szCs w:val="20"/>
        </w:rPr>
        <w:t xml:space="preserve"> </w:t>
      </w:r>
      <w:r w:rsidR="00AE3EA5" w:rsidRPr="00D128AE">
        <w:rPr>
          <w:szCs w:val="20"/>
        </w:rPr>
        <w:t xml:space="preserve">km. </w:t>
      </w:r>
    </w:p>
    <w:p w14:paraId="18447B74" w14:textId="020F15EF" w:rsidR="00625FBE" w:rsidRPr="00D128AE" w:rsidRDefault="00A6608D" w:rsidP="00D128AE">
      <w:pPr>
        <w:tabs>
          <w:tab w:val="left" w:pos="8931"/>
          <w:tab w:val="left" w:pos="9639"/>
        </w:tabs>
        <w:spacing w:line="276" w:lineRule="auto"/>
        <w:ind w:firstLine="567"/>
        <w:jc w:val="both"/>
        <w:rPr>
          <w:szCs w:val="20"/>
        </w:rPr>
      </w:pPr>
      <w:r>
        <w:rPr>
          <w:szCs w:val="20"/>
        </w:rPr>
        <w:t>Единствено при незатваряне точно на т</w:t>
      </w:r>
      <w:r w:rsidR="004F5DFE">
        <w:rPr>
          <w:szCs w:val="20"/>
        </w:rPr>
        <w:t>ези два отсекателя се надвишава</w:t>
      </w:r>
      <w:r>
        <w:rPr>
          <w:szCs w:val="20"/>
        </w:rPr>
        <w:t>т 3</w:t>
      </w:r>
      <w:r w:rsidR="002608B6">
        <w:rPr>
          <w:szCs w:val="20"/>
        </w:rPr>
        <w:t>0</w:t>
      </w:r>
      <w:r>
        <w:rPr>
          <w:szCs w:val="20"/>
        </w:rPr>
        <w:t xml:space="preserve"> км.</w:t>
      </w:r>
      <w:r w:rsidR="00AE3EA5" w:rsidRPr="00D128AE">
        <w:rPr>
          <w:szCs w:val="20"/>
        </w:rPr>
        <w:t xml:space="preserve"> </w:t>
      </w:r>
    </w:p>
    <w:p w14:paraId="1640C9F0" w14:textId="77777777" w:rsidR="003D40E9" w:rsidRPr="00D128AE" w:rsidRDefault="003D40E9" w:rsidP="00D128AE">
      <w:pPr>
        <w:tabs>
          <w:tab w:val="left" w:pos="8931"/>
          <w:tab w:val="left" w:pos="9639"/>
        </w:tabs>
        <w:spacing w:line="276" w:lineRule="auto"/>
        <w:ind w:firstLine="567"/>
        <w:jc w:val="both"/>
        <w:rPr>
          <w:szCs w:val="20"/>
        </w:rPr>
      </w:pPr>
    </w:p>
    <w:p w14:paraId="4E8FC9E3" w14:textId="65A91A4B" w:rsidR="003D40E9" w:rsidRPr="00D128AE" w:rsidRDefault="003D40E9" w:rsidP="00D128AE">
      <w:pPr>
        <w:tabs>
          <w:tab w:val="left" w:pos="8931"/>
          <w:tab w:val="left" w:pos="9639"/>
        </w:tabs>
        <w:spacing w:line="276" w:lineRule="auto"/>
        <w:ind w:firstLine="567"/>
        <w:jc w:val="both"/>
        <w:rPr>
          <w:szCs w:val="20"/>
        </w:rPr>
      </w:pPr>
      <w:r w:rsidRPr="00D128AE">
        <w:rPr>
          <w:szCs w:val="20"/>
        </w:rPr>
        <w:t>Участък при затворили два кранови възела</w:t>
      </w:r>
      <w:r w:rsidR="003531F5">
        <w:rPr>
          <w:szCs w:val="20"/>
        </w:rPr>
        <w:t xml:space="preserve">    </w:t>
      </w:r>
      <w:r w:rsidR="002608B6">
        <w:rPr>
          <w:szCs w:val="20"/>
        </w:rPr>
        <w:t xml:space="preserve">          </w:t>
      </w:r>
      <w:r w:rsidRPr="00D128AE">
        <w:rPr>
          <w:szCs w:val="20"/>
        </w:rPr>
        <w:t xml:space="preserve"> – </w:t>
      </w:r>
      <w:r w:rsidR="002608B6">
        <w:rPr>
          <w:szCs w:val="20"/>
        </w:rPr>
        <w:t>27</w:t>
      </w:r>
      <w:r w:rsidR="004F5DFE">
        <w:rPr>
          <w:szCs w:val="20"/>
        </w:rPr>
        <w:t>,</w:t>
      </w:r>
      <w:r w:rsidR="002608B6">
        <w:rPr>
          <w:szCs w:val="20"/>
        </w:rPr>
        <w:t>25</w:t>
      </w:r>
      <w:r w:rsidR="004F5DFE">
        <w:rPr>
          <w:szCs w:val="20"/>
        </w:rPr>
        <w:t xml:space="preserve">0 </w:t>
      </w:r>
      <w:r w:rsidRPr="00D128AE">
        <w:rPr>
          <w:szCs w:val="20"/>
        </w:rPr>
        <w:t>метра.</w:t>
      </w:r>
    </w:p>
    <w:p w14:paraId="7D40F12A" w14:textId="7C15ACD9" w:rsidR="003D40E9" w:rsidRPr="00D128AE" w:rsidRDefault="003D40E9" w:rsidP="00D128AE">
      <w:pPr>
        <w:tabs>
          <w:tab w:val="left" w:pos="8931"/>
          <w:tab w:val="left" w:pos="9639"/>
        </w:tabs>
        <w:spacing w:line="276" w:lineRule="auto"/>
        <w:ind w:firstLine="567"/>
        <w:jc w:val="both"/>
        <w:rPr>
          <w:szCs w:val="20"/>
        </w:rPr>
      </w:pPr>
      <w:r w:rsidRPr="00D128AE">
        <w:rPr>
          <w:szCs w:val="20"/>
        </w:rPr>
        <w:t xml:space="preserve">Участък при </w:t>
      </w:r>
      <w:r w:rsidR="00EB6BA9">
        <w:rPr>
          <w:szCs w:val="20"/>
        </w:rPr>
        <w:t xml:space="preserve">не </w:t>
      </w:r>
      <w:r w:rsidRPr="00D128AE">
        <w:rPr>
          <w:szCs w:val="20"/>
        </w:rPr>
        <w:t xml:space="preserve">затворил един кранов възел </w:t>
      </w:r>
      <w:r w:rsidR="003531F5">
        <w:rPr>
          <w:szCs w:val="20"/>
        </w:rPr>
        <w:t xml:space="preserve">  </w:t>
      </w:r>
      <w:r w:rsidR="002608B6">
        <w:rPr>
          <w:szCs w:val="20"/>
        </w:rPr>
        <w:t xml:space="preserve">          </w:t>
      </w:r>
      <w:r w:rsidR="003531F5">
        <w:rPr>
          <w:szCs w:val="20"/>
        </w:rPr>
        <w:t xml:space="preserve"> </w:t>
      </w:r>
      <w:r w:rsidRPr="00D128AE">
        <w:rPr>
          <w:szCs w:val="20"/>
        </w:rPr>
        <w:t xml:space="preserve">– </w:t>
      </w:r>
      <w:r w:rsidR="002608B6">
        <w:rPr>
          <w:szCs w:val="20"/>
        </w:rPr>
        <w:t>52</w:t>
      </w:r>
      <w:r w:rsidR="002B74AA">
        <w:rPr>
          <w:szCs w:val="20"/>
          <w:lang w:val="en-US"/>
        </w:rPr>
        <w:t>,</w:t>
      </w:r>
      <w:r w:rsidR="002608B6">
        <w:rPr>
          <w:szCs w:val="20"/>
        </w:rPr>
        <w:t>37</w:t>
      </w:r>
      <w:r w:rsidR="004F5DFE">
        <w:rPr>
          <w:szCs w:val="20"/>
        </w:rPr>
        <w:t>5</w:t>
      </w:r>
      <w:r w:rsidRPr="00D128AE">
        <w:rPr>
          <w:szCs w:val="20"/>
        </w:rPr>
        <w:t xml:space="preserve"> метра.</w:t>
      </w:r>
    </w:p>
    <w:p w14:paraId="3F70C115" w14:textId="5E19B645" w:rsidR="003D40E9" w:rsidRPr="00D128AE" w:rsidRDefault="003D40E9" w:rsidP="00D128AE">
      <w:pPr>
        <w:tabs>
          <w:tab w:val="left" w:pos="8931"/>
          <w:tab w:val="left" w:pos="9639"/>
        </w:tabs>
        <w:spacing w:line="276" w:lineRule="auto"/>
        <w:ind w:firstLine="567"/>
        <w:jc w:val="both"/>
        <w:rPr>
          <w:szCs w:val="20"/>
        </w:rPr>
      </w:pPr>
      <w:r w:rsidRPr="00D128AE">
        <w:rPr>
          <w:szCs w:val="20"/>
        </w:rPr>
        <w:t xml:space="preserve">Участък при не затворили два кранови възела </w:t>
      </w:r>
      <w:r w:rsidR="002608B6">
        <w:rPr>
          <w:szCs w:val="20"/>
        </w:rPr>
        <w:t xml:space="preserve">около </w:t>
      </w:r>
      <w:r w:rsidRPr="00D128AE">
        <w:rPr>
          <w:szCs w:val="20"/>
        </w:rPr>
        <w:t xml:space="preserve">– </w:t>
      </w:r>
      <w:r w:rsidR="002608B6">
        <w:rPr>
          <w:szCs w:val="20"/>
        </w:rPr>
        <w:t>8</w:t>
      </w:r>
      <w:r w:rsidR="004F5DFE">
        <w:rPr>
          <w:szCs w:val="20"/>
        </w:rPr>
        <w:t>2</w:t>
      </w:r>
      <w:r w:rsidR="002B74AA">
        <w:rPr>
          <w:szCs w:val="20"/>
          <w:lang w:val="en-US"/>
        </w:rPr>
        <w:t>,</w:t>
      </w:r>
      <w:r w:rsidR="004F5DFE">
        <w:rPr>
          <w:szCs w:val="20"/>
        </w:rPr>
        <w:t>000</w:t>
      </w:r>
      <w:r w:rsidRPr="00D128AE">
        <w:rPr>
          <w:szCs w:val="20"/>
        </w:rPr>
        <w:t xml:space="preserve"> метра.</w:t>
      </w:r>
    </w:p>
    <w:p w14:paraId="63AC20F6" w14:textId="77777777" w:rsidR="003D40E9" w:rsidRPr="00D128AE" w:rsidRDefault="003D40E9" w:rsidP="00D128AE">
      <w:pPr>
        <w:tabs>
          <w:tab w:val="left" w:pos="8931"/>
          <w:tab w:val="left" w:pos="9639"/>
        </w:tabs>
        <w:spacing w:line="276" w:lineRule="auto"/>
        <w:ind w:firstLine="567"/>
        <w:jc w:val="both"/>
        <w:rPr>
          <w:szCs w:val="20"/>
        </w:rPr>
      </w:pPr>
    </w:p>
    <w:p w14:paraId="5D797181" w14:textId="77777777" w:rsidR="00AE3EA5" w:rsidRPr="00C37C02" w:rsidRDefault="00AE3EA5" w:rsidP="00C37C02">
      <w:pPr>
        <w:rPr>
          <w:b/>
        </w:rPr>
      </w:pPr>
      <w:r w:rsidRPr="00C37C02">
        <w:rPr>
          <w:b/>
        </w:rPr>
        <w:t>Вероятност за изтичане в отсекателите</w:t>
      </w:r>
    </w:p>
    <w:p w14:paraId="17045089" w14:textId="3E1E75ED" w:rsidR="00AE3EA5" w:rsidRPr="00D128AE" w:rsidRDefault="008E320A" w:rsidP="00D128AE">
      <w:pPr>
        <w:tabs>
          <w:tab w:val="left" w:pos="8931"/>
          <w:tab w:val="left" w:pos="9639"/>
        </w:tabs>
        <w:spacing w:line="276" w:lineRule="auto"/>
        <w:ind w:firstLine="567"/>
        <w:jc w:val="both"/>
        <w:rPr>
          <w:szCs w:val="20"/>
        </w:rPr>
      </w:pPr>
      <w:r>
        <w:rPr>
          <w:szCs w:val="20"/>
        </w:rPr>
        <w:t>Ц</w:t>
      </w:r>
      <w:r w:rsidR="00AE3EA5" w:rsidRPr="00D128AE">
        <w:rPr>
          <w:szCs w:val="20"/>
        </w:rPr>
        <w:t>елевият участък се ограничава от два отсекателя. В табл.6.12 е изчислена вероятността за аварийно изтичане на газ в отсекател.</w:t>
      </w:r>
    </w:p>
    <w:p w14:paraId="1B92561D" w14:textId="77777777" w:rsidR="00AE3EA5" w:rsidRPr="00D128AE" w:rsidRDefault="00AE3EA5" w:rsidP="0083714C">
      <w:pPr>
        <w:tabs>
          <w:tab w:val="left" w:pos="8931"/>
          <w:tab w:val="left" w:pos="9639"/>
        </w:tabs>
        <w:spacing w:before="120" w:line="276" w:lineRule="auto"/>
        <w:ind w:firstLine="567"/>
        <w:jc w:val="both"/>
        <w:rPr>
          <w:szCs w:val="20"/>
        </w:rPr>
      </w:pPr>
      <w:r w:rsidRPr="00D128AE">
        <w:rPr>
          <w:szCs w:val="20"/>
        </w:rPr>
        <w:t>Таблица 6.12</w:t>
      </w:r>
    </w:p>
    <w:tbl>
      <w:tblPr>
        <w:tblW w:w="9927" w:type="dxa"/>
        <w:jc w:val="center"/>
        <w:tblLayout w:type="fixed"/>
        <w:tblCellMar>
          <w:left w:w="0" w:type="dxa"/>
          <w:right w:w="0" w:type="dxa"/>
        </w:tblCellMar>
        <w:tblLook w:val="0000" w:firstRow="0" w:lastRow="0" w:firstColumn="0" w:lastColumn="0" w:noHBand="0" w:noVBand="0"/>
      </w:tblPr>
      <w:tblGrid>
        <w:gridCol w:w="4205"/>
        <w:gridCol w:w="1138"/>
        <w:gridCol w:w="1397"/>
        <w:gridCol w:w="1512"/>
        <w:gridCol w:w="1675"/>
      </w:tblGrid>
      <w:tr w:rsidR="00AE3EA5" w:rsidRPr="00D128AE" w14:paraId="3CBB7ECC" w14:textId="77777777" w:rsidTr="009C515F">
        <w:trPr>
          <w:trHeight w:hRule="exact" w:val="654"/>
          <w:jc w:val="center"/>
        </w:trPr>
        <w:tc>
          <w:tcPr>
            <w:tcW w:w="4205" w:type="dxa"/>
            <w:tcBorders>
              <w:top w:val="single" w:sz="4" w:space="0" w:color="auto"/>
              <w:left w:val="single" w:sz="4" w:space="0" w:color="auto"/>
              <w:bottom w:val="nil"/>
              <w:right w:val="nil"/>
            </w:tcBorders>
            <w:shd w:val="clear" w:color="auto" w:fill="FFFFFF"/>
          </w:tcPr>
          <w:p w14:paraId="57FE4ECE" w14:textId="77777777" w:rsidR="00AE3EA5" w:rsidRPr="00D128AE" w:rsidRDefault="00AE3EA5" w:rsidP="00D128AE">
            <w:pPr>
              <w:tabs>
                <w:tab w:val="left" w:pos="8931"/>
                <w:tab w:val="left" w:pos="9639"/>
              </w:tabs>
              <w:spacing w:line="276" w:lineRule="auto"/>
              <w:jc w:val="both"/>
              <w:rPr>
                <w:szCs w:val="20"/>
              </w:rPr>
            </w:pPr>
            <w:r w:rsidRPr="00D128AE">
              <w:rPr>
                <w:szCs w:val="20"/>
              </w:rPr>
              <w:t>Компоненти на отсекателя</w:t>
            </w:r>
          </w:p>
        </w:tc>
        <w:tc>
          <w:tcPr>
            <w:tcW w:w="1138" w:type="dxa"/>
            <w:tcBorders>
              <w:top w:val="single" w:sz="4" w:space="0" w:color="auto"/>
              <w:left w:val="single" w:sz="4" w:space="0" w:color="auto"/>
              <w:bottom w:val="nil"/>
              <w:right w:val="nil"/>
            </w:tcBorders>
            <w:shd w:val="clear" w:color="auto" w:fill="FFFFFF"/>
          </w:tcPr>
          <w:p w14:paraId="52221E7C" w14:textId="77777777" w:rsidR="00AE3EA5" w:rsidRPr="00D128AE" w:rsidRDefault="00AE3EA5" w:rsidP="00D128AE">
            <w:pPr>
              <w:tabs>
                <w:tab w:val="left" w:pos="8931"/>
                <w:tab w:val="left" w:pos="9639"/>
              </w:tabs>
              <w:spacing w:line="276" w:lineRule="auto"/>
              <w:jc w:val="both"/>
              <w:rPr>
                <w:szCs w:val="20"/>
              </w:rPr>
            </w:pPr>
            <w:r w:rsidRPr="00D128AE">
              <w:rPr>
                <w:szCs w:val="20"/>
              </w:rPr>
              <w:t>дименсия</w:t>
            </w:r>
          </w:p>
        </w:tc>
        <w:tc>
          <w:tcPr>
            <w:tcW w:w="1397" w:type="dxa"/>
            <w:tcBorders>
              <w:top w:val="single" w:sz="4" w:space="0" w:color="auto"/>
              <w:left w:val="single" w:sz="4" w:space="0" w:color="auto"/>
              <w:bottom w:val="nil"/>
              <w:right w:val="nil"/>
            </w:tcBorders>
            <w:shd w:val="clear" w:color="auto" w:fill="FFFFFF"/>
          </w:tcPr>
          <w:p w14:paraId="01F8593C" w14:textId="77777777" w:rsidR="00AE3EA5" w:rsidRPr="00D128AE" w:rsidRDefault="00AE3EA5" w:rsidP="00D128AE">
            <w:pPr>
              <w:tabs>
                <w:tab w:val="left" w:pos="8931"/>
                <w:tab w:val="left" w:pos="9639"/>
              </w:tabs>
              <w:spacing w:line="276" w:lineRule="auto"/>
              <w:jc w:val="both"/>
              <w:rPr>
                <w:szCs w:val="20"/>
              </w:rPr>
            </w:pPr>
            <w:r w:rsidRPr="00D128AE">
              <w:rPr>
                <w:szCs w:val="20"/>
              </w:rPr>
              <w:t>пробив</w:t>
            </w:r>
          </w:p>
        </w:tc>
        <w:tc>
          <w:tcPr>
            <w:tcW w:w="1512" w:type="dxa"/>
            <w:tcBorders>
              <w:top w:val="single" w:sz="4" w:space="0" w:color="auto"/>
              <w:left w:val="single" w:sz="4" w:space="0" w:color="auto"/>
              <w:bottom w:val="nil"/>
              <w:right w:val="nil"/>
            </w:tcBorders>
            <w:shd w:val="clear" w:color="auto" w:fill="FFFFFF"/>
          </w:tcPr>
          <w:p w14:paraId="2F8412A3" w14:textId="77777777" w:rsidR="00AE3EA5" w:rsidRPr="00D128AE" w:rsidRDefault="00AE3EA5" w:rsidP="00D128AE">
            <w:pPr>
              <w:tabs>
                <w:tab w:val="left" w:pos="8931"/>
                <w:tab w:val="left" w:pos="9639"/>
              </w:tabs>
              <w:spacing w:line="276" w:lineRule="auto"/>
              <w:jc w:val="both"/>
              <w:rPr>
                <w:szCs w:val="20"/>
              </w:rPr>
            </w:pPr>
            <w:r w:rsidRPr="00D128AE">
              <w:rPr>
                <w:szCs w:val="20"/>
              </w:rPr>
              <w:t>отвор</w:t>
            </w:r>
          </w:p>
        </w:tc>
        <w:tc>
          <w:tcPr>
            <w:tcW w:w="1675" w:type="dxa"/>
            <w:tcBorders>
              <w:top w:val="single" w:sz="4" w:space="0" w:color="auto"/>
              <w:left w:val="single" w:sz="4" w:space="0" w:color="auto"/>
              <w:bottom w:val="nil"/>
              <w:right w:val="single" w:sz="4" w:space="0" w:color="auto"/>
            </w:tcBorders>
            <w:shd w:val="clear" w:color="auto" w:fill="FFFFFF"/>
          </w:tcPr>
          <w:p w14:paraId="78CBC7C3" w14:textId="77777777" w:rsidR="00AE3EA5" w:rsidRPr="00D128AE" w:rsidRDefault="00AE3EA5" w:rsidP="00D128AE">
            <w:pPr>
              <w:tabs>
                <w:tab w:val="left" w:pos="8931"/>
                <w:tab w:val="left" w:pos="9639"/>
              </w:tabs>
              <w:spacing w:line="276" w:lineRule="auto"/>
              <w:jc w:val="both"/>
              <w:rPr>
                <w:szCs w:val="20"/>
              </w:rPr>
            </w:pPr>
            <w:r w:rsidRPr="00D128AE">
              <w:rPr>
                <w:szCs w:val="20"/>
              </w:rPr>
              <w:t>Разкъсване</w:t>
            </w:r>
          </w:p>
        </w:tc>
      </w:tr>
      <w:tr w:rsidR="009C515F" w:rsidRPr="00D128AE" w14:paraId="73DC9569" w14:textId="77777777" w:rsidTr="009C515F">
        <w:trPr>
          <w:trHeight w:hRule="exact" w:val="600"/>
          <w:jc w:val="center"/>
        </w:trPr>
        <w:tc>
          <w:tcPr>
            <w:tcW w:w="4205" w:type="dxa"/>
            <w:tcBorders>
              <w:top w:val="single" w:sz="4" w:space="0" w:color="auto"/>
              <w:left w:val="single" w:sz="4" w:space="0" w:color="auto"/>
              <w:bottom w:val="nil"/>
              <w:right w:val="nil"/>
            </w:tcBorders>
            <w:shd w:val="clear" w:color="auto" w:fill="FFFFFF"/>
          </w:tcPr>
          <w:p w14:paraId="7FFC34CB" w14:textId="77777777" w:rsidR="009C515F" w:rsidRPr="00D128AE" w:rsidRDefault="009C515F" w:rsidP="009C515F">
            <w:pPr>
              <w:tabs>
                <w:tab w:val="left" w:pos="8931"/>
                <w:tab w:val="left" w:pos="9639"/>
              </w:tabs>
              <w:spacing w:line="276" w:lineRule="auto"/>
              <w:jc w:val="both"/>
              <w:rPr>
                <w:szCs w:val="20"/>
              </w:rPr>
            </w:pPr>
            <w:r w:rsidRPr="00D128AE">
              <w:rPr>
                <w:szCs w:val="20"/>
              </w:rPr>
              <w:t>Еквивалентна дължина на тръбопроводите</w:t>
            </w:r>
          </w:p>
        </w:tc>
        <w:tc>
          <w:tcPr>
            <w:tcW w:w="1138" w:type="dxa"/>
            <w:tcBorders>
              <w:top w:val="single" w:sz="4" w:space="0" w:color="auto"/>
              <w:left w:val="single" w:sz="4" w:space="0" w:color="auto"/>
              <w:bottom w:val="nil"/>
              <w:right w:val="nil"/>
            </w:tcBorders>
            <w:shd w:val="clear" w:color="auto" w:fill="FFFFFF"/>
          </w:tcPr>
          <w:p w14:paraId="0982440A" w14:textId="77777777" w:rsidR="009C515F" w:rsidRPr="00D128AE" w:rsidRDefault="009C515F" w:rsidP="009C515F">
            <w:pPr>
              <w:tabs>
                <w:tab w:val="left" w:pos="8931"/>
                <w:tab w:val="left" w:pos="9639"/>
              </w:tabs>
              <w:spacing w:line="276" w:lineRule="auto"/>
              <w:jc w:val="both"/>
              <w:rPr>
                <w:szCs w:val="20"/>
              </w:rPr>
            </w:pPr>
            <w:r w:rsidRPr="00D128AE">
              <w:rPr>
                <w:szCs w:val="20"/>
              </w:rPr>
              <w:t>m</w:t>
            </w:r>
          </w:p>
        </w:tc>
        <w:tc>
          <w:tcPr>
            <w:tcW w:w="1397" w:type="dxa"/>
            <w:tcBorders>
              <w:top w:val="single" w:sz="4" w:space="0" w:color="auto"/>
              <w:left w:val="single" w:sz="4" w:space="0" w:color="auto"/>
              <w:bottom w:val="nil"/>
              <w:right w:val="nil"/>
            </w:tcBorders>
            <w:shd w:val="clear" w:color="auto" w:fill="FFFFFF"/>
          </w:tcPr>
          <w:p w14:paraId="6578E383" w14:textId="506980BF" w:rsidR="009C515F" w:rsidRPr="00D128AE" w:rsidRDefault="002F3732" w:rsidP="009C515F">
            <w:pPr>
              <w:tabs>
                <w:tab w:val="left" w:pos="8931"/>
                <w:tab w:val="left" w:pos="9639"/>
              </w:tabs>
              <w:spacing w:line="276" w:lineRule="auto"/>
              <w:jc w:val="both"/>
              <w:rPr>
                <w:szCs w:val="20"/>
              </w:rPr>
            </w:pPr>
            <w:r>
              <w:rPr>
                <w:szCs w:val="20"/>
                <w:lang w:val="en-US"/>
              </w:rPr>
              <w:t>27 250</w:t>
            </w:r>
          </w:p>
        </w:tc>
        <w:tc>
          <w:tcPr>
            <w:tcW w:w="1512" w:type="dxa"/>
            <w:tcBorders>
              <w:top w:val="single" w:sz="4" w:space="0" w:color="auto"/>
              <w:left w:val="single" w:sz="4" w:space="0" w:color="auto"/>
              <w:bottom w:val="nil"/>
              <w:right w:val="nil"/>
            </w:tcBorders>
            <w:shd w:val="clear" w:color="auto" w:fill="FFFFFF"/>
          </w:tcPr>
          <w:p w14:paraId="69BCF50D" w14:textId="289CEA4B" w:rsidR="009C515F" w:rsidRPr="00D128AE" w:rsidRDefault="002F3732" w:rsidP="009C515F">
            <w:pPr>
              <w:tabs>
                <w:tab w:val="left" w:pos="8931"/>
                <w:tab w:val="left" w:pos="9639"/>
              </w:tabs>
              <w:spacing w:line="276" w:lineRule="auto"/>
              <w:jc w:val="both"/>
              <w:rPr>
                <w:szCs w:val="20"/>
              </w:rPr>
            </w:pPr>
            <w:r>
              <w:rPr>
                <w:szCs w:val="20"/>
                <w:lang w:val="en-US"/>
              </w:rPr>
              <w:t>27 250</w:t>
            </w:r>
          </w:p>
        </w:tc>
        <w:tc>
          <w:tcPr>
            <w:tcW w:w="1675" w:type="dxa"/>
            <w:tcBorders>
              <w:top w:val="single" w:sz="4" w:space="0" w:color="auto"/>
              <w:left w:val="single" w:sz="4" w:space="0" w:color="auto"/>
              <w:bottom w:val="nil"/>
              <w:right w:val="single" w:sz="4" w:space="0" w:color="auto"/>
            </w:tcBorders>
            <w:shd w:val="clear" w:color="auto" w:fill="FFFFFF"/>
          </w:tcPr>
          <w:p w14:paraId="1111D31C" w14:textId="5727BE90" w:rsidR="009C515F" w:rsidRPr="00D128AE" w:rsidRDefault="002F3732" w:rsidP="009C515F">
            <w:pPr>
              <w:tabs>
                <w:tab w:val="left" w:pos="8931"/>
                <w:tab w:val="left" w:pos="9639"/>
              </w:tabs>
              <w:spacing w:line="276" w:lineRule="auto"/>
              <w:jc w:val="both"/>
              <w:rPr>
                <w:szCs w:val="20"/>
              </w:rPr>
            </w:pPr>
            <w:r>
              <w:rPr>
                <w:szCs w:val="20"/>
                <w:lang w:val="en-US"/>
              </w:rPr>
              <w:t>27 250</w:t>
            </w:r>
          </w:p>
        </w:tc>
      </w:tr>
      <w:tr w:rsidR="00AE3EA5" w:rsidRPr="00D128AE" w14:paraId="534A9E19" w14:textId="77777777" w:rsidTr="009C515F">
        <w:trPr>
          <w:trHeight w:hRule="exact" w:val="605"/>
          <w:jc w:val="center"/>
        </w:trPr>
        <w:tc>
          <w:tcPr>
            <w:tcW w:w="4205" w:type="dxa"/>
            <w:tcBorders>
              <w:top w:val="single" w:sz="4" w:space="0" w:color="auto"/>
              <w:left w:val="single" w:sz="4" w:space="0" w:color="auto"/>
              <w:bottom w:val="nil"/>
              <w:right w:val="nil"/>
            </w:tcBorders>
            <w:shd w:val="clear" w:color="auto" w:fill="FFFFFF"/>
          </w:tcPr>
          <w:p w14:paraId="705CDED8" w14:textId="77777777" w:rsidR="00AE3EA5" w:rsidRPr="00D128AE" w:rsidRDefault="00AE3EA5" w:rsidP="00D128AE">
            <w:pPr>
              <w:tabs>
                <w:tab w:val="left" w:pos="8931"/>
                <w:tab w:val="left" w:pos="9639"/>
              </w:tabs>
              <w:spacing w:line="276" w:lineRule="auto"/>
              <w:jc w:val="both"/>
              <w:rPr>
                <w:szCs w:val="20"/>
              </w:rPr>
            </w:pPr>
            <w:r w:rsidRPr="00D128AE">
              <w:rPr>
                <w:szCs w:val="20"/>
              </w:rPr>
              <w:t>Вероятност за нарушаване на тръбопровода</w:t>
            </w:r>
          </w:p>
        </w:tc>
        <w:tc>
          <w:tcPr>
            <w:tcW w:w="1138" w:type="dxa"/>
            <w:tcBorders>
              <w:top w:val="single" w:sz="4" w:space="0" w:color="auto"/>
              <w:left w:val="single" w:sz="4" w:space="0" w:color="auto"/>
              <w:bottom w:val="nil"/>
              <w:right w:val="nil"/>
            </w:tcBorders>
            <w:shd w:val="clear" w:color="auto" w:fill="FFFFFF"/>
          </w:tcPr>
          <w:p w14:paraId="35DDEE7E" w14:textId="77777777" w:rsidR="00AE3EA5" w:rsidRPr="00D128AE" w:rsidRDefault="00AE3EA5" w:rsidP="00D128AE">
            <w:pPr>
              <w:tabs>
                <w:tab w:val="left" w:pos="8931"/>
                <w:tab w:val="left" w:pos="9639"/>
              </w:tabs>
              <w:spacing w:line="276" w:lineRule="auto"/>
              <w:jc w:val="both"/>
              <w:rPr>
                <w:szCs w:val="20"/>
              </w:rPr>
            </w:pPr>
            <w:r w:rsidRPr="00D128AE">
              <w:rPr>
                <w:szCs w:val="20"/>
              </w:rPr>
              <w:t xml:space="preserve"> yr</w:t>
            </w:r>
            <w:r w:rsidR="00625FBE" w:rsidRPr="00D128AE">
              <w:rPr>
                <w:szCs w:val="20"/>
                <w:vertAlign w:val="superscript"/>
              </w:rPr>
              <w:t>-1</w:t>
            </w:r>
          </w:p>
        </w:tc>
        <w:tc>
          <w:tcPr>
            <w:tcW w:w="1397" w:type="dxa"/>
            <w:tcBorders>
              <w:top w:val="single" w:sz="4" w:space="0" w:color="auto"/>
              <w:left w:val="single" w:sz="4" w:space="0" w:color="auto"/>
              <w:bottom w:val="nil"/>
              <w:right w:val="nil"/>
            </w:tcBorders>
            <w:shd w:val="clear" w:color="auto" w:fill="FFFFFF"/>
          </w:tcPr>
          <w:p w14:paraId="1E133284" w14:textId="77777777" w:rsidR="00AE3EA5" w:rsidRPr="00D128AE" w:rsidRDefault="00AE3EA5" w:rsidP="00D128AE">
            <w:pPr>
              <w:tabs>
                <w:tab w:val="left" w:pos="8931"/>
                <w:tab w:val="left" w:pos="9639"/>
              </w:tabs>
              <w:spacing w:line="276" w:lineRule="auto"/>
              <w:jc w:val="both"/>
              <w:rPr>
                <w:szCs w:val="20"/>
              </w:rPr>
            </w:pPr>
            <w:r w:rsidRPr="00D128AE">
              <w:rPr>
                <w:szCs w:val="20"/>
              </w:rPr>
              <w:t>1,089.10</w:t>
            </w:r>
            <w:r w:rsidRPr="00D128AE">
              <w:rPr>
                <w:szCs w:val="20"/>
                <w:vertAlign w:val="superscript"/>
              </w:rPr>
              <w:t>-5</w:t>
            </w:r>
          </w:p>
        </w:tc>
        <w:tc>
          <w:tcPr>
            <w:tcW w:w="1512" w:type="dxa"/>
            <w:tcBorders>
              <w:top w:val="single" w:sz="4" w:space="0" w:color="auto"/>
              <w:left w:val="single" w:sz="4" w:space="0" w:color="auto"/>
              <w:bottom w:val="nil"/>
              <w:right w:val="nil"/>
            </w:tcBorders>
            <w:shd w:val="clear" w:color="auto" w:fill="FFFFFF"/>
          </w:tcPr>
          <w:p w14:paraId="6185A427" w14:textId="77777777" w:rsidR="00AE3EA5" w:rsidRPr="00D128AE" w:rsidRDefault="00AE3EA5" w:rsidP="00D128AE">
            <w:pPr>
              <w:tabs>
                <w:tab w:val="left" w:pos="8931"/>
                <w:tab w:val="left" w:pos="9639"/>
              </w:tabs>
              <w:spacing w:line="276" w:lineRule="auto"/>
              <w:jc w:val="both"/>
              <w:rPr>
                <w:szCs w:val="20"/>
              </w:rPr>
            </w:pPr>
            <w:r w:rsidRPr="00D128AE">
              <w:rPr>
                <w:szCs w:val="20"/>
              </w:rPr>
              <w:t>5,715.10</w:t>
            </w:r>
            <w:r w:rsidR="00625FBE" w:rsidRPr="00D128AE">
              <w:rPr>
                <w:szCs w:val="20"/>
                <w:vertAlign w:val="superscript"/>
              </w:rPr>
              <w:t>-6</w:t>
            </w:r>
          </w:p>
        </w:tc>
        <w:tc>
          <w:tcPr>
            <w:tcW w:w="1675" w:type="dxa"/>
            <w:tcBorders>
              <w:top w:val="single" w:sz="4" w:space="0" w:color="auto"/>
              <w:left w:val="single" w:sz="4" w:space="0" w:color="auto"/>
              <w:bottom w:val="nil"/>
              <w:right w:val="single" w:sz="4" w:space="0" w:color="auto"/>
            </w:tcBorders>
            <w:shd w:val="clear" w:color="auto" w:fill="FFFFFF"/>
          </w:tcPr>
          <w:p w14:paraId="5EF760D4" w14:textId="77777777" w:rsidR="00AE3EA5" w:rsidRPr="00D128AE" w:rsidRDefault="00AE3EA5" w:rsidP="00D128AE">
            <w:pPr>
              <w:tabs>
                <w:tab w:val="left" w:pos="8931"/>
                <w:tab w:val="left" w:pos="9639"/>
              </w:tabs>
              <w:spacing w:line="276" w:lineRule="auto"/>
              <w:jc w:val="both"/>
              <w:rPr>
                <w:szCs w:val="20"/>
              </w:rPr>
            </w:pPr>
            <w:r w:rsidRPr="00D128AE">
              <w:rPr>
                <w:szCs w:val="20"/>
              </w:rPr>
              <w:t>1,114.10</w:t>
            </w:r>
            <w:r w:rsidRPr="00D128AE">
              <w:rPr>
                <w:szCs w:val="20"/>
                <w:vertAlign w:val="superscript"/>
              </w:rPr>
              <w:t>-6</w:t>
            </w:r>
          </w:p>
        </w:tc>
      </w:tr>
      <w:tr w:rsidR="00AE3EA5" w:rsidRPr="00D128AE" w14:paraId="4457FC72" w14:textId="77777777" w:rsidTr="009C515F">
        <w:trPr>
          <w:trHeight w:hRule="exact" w:val="600"/>
          <w:jc w:val="center"/>
        </w:trPr>
        <w:tc>
          <w:tcPr>
            <w:tcW w:w="4205" w:type="dxa"/>
            <w:tcBorders>
              <w:top w:val="single" w:sz="4" w:space="0" w:color="auto"/>
              <w:left w:val="single" w:sz="4" w:space="0" w:color="auto"/>
              <w:bottom w:val="nil"/>
              <w:right w:val="nil"/>
            </w:tcBorders>
            <w:shd w:val="clear" w:color="auto" w:fill="FFFFFF"/>
          </w:tcPr>
          <w:p w14:paraId="70A0134D" w14:textId="77777777" w:rsidR="00AE3EA5" w:rsidRPr="00D128AE" w:rsidRDefault="00AE3EA5" w:rsidP="00D128AE">
            <w:pPr>
              <w:tabs>
                <w:tab w:val="left" w:pos="8931"/>
                <w:tab w:val="left" w:pos="9639"/>
              </w:tabs>
              <w:spacing w:line="276" w:lineRule="auto"/>
              <w:jc w:val="both"/>
              <w:rPr>
                <w:szCs w:val="20"/>
              </w:rPr>
            </w:pPr>
            <w:r w:rsidRPr="00D128AE">
              <w:rPr>
                <w:szCs w:val="20"/>
              </w:rPr>
              <w:t>Вероятност за разхерметизиране на фланец</w:t>
            </w:r>
          </w:p>
        </w:tc>
        <w:tc>
          <w:tcPr>
            <w:tcW w:w="1138" w:type="dxa"/>
            <w:tcBorders>
              <w:top w:val="single" w:sz="4" w:space="0" w:color="auto"/>
              <w:left w:val="single" w:sz="4" w:space="0" w:color="auto"/>
              <w:bottom w:val="nil"/>
              <w:right w:val="nil"/>
            </w:tcBorders>
            <w:shd w:val="clear" w:color="auto" w:fill="FFFFFF"/>
          </w:tcPr>
          <w:p w14:paraId="4811523B" w14:textId="77777777" w:rsidR="00AE3EA5" w:rsidRPr="00D128AE" w:rsidRDefault="00AE3EA5" w:rsidP="00D128AE">
            <w:pPr>
              <w:tabs>
                <w:tab w:val="left" w:pos="8931"/>
                <w:tab w:val="left" w:pos="9639"/>
              </w:tabs>
              <w:spacing w:line="276" w:lineRule="auto"/>
              <w:jc w:val="both"/>
              <w:rPr>
                <w:szCs w:val="20"/>
              </w:rPr>
            </w:pPr>
            <w:r w:rsidRPr="00D128AE">
              <w:rPr>
                <w:szCs w:val="20"/>
              </w:rPr>
              <w:t>yr</w:t>
            </w:r>
            <w:r w:rsidR="00625FBE" w:rsidRPr="00D128AE">
              <w:rPr>
                <w:szCs w:val="20"/>
                <w:vertAlign w:val="superscript"/>
              </w:rPr>
              <w:t>-1</w:t>
            </w:r>
          </w:p>
        </w:tc>
        <w:tc>
          <w:tcPr>
            <w:tcW w:w="1397" w:type="dxa"/>
            <w:tcBorders>
              <w:top w:val="single" w:sz="4" w:space="0" w:color="auto"/>
              <w:left w:val="single" w:sz="4" w:space="0" w:color="auto"/>
              <w:bottom w:val="nil"/>
              <w:right w:val="nil"/>
            </w:tcBorders>
            <w:shd w:val="clear" w:color="auto" w:fill="FFFFFF"/>
          </w:tcPr>
          <w:p w14:paraId="5B8C7294" w14:textId="77777777" w:rsidR="00AE3EA5" w:rsidRPr="00D128AE" w:rsidRDefault="00AE3EA5" w:rsidP="00D128AE">
            <w:pPr>
              <w:tabs>
                <w:tab w:val="left" w:pos="8931"/>
                <w:tab w:val="left" w:pos="9639"/>
              </w:tabs>
              <w:spacing w:line="276" w:lineRule="auto"/>
              <w:jc w:val="both"/>
              <w:rPr>
                <w:szCs w:val="20"/>
              </w:rPr>
            </w:pPr>
            <w:r w:rsidRPr="00D128AE">
              <w:rPr>
                <w:szCs w:val="20"/>
              </w:rPr>
              <w:t>8.10</w:t>
            </w:r>
            <w:r w:rsidR="00625FBE" w:rsidRPr="00D128AE">
              <w:rPr>
                <w:szCs w:val="20"/>
                <w:vertAlign w:val="superscript"/>
              </w:rPr>
              <w:t>-4</w:t>
            </w:r>
          </w:p>
        </w:tc>
        <w:tc>
          <w:tcPr>
            <w:tcW w:w="1512" w:type="dxa"/>
            <w:tcBorders>
              <w:top w:val="single" w:sz="4" w:space="0" w:color="auto"/>
              <w:left w:val="single" w:sz="4" w:space="0" w:color="auto"/>
              <w:bottom w:val="nil"/>
              <w:right w:val="nil"/>
            </w:tcBorders>
            <w:shd w:val="clear" w:color="auto" w:fill="FFFFFF"/>
          </w:tcPr>
          <w:p w14:paraId="36148D1B" w14:textId="77777777" w:rsidR="00AE3EA5" w:rsidRPr="00D128AE" w:rsidRDefault="00AE3EA5" w:rsidP="00D128AE">
            <w:pPr>
              <w:tabs>
                <w:tab w:val="left" w:pos="8931"/>
                <w:tab w:val="left" w:pos="9639"/>
              </w:tabs>
              <w:spacing w:line="276" w:lineRule="auto"/>
              <w:jc w:val="both"/>
              <w:rPr>
                <w:szCs w:val="20"/>
              </w:rPr>
            </w:pPr>
            <w:r w:rsidRPr="00D128AE">
              <w:rPr>
                <w:szCs w:val="20"/>
              </w:rPr>
              <w:t>8.10</w:t>
            </w:r>
            <w:r w:rsidRPr="00D128AE">
              <w:rPr>
                <w:szCs w:val="20"/>
                <w:vertAlign w:val="superscript"/>
              </w:rPr>
              <w:t>-4</w:t>
            </w:r>
          </w:p>
        </w:tc>
        <w:tc>
          <w:tcPr>
            <w:tcW w:w="1675" w:type="dxa"/>
            <w:tcBorders>
              <w:top w:val="single" w:sz="4" w:space="0" w:color="auto"/>
              <w:left w:val="single" w:sz="4" w:space="0" w:color="auto"/>
              <w:bottom w:val="nil"/>
              <w:right w:val="single" w:sz="4" w:space="0" w:color="auto"/>
            </w:tcBorders>
            <w:shd w:val="clear" w:color="auto" w:fill="FFFFFF"/>
          </w:tcPr>
          <w:p w14:paraId="4D760984" w14:textId="77777777" w:rsidR="00AE3EA5" w:rsidRPr="00D128AE" w:rsidRDefault="00AE3EA5" w:rsidP="00D128AE">
            <w:pPr>
              <w:tabs>
                <w:tab w:val="left" w:pos="8931"/>
                <w:tab w:val="left" w:pos="9639"/>
              </w:tabs>
              <w:spacing w:line="276" w:lineRule="auto"/>
              <w:jc w:val="both"/>
              <w:rPr>
                <w:szCs w:val="20"/>
              </w:rPr>
            </w:pPr>
            <w:r w:rsidRPr="00D128AE">
              <w:rPr>
                <w:szCs w:val="20"/>
              </w:rPr>
              <w:t>-</w:t>
            </w:r>
          </w:p>
        </w:tc>
      </w:tr>
      <w:tr w:rsidR="00AE3EA5" w:rsidRPr="00D128AE" w14:paraId="686A0F1C" w14:textId="77777777" w:rsidTr="009C515F">
        <w:trPr>
          <w:trHeight w:hRule="exact" w:val="605"/>
          <w:jc w:val="center"/>
        </w:trPr>
        <w:tc>
          <w:tcPr>
            <w:tcW w:w="4205" w:type="dxa"/>
            <w:tcBorders>
              <w:top w:val="single" w:sz="4" w:space="0" w:color="auto"/>
              <w:left w:val="single" w:sz="4" w:space="0" w:color="auto"/>
              <w:bottom w:val="nil"/>
              <w:right w:val="nil"/>
            </w:tcBorders>
            <w:shd w:val="clear" w:color="auto" w:fill="FFFFFF"/>
          </w:tcPr>
          <w:p w14:paraId="7E7C860A" w14:textId="77777777" w:rsidR="00AE3EA5" w:rsidRPr="00D128AE" w:rsidRDefault="00AE3EA5" w:rsidP="00D128AE">
            <w:pPr>
              <w:tabs>
                <w:tab w:val="left" w:pos="8931"/>
                <w:tab w:val="left" w:pos="9639"/>
              </w:tabs>
              <w:spacing w:line="276" w:lineRule="auto"/>
              <w:jc w:val="both"/>
              <w:rPr>
                <w:szCs w:val="20"/>
              </w:rPr>
            </w:pPr>
            <w:r w:rsidRPr="00D128AE">
              <w:rPr>
                <w:szCs w:val="20"/>
              </w:rPr>
              <w:t>Вероятност за разхерметизиране на кран и друга арматура</w:t>
            </w:r>
          </w:p>
        </w:tc>
        <w:tc>
          <w:tcPr>
            <w:tcW w:w="1138" w:type="dxa"/>
            <w:tcBorders>
              <w:top w:val="single" w:sz="4" w:space="0" w:color="auto"/>
              <w:left w:val="single" w:sz="4" w:space="0" w:color="auto"/>
              <w:bottom w:val="nil"/>
              <w:right w:val="nil"/>
            </w:tcBorders>
            <w:shd w:val="clear" w:color="auto" w:fill="FFFFFF"/>
          </w:tcPr>
          <w:p w14:paraId="0A2F2BAA" w14:textId="77777777" w:rsidR="00AE3EA5" w:rsidRPr="00D128AE" w:rsidRDefault="00AE3EA5" w:rsidP="00D128AE">
            <w:pPr>
              <w:tabs>
                <w:tab w:val="left" w:pos="8931"/>
                <w:tab w:val="left" w:pos="9639"/>
              </w:tabs>
              <w:spacing w:line="276" w:lineRule="auto"/>
              <w:jc w:val="both"/>
              <w:rPr>
                <w:szCs w:val="20"/>
              </w:rPr>
            </w:pPr>
            <w:r w:rsidRPr="00D128AE">
              <w:rPr>
                <w:szCs w:val="20"/>
              </w:rPr>
              <w:t xml:space="preserve"> yr</w:t>
            </w:r>
            <w:r w:rsidR="00625FBE" w:rsidRPr="00D128AE">
              <w:rPr>
                <w:szCs w:val="20"/>
                <w:vertAlign w:val="superscript"/>
              </w:rPr>
              <w:t>-1</w:t>
            </w:r>
          </w:p>
        </w:tc>
        <w:tc>
          <w:tcPr>
            <w:tcW w:w="1397" w:type="dxa"/>
            <w:tcBorders>
              <w:top w:val="single" w:sz="4" w:space="0" w:color="auto"/>
              <w:left w:val="single" w:sz="4" w:space="0" w:color="auto"/>
              <w:bottom w:val="nil"/>
              <w:right w:val="nil"/>
            </w:tcBorders>
            <w:shd w:val="clear" w:color="auto" w:fill="FFFFFF"/>
          </w:tcPr>
          <w:p w14:paraId="4EAAE050" w14:textId="77777777" w:rsidR="00AE3EA5" w:rsidRPr="00D128AE" w:rsidRDefault="00AE3EA5" w:rsidP="00D128AE">
            <w:pPr>
              <w:tabs>
                <w:tab w:val="left" w:pos="8931"/>
                <w:tab w:val="left" w:pos="9639"/>
              </w:tabs>
              <w:spacing w:line="276" w:lineRule="auto"/>
              <w:jc w:val="both"/>
              <w:rPr>
                <w:szCs w:val="20"/>
              </w:rPr>
            </w:pPr>
            <w:r w:rsidRPr="00D128AE">
              <w:rPr>
                <w:szCs w:val="20"/>
              </w:rPr>
              <w:t>4.10</w:t>
            </w:r>
            <w:r w:rsidR="00625FBE" w:rsidRPr="00D128AE">
              <w:rPr>
                <w:szCs w:val="20"/>
                <w:vertAlign w:val="superscript"/>
              </w:rPr>
              <w:t>-3</w:t>
            </w:r>
          </w:p>
        </w:tc>
        <w:tc>
          <w:tcPr>
            <w:tcW w:w="1512" w:type="dxa"/>
            <w:tcBorders>
              <w:top w:val="single" w:sz="4" w:space="0" w:color="auto"/>
              <w:left w:val="single" w:sz="4" w:space="0" w:color="auto"/>
              <w:bottom w:val="nil"/>
              <w:right w:val="nil"/>
            </w:tcBorders>
            <w:shd w:val="clear" w:color="auto" w:fill="FFFFFF"/>
          </w:tcPr>
          <w:p w14:paraId="0C6C48D0" w14:textId="77777777" w:rsidR="00AE3EA5" w:rsidRPr="00D128AE" w:rsidRDefault="00AE3EA5" w:rsidP="00D128AE">
            <w:pPr>
              <w:tabs>
                <w:tab w:val="left" w:pos="8931"/>
                <w:tab w:val="left" w:pos="9639"/>
              </w:tabs>
              <w:spacing w:line="276" w:lineRule="auto"/>
              <w:jc w:val="both"/>
              <w:rPr>
                <w:szCs w:val="20"/>
              </w:rPr>
            </w:pPr>
            <w:r w:rsidRPr="00D128AE">
              <w:rPr>
                <w:szCs w:val="20"/>
              </w:rPr>
              <w:t>4.10</w:t>
            </w:r>
            <w:r w:rsidR="00625FBE" w:rsidRPr="00D128AE">
              <w:rPr>
                <w:szCs w:val="20"/>
                <w:vertAlign w:val="superscript"/>
              </w:rPr>
              <w:t>-4</w:t>
            </w:r>
          </w:p>
        </w:tc>
        <w:tc>
          <w:tcPr>
            <w:tcW w:w="1675" w:type="dxa"/>
            <w:tcBorders>
              <w:top w:val="single" w:sz="4" w:space="0" w:color="auto"/>
              <w:left w:val="single" w:sz="4" w:space="0" w:color="auto"/>
              <w:bottom w:val="nil"/>
              <w:right w:val="single" w:sz="4" w:space="0" w:color="auto"/>
            </w:tcBorders>
            <w:shd w:val="clear" w:color="auto" w:fill="FFFFFF"/>
          </w:tcPr>
          <w:p w14:paraId="31320EAF" w14:textId="77777777" w:rsidR="00AE3EA5" w:rsidRPr="00D128AE" w:rsidRDefault="00AE3EA5" w:rsidP="00D128AE">
            <w:pPr>
              <w:tabs>
                <w:tab w:val="left" w:pos="8931"/>
                <w:tab w:val="left" w:pos="9639"/>
              </w:tabs>
              <w:spacing w:line="276" w:lineRule="auto"/>
              <w:jc w:val="both"/>
              <w:rPr>
                <w:szCs w:val="20"/>
              </w:rPr>
            </w:pPr>
            <w:r w:rsidRPr="00D128AE">
              <w:rPr>
                <w:szCs w:val="20"/>
              </w:rPr>
              <w:t>4.10</w:t>
            </w:r>
            <w:r w:rsidR="00625FBE" w:rsidRPr="00D128AE">
              <w:rPr>
                <w:szCs w:val="20"/>
                <w:vertAlign w:val="superscript"/>
              </w:rPr>
              <w:t>-5</w:t>
            </w:r>
          </w:p>
        </w:tc>
      </w:tr>
      <w:tr w:rsidR="00AE3EA5" w:rsidRPr="00D128AE" w14:paraId="48BC2746" w14:textId="77777777" w:rsidTr="009C515F">
        <w:trPr>
          <w:trHeight w:hRule="exact" w:val="600"/>
          <w:jc w:val="center"/>
        </w:trPr>
        <w:tc>
          <w:tcPr>
            <w:tcW w:w="4205" w:type="dxa"/>
            <w:tcBorders>
              <w:top w:val="single" w:sz="4" w:space="0" w:color="auto"/>
              <w:left w:val="single" w:sz="4" w:space="0" w:color="auto"/>
              <w:bottom w:val="nil"/>
              <w:right w:val="nil"/>
            </w:tcBorders>
            <w:shd w:val="clear" w:color="auto" w:fill="FFFFFF"/>
          </w:tcPr>
          <w:p w14:paraId="47D2A693" w14:textId="77777777" w:rsidR="00AE3EA5" w:rsidRPr="00D128AE" w:rsidRDefault="00AE3EA5" w:rsidP="00D128AE">
            <w:pPr>
              <w:tabs>
                <w:tab w:val="left" w:pos="8931"/>
                <w:tab w:val="left" w:pos="9639"/>
              </w:tabs>
              <w:spacing w:line="276" w:lineRule="auto"/>
              <w:jc w:val="both"/>
              <w:rPr>
                <w:szCs w:val="20"/>
              </w:rPr>
            </w:pPr>
            <w:r w:rsidRPr="00D128AE">
              <w:rPr>
                <w:szCs w:val="20"/>
              </w:rPr>
              <w:t>Вероятност по интензивност на изтичане</w:t>
            </w:r>
          </w:p>
        </w:tc>
        <w:tc>
          <w:tcPr>
            <w:tcW w:w="1138" w:type="dxa"/>
            <w:tcBorders>
              <w:top w:val="single" w:sz="4" w:space="0" w:color="auto"/>
              <w:left w:val="single" w:sz="4" w:space="0" w:color="auto"/>
              <w:bottom w:val="nil"/>
              <w:right w:val="nil"/>
            </w:tcBorders>
            <w:shd w:val="clear" w:color="auto" w:fill="FFFFFF"/>
          </w:tcPr>
          <w:p w14:paraId="774D2379" w14:textId="77777777" w:rsidR="00AE3EA5" w:rsidRPr="00D128AE" w:rsidRDefault="00AE3EA5" w:rsidP="00D128AE">
            <w:pPr>
              <w:tabs>
                <w:tab w:val="left" w:pos="8931"/>
                <w:tab w:val="left" w:pos="9639"/>
              </w:tabs>
              <w:spacing w:line="276" w:lineRule="auto"/>
              <w:jc w:val="both"/>
              <w:rPr>
                <w:szCs w:val="20"/>
              </w:rPr>
            </w:pPr>
            <w:r w:rsidRPr="00D128AE">
              <w:rPr>
                <w:szCs w:val="20"/>
              </w:rPr>
              <w:t xml:space="preserve">yr </w:t>
            </w:r>
            <w:r w:rsidR="00625FBE" w:rsidRPr="00D128AE">
              <w:rPr>
                <w:szCs w:val="20"/>
                <w:vertAlign w:val="superscript"/>
              </w:rPr>
              <w:t>-1</w:t>
            </w:r>
          </w:p>
        </w:tc>
        <w:tc>
          <w:tcPr>
            <w:tcW w:w="1397" w:type="dxa"/>
            <w:tcBorders>
              <w:top w:val="single" w:sz="4" w:space="0" w:color="auto"/>
              <w:left w:val="single" w:sz="4" w:space="0" w:color="auto"/>
              <w:bottom w:val="nil"/>
              <w:right w:val="nil"/>
            </w:tcBorders>
            <w:shd w:val="clear" w:color="auto" w:fill="FFFFFF"/>
          </w:tcPr>
          <w:p w14:paraId="6556E37F" w14:textId="77777777" w:rsidR="00AE3EA5" w:rsidRPr="00D128AE" w:rsidRDefault="00AE3EA5" w:rsidP="00D128AE">
            <w:pPr>
              <w:tabs>
                <w:tab w:val="left" w:pos="8931"/>
                <w:tab w:val="left" w:pos="9639"/>
              </w:tabs>
              <w:spacing w:line="276" w:lineRule="auto"/>
              <w:jc w:val="both"/>
              <w:rPr>
                <w:szCs w:val="20"/>
              </w:rPr>
            </w:pPr>
            <w:r w:rsidRPr="00D128AE">
              <w:rPr>
                <w:szCs w:val="20"/>
              </w:rPr>
              <w:t>4,81.10</w:t>
            </w:r>
            <w:r w:rsidRPr="00D128AE">
              <w:rPr>
                <w:szCs w:val="20"/>
                <w:vertAlign w:val="superscript"/>
              </w:rPr>
              <w:t>-3</w:t>
            </w:r>
          </w:p>
        </w:tc>
        <w:tc>
          <w:tcPr>
            <w:tcW w:w="1512" w:type="dxa"/>
            <w:tcBorders>
              <w:top w:val="single" w:sz="4" w:space="0" w:color="auto"/>
              <w:left w:val="single" w:sz="4" w:space="0" w:color="auto"/>
              <w:bottom w:val="nil"/>
              <w:right w:val="nil"/>
            </w:tcBorders>
            <w:shd w:val="clear" w:color="auto" w:fill="FFFFFF"/>
          </w:tcPr>
          <w:p w14:paraId="516279CB" w14:textId="77777777" w:rsidR="00AE3EA5" w:rsidRPr="00D128AE" w:rsidRDefault="00AE3EA5" w:rsidP="00D128AE">
            <w:pPr>
              <w:tabs>
                <w:tab w:val="left" w:pos="8931"/>
                <w:tab w:val="left" w:pos="9639"/>
              </w:tabs>
              <w:spacing w:line="276" w:lineRule="auto"/>
              <w:jc w:val="both"/>
              <w:rPr>
                <w:szCs w:val="20"/>
              </w:rPr>
            </w:pPr>
            <w:r w:rsidRPr="00D128AE">
              <w:rPr>
                <w:szCs w:val="20"/>
              </w:rPr>
              <w:t>1,21.10-3</w:t>
            </w:r>
          </w:p>
        </w:tc>
        <w:tc>
          <w:tcPr>
            <w:tcW w:w="1675" w:type="dxa"/>
            <w:tcBorders>
              <w:top w:val="single" w:sz="4" w:space="0" w:color="auto"/>
              <w:left w:val="single" w:sz="4" w:space="0" w:color="auto"/>
              <w:bottom w:val="nil"/>
              <w:right w:val="single" w:sz="4" w:space="0" w:color="auto"/>
            </w:tcBorders>
            <w:shd w:val="clear" w:color="auto" w:fill="FFFFFF"/>
          </w:tcPr>
          <w:p w14:paraId="49E747D9" w14:textId="77777777" w:rsidR="00AE3EA5" w:rsidRPr="00D128AE" w:rsidRDefault="00AE3EA5" w:rsidP="00D128AE">
            <w:pPr>
              <w:tabs>
                <w:tab w:val="left" w:pos="8931"/>
                <w:tab w:val="left" w:pos="9639"/>
              </w:tabs>
              <w:spacing w:line="276" w:lineRule="auto"/>
              <w:jc w:val="both"/>
              <w:rPr>
                <w:szCs w:val="20"/>
              </w:rPr>
            </w:pPr>
            <w:r w:rsidRPr="00D128AE">
              <w:rPr>
                <w:szCs w:val="20"/>
              </w:rPr>
              <w:t>4,11.10</w:t>
            </w:r>
            <w:r w:rsidR="00625FBE" w:rsidRPr="00D128AE">
              <w:rPr>
                <w:szCs w:val="20"/>
                <w:vertAlign w:val="superscript"/>
              </w:rPr>
              <w:t>-5</w:t>
            </w:r>
          </w:p>
        </w:tc>
      </w:tr>
      <w:tr w:rsidR="00AE3EA5" w:rsidRPr="00D128AE" w14:paraId="7F1F254D" w14:textId="77777777" w:rsidTr="009C515F">
        <w:trPr>
          <w:trHeight w:hRule="exact" w:val="336"/>
          <w:jc w:val="center"/>
        </w:trPr>
        <w:tc>
          <w:tcPr>
            <w:tcW w:w="4205" w:type="dxa"/>
            <w:tcBorders>
              <w:top w:val="single" w:sz="4" w:space="0" w:color="auto"/>
              <w:left w:val="single" w:sz="4" w:space="0" w:color="auto"/>
              <w:bottom w:val="single" w:sz="4" w:space="0" w:color="auto"/>
              <w:right w:val="nil"/>
            </w:tcBorders>
            <w:shd w:val="clear" w:color="auto" w:fill="FFFFFF"/>
          </w:tcPr>
          <w:p w14:paraId="753B814B" w14:textId="77777777" w:rsidR="00AE3EA5" w:rsidRPr="00D128AE" w:rsidRDefault="00AE3EA5" w:rsidP="00D128AE">
            <w:pPr>
              <w:tabs>
                <w:tab w:val="left" w:pos="8931"/>
                <w:tab w:val="left" w:pos="9639"/>
              </w:tabs>
              <w:spacing w:line="276" w:lineRule="auto"/>
              <w:jc w:val="both"/>
              <w:rPr>
                <w:szCs w:val="20"/>
              </w:rPr>
            </w:pPr>
            <w:r w:rsidRPr="00D128AE">
              <w:rPr>
                <w:szCs w:val="20"/>
              </w:rPr>
              <w:t>Години на едно събитие</w:t>
            </w:r>
          </w:p>
        </w:tc>
        <w:tc>
          <w:tcPr>
            <w:tcW w:w="1138" w:type="dxa"/>
            <w:tcBorders>
              <w:top w:val="single" w:sz="4" w:space="0" w:color="auto"/>
              <w:left w:val="single" w:sz="4" w:space="0" w:color="auto"/>
              <w:bottom w:val="single" w:sz="4" w:space="0" w:color="auto"/>
              <w:right w:val="nil"/>
            </w:tcBorders>
            <w:shd w:val="clear" w:color="auto" w:fill="FFFFFF"/>
          </w:tcPr>
          <w:p w14:paraId="06DC046C" w14:textId="77777777" w:rsidR="00AE3EA5" w:rsidRPr="00D128AE" w:rsidRDefault="00AE3EA5" w:rsidP="00D128AE">
            <w:pPr>
              <w:tabs>
                <w:tab w:val="left" w:pos="8931"/>
                <w:tab w:val="left" w:pos="9639"/>
              </w:tabs>
              <w:spacing w:line="276" w:lineRule="auto"/>
              <w:jc w:val="both"/>
              <w:rPr>
                <w:szCs w:val="20"/>
              </w:rPr>
            </w:pPr>
            <w:r w:rsidRPr="00D128AE">
              <w:rPr>
                <w:szCs w:val="20"/>
              </w:rPr>
              <w:t>yr/event</w:t>
            </w:r>
          </w:p>
        </w:tc>
        <w:tc>
          <w:tcPr>
            <w:tcW w:w="1397" w:type="dxa"/>
            <w:tcBorders>
              <w:top w:val="single" w:sz="4" w:space="0" w:color="auto"/>
              <w:left w:val="single" w:sz="4" w:space="0" w:color="auto"/>
              <w:bottom w:val="single" w:sz="4" w:space="0" w:color="auto"/>
              <w:right w:val="nil"/>
            </w:tcBorders>
            <w:shd w:val="clear" w:color="auto" w:fill="FFFFFF"/>
          </w:tcPr>
          <w:p w14:paraId="41A2658C" w14:textId="77777777" w:rsidR="00AE3EA5" w:rsidRPr="00D128AE" w:rsidRDefault="00AE3EA5" w:rsidP="00D128AE">
            <w:pPr>
              <w:tabs>
                <w:tab w:val="left" w:pos="8931"/>
                <w:tab w:val="left" w:pos="9639"/>
              </w:tabs>
              <w:spacing w:line="276" w:lineRule="auto"/>
              <w:jc w:val="both"/>
              <w:rPr>
                <w:szCs w:val="20"/>
              </w:rPr>
            </w:pPr>
            <w:r w:rsidRPr="00D128AE">
              <w:rPr>
                <w:szCs w:val="20"/>
              </w:rPr>
              <w:t>208</w:t>
            </w:r>
          </w:p>
        </w:tc>
        <w:tc>
          <w:tcPr>
            <w:tcW w:w="1512" w:type="dxa"/>
            <w:tcBorders>
              <w:top w:val="single" w:sz="4" w:space="0" w:color="auto"/>
              <w:left w:val="single" w:sz="4" w:space="0" w:color="auto"/>
              <w:bottom w:val="single" w:sz="4" w:space="0" w:color="auto"/>
              <w:right w:val="nil"/>
            </w:tcBorders>
            <w:shd w:val="clear" w:color="auto" w:fill="FFFFFF"/>
          </w:tcPr>
          <w:p w14:paraId="0E1E7C30" w14:textId="06762741" w:rsidR="00AE3EA5" w:rsidRPr="00D128AE" w:rsidRDefault="00AE3EA5" w:rsidP="00D128AE">
            <w:pPr>
              <w:tabs>
                <w:tab w:val="left" w:pos="8931"/>
                <w:tab w:val="left" w:pos="9639"/>
              </w:tabs>
              <w:spacing w:line="276" w:lineRule="auto"/>
              <w:jc w:val="both"/>
              <w:rPr>
                <w:szCs w:val="20"/>
              </w:rPr>
            </w:pPr>
            <w:r w:rsidRPr="00D128AE">
              <w:rPr>
                <w:szCs w:val="20"/>
              </w:rPr>
              <w:t>830</w:t>
            </w:r>
            <w:r w:rsidR="002608B6">
              <w:rPr>
                <w:szCs w:val="20"/>
              </w:rPr>
              <w:t>0</w:t>
            </w:r>
          </w:p>
        </w:tc>
        <w:tc>
          <w:tcPr>
            <w:tcW w:w="1675" w:type="dxa"/>
            <w:tcBorders>
              <w:top w:val="single" w:sz="4" w:space="0" w:color="auto"/>
              <w:left w:val="single" w:sz="4" w:space="0" w:color="auto"/>
              <w:bottom w:val="single" w:sz="4" w:space="0" w:color="auto"/>
              <w:right w:val="single" w:sz="4" w:space="0" w:color="auto"/>
            </w:tcBorders>
            <w:shd w:val="clear" w:color="auto" w:fill="FFFFFF"/>
          </w:tcPr>
          <w:p w14:paraId="428EE620" w14:textId="77777777" w:rsidR="00AE3EA5" w:rsidRPr="00D128AE" w:rsidRDefault="00AE3EA5" w:rsidP="00D128AE">
            <w:pPr>
              <w:tabs>
                <w:tab w:val="left" w:pos="8931"/>
                <w:tab w:val="left" w:pos="9639"/>
              </w:tabs>
              <w:spacing w:line="276" w:lineRule="auto"/>
              <w:jc w:val="both"/>
              <w:rPr>
                <w:szCs w:val="20"/>
              </w:rPr>
            </w:pPr>
            <w:r w:rsidRPr="00D128AE">
              <w:rPr>
                <w:szCs w:val="20"/>
              </w:rPr>
              <w:t>24 323</w:t>
            </w:r>
          </w:p>
        </w:tc>
      </w:tr>
    </w:tbl>
    <w:p w14:paraId="7D1FA30B" w14:textId="6BBD65BB" w:rsidR="00AE3EA5" w:rsidRPr="00D128AE" w:rsidRDefault="00AE3EA5" w:rsidP="006F063D">
      <w:pPr>
        <w:tabs>
          <w:tab w:val="left" w:pos="8931"/>
          <w:tab w:val="left" w:pos="9639"/>
        </w:tabs>
        <w:spacing w:line="276" w:lineRule="auto"/>
        <w:ind w:firstLine="426"/>
        <w:jc w:val="both"/>
        <w:rPr>
          <w:szCs w:val="20"/>
        </w:rPr>
      </w:pPr>
      <w:r w:rsidRPr="00D128AE">
        <w:rPr>
          <w:szCs w:val="20"/>
        </w:rPr>
        <w:lastRenderedPageBreak/>
        <w:t>Данните за надеждността на оборудването и системите се представ</w:t>
      </w:r>
      <w:r w:rsidR="00B94793">
        <w:rPr>
          <w:szCs w:val="20"/>
        </w:rPr>
        <w:t>ят</w:t>
      </w:r>
      <w:r w:rsidRPr="00D128AE">
        <w:rPr>
          <w:szCs w:val="20"/>
        </w:rPr>
        <w:t xml:space="preserve"> в справочната литература</w:t>
      </w:r>
      <w:r w:rsidR="00B94793">
        <w:rPr>
          <w:szCs w:val="20"/>
        </w:rPr>
        <w:t xml:space="preserve"> с</w:t>
      </w:r>
      <w:r w:rsidRPr="00D128AE">
        <w:rPr>
          <w:szCs w:val="20"/>
        </w:rPr>
        <w:t xml:space="preserve"> количествени данни за броя на отказите за 1 милион часа. При този начин на представяне честотата на контролните проверки (тестване) на оборудването влияе директно върху вероятността за откази</w:t>
      </w:r>
    </w:p>
    <w:p w14:paraId="52699D00" w14:textId="5666F94D" w:rsidR="00866B91" w:rsidRDefault="00AE3EA5" w:rsidP="00D128AE">
      <w:pPr>
        <w:spacing w:line="276" w:lineRule="auto"/>
        <w:ind w:firstLine="426"/>
        <w:jc w:val="both"/>
        <w:rPr>
          <w:szCs w:val="20"/>
        </w:rPr>
      </w:pPr>
      <w:r w:rsidRPr="00D128AE">
        <w:rPr>
          <w:szCs w:val="20"/>
        </w:rPr>
        <w:t xml:space="preserve">Вероятността да не бъде изолиран целевия участък от съседен сектор, по дървото на фиг.6.5, е оценена на </w:t>
      </w:r>
      <w:r w:rsidR="002608B6">
        <w:rPr>
          <w:b/>
          <w:szCs w:val="20"/>
        </w:rPr>
        <w:t>3,</w:t>
      </w:r>
      <w:r w:rsidRPr="00D128AE">
        <w:rPr>
          <w:b/>
          <w:szCs w:val="20"/>
        </w:rPr>
        <w:t>44.10</w:t>
      </w:r>
      <w:r w:rsidRPr="00D128AE">
        <w:rPr>
          <w:b/>
          <w:szCs w:val="20"/>
          <w:vertAlign w:val="superscript"/>
        </w:rPr>
        <w:t>-2</w:t>
      </w:r>
      <w:r w:rsidRPr="00D128AE">
        <w:rPr>
          <w:b/>
          <w:szCs w:val="20"/>
        </w:rPr>
        <w:t xml:space="preserve"> yr</w:t>
      </w:r>
      <w:r w:rsidRPr="00D128AE">
        <w:rPr>
          <w:b/>
          <w:szCs w:val="20"/>
          <w:vertAlign w:val="superscript"/>
        </w:rPr>
        <w:t>-1</w:t>
      </w:r>
      <w:r w:rsidRPr="00D128AE">
        <w:rPr>
          <w:b/>
          <w:szCs w:val="20"/>
        </w:rPr>
        <w:t>, или на 1 случай на 29 години</w:t>
      </w:r>
      <w:r w:rsidRPr="00D128AE">
        <w:rPr>
          <w:szCs w:val="20"/>
        </w:rPr>
        <w:t xml:space="preserve">. </w:t>
      </w:r>
    </w:p>
    <w:p w14:paraId="38B8E90F" w14:textId="77777777" w:rsidR="003531F5" w:rsidRPr="00D128AE" w:rsidRDefault="003531F5" w:rsidP="00D128AE">
      <w:pPr>
        <w:spacing w:line="276" w:lineRule="auto"/>
        <w:ind w:firstLine="426"/>
        <w:jc w:val="both"/>
        <w:rPr>
          <w:szCs w:val="20"/>
        </w:rPr>
      </w:pPr>
    </w:p>
    <w:p w14:paraId="28D1B90C" w14:textId="5BF4AFB7" w:rsidR="00AE3EA5" w:rsidRDefault="00AE3EA5" w:rsidP="00D128AE">
      <w:pPr>
        <w:spacing w:line="276" w:lineRule="auto"/>
        <w:ind w:firstLine="426"/>
        <w:jc w:val="both"/>
        <w:rPr>
          <w:szCs w:val="20"/>
        </w:rPr>
      </w:pPr>
      <w:r w:rsidRPr="00D128AE">
        <w:rPr>
          <w:szCs w:val="20"/>
        </w:rPr>
        <w:t>Съвпадението на аварийно изтичане с неизолиране на целевия участък дава вероятността за най- тежката повреда на газопровода, представена в табл.6.1</w:t>
      </w:r>
      <w:r w:rsidR="00D540CC">
        <w:rPr>
          <w:szCs w:val="20"/>
        </w:rPr>
        <w:t>3</w:t>
      </w:r>
      <w:r w:rsidRPr="00D128AE">
        <w:rPr>
          <w:szCs w:val="20"/>
        </w:rPr>
        <w:t>.</w:t>
      </w:r>
      <w:r w:rsidR="008E320A">
        <w:rPr>
          <w:szCs w:val="20"/>
        </w:rPr>
        <w:t xml:space="preserve"> </w:t>
      </w:r>
    </w:p>
    <w:p w14:paraId="51796FF4" w14:textId="77777777" w:rsidR="008E320A" w:rsidRPr="00D128AE" w:rsidRDefault="008E320A" w:rsidP="00D128AE">
      <w:pPr>
        <w:spacing w:line="276" w:lineRule="auto"/>
        <w:ind w:firstLine="426"/>
        <w:jc w:val="both"/>
        <w:rPr>
          <w:szCs w:val="20"/>
        </w:rPr>
      </w:pPr>
    </w:p>
    <w:p w14:paraId="10B4B79C" w14:textId="5505F830" w:rsidR="00AE3EA5" w:rsidRPr="00D128AE" w:rsidRDefault="00AE3EA5" w:rsidP="00D128AE">
      <w:pPr>
        <w:tabs>
          <w:tab w:val="left" w:pos="8931"/>
          <w:tab w:val="left" w:pos="9639"/>
        </w:tabs>
        <w:spacing w:line="276" w:lineRule="auto"/>
        <w:jc w:val="both"/>
        <w:rPr>
          <w:szCs w:val="20"/>
        </w:rPr>
      </w:pPr>
      <w:r w:rsidRPr="00D128AE">
        <w:rPr>
          <w:szCs w:val="20"/>
        </w:rPr>
        <w:t>Таблица 6.1</w:t>
      </w:r>
      <w:r w:rsidR="00D540CC">
        <w:rPr>
          <w:szCs w:val="20"/>
        </w:rPr>
        <w:t>3</w:t>
      </w:r>
    </w:p>
    <w:tbl>
      <w:tblPr>
        <w:tblW w:w="9351" w:type="dxa"/>
        <w:jc w:val="center"/>
        <w:tblLayout w:type="fixed"/>
        <w:tblCellMar>
          <w:left w:w="0" w:type="dxa"/>
          <w:right w:w="0" w:type="dxa"/>
        </w:tblCellMar>
        <w:tblLook w:val="0000" w:firstRow="0" w:lastRow="0" w:firstColumn="0" w:lastColumn="0" w:noHBand="0" w:noVBand="0"/>
      </w:tblPr>
      <w:tblGrid>
        <w:gridCol w:w="1978"/>
        <w:gridCol w:w="1142"/>
        <w:gridCol w:w="1771"/>
        <w:gridCol w:w="2209"/>
        <w:gridCol w:w="2251"/>
      </w:tblGrid>
      <w:tr w:rsidR="00AE3EA5" w:rsidRPr="00D128AE" w14:paraId="464A3993" w14:textId="77777777" w:rsidTr="002608B6">
        <w:trPr>
          <w:trHeight w:hRule="exact" w:val="2030"/>
          <w:jc w:val="center"/>
        </w:trPr>
        <w:tc>
          <w:tcPr>
            <w:tcW w:w="1978" w:type="dxa"/>
            <w:tcBorders>
              <w:top w:val="single" w:sz="4" w:space="0" w:color="auto"/>
              <w:left w:val="single" w:sz="4" w:space="0" w:color="auto"/>
              <w:bottom w:val="nil"/>
              <w:right w:val="nil"/>
            </w:tcBorders>
            <w:shd w:val="clear" w:color="auto" w:fill="FFFFFF"/>
          </w:tcPr>
          <w:p w14:paraId="7FF4A2A0" w14:textId="77777777" w:rsidR="00AE3EA5" w:rsidRPr="00D128AE" w:rsidRDefault="00AE3EA5" w:rsidP="00D128AE">
            <w:pPr>
              <w:tabs>
                <w:tab w:val="left" w:pos="8931"/>
                <w:tab w:val="left" w:pos="9639"/>
              </w:tabs>
              <w:spacing w:line="276" w:lineRule="auto"/>
              <w:jc w:val="both"/>
              <w:rPr>
                <w:szCs w:val="20"/>
              </w:rPr>
            </w:pPr>
            <w:r w:rsidRPr="00D128AE">
              <w:rPr>
                <w:szCs w:val="20"/>
              </w:rPr>
              <w:t>Категория</w:t>
            </w:r>
          </w:p>
          <w:p w14:paraId="670FD4DA" w14:textId="77777777" w:rsidR="00AE3EA5" w:rsidRPr="00D128AE" w:rsidRDefault="00AE3EA5" w:rsidP="00D128AE">
            <w:pPr>
              <w:tabs>
                <w:tab w:val="left" w:pos="8931"/>
                <w:tab w:val="left" w:pos="9639"/>
              </w:tabs>
              <w:spacing w:line="276" w:lineRule="auto"/>
              <w:jc w:val="both"/>
              <w:rPr>
                <w:szCs w:val="20"/>
              </w:rPr>
            </w:pPr>
            <w:r w:rsidRPr="00D128AE">
              <w:rPr>
                <w:szCs w:val="20"/>
              </w:rPr>
              <w:t>на</w:t>
            </w:r>
          </w:p>
          <w:p w14:paraId="65658B6E" w14:textId="77777777" w:rsidR="00AE3EA5" w:rsidRPr="00D128AE" w:rsidRDefault="00AE3EA5" w:rsidP="00D128AE">
            <w:pPr>
              <w:tabs>
                <w:tab w:val="left" w:pos="8931"/>
                <w:tab w:val="left" w:pos="9639"/>
              </w:tabs>
              <w:spacing w:line="276" w:lineRule="auto"/>
              <w:jc w:val="both"/>
              <w:rPr>
                <w:szCs w:val="20"/>
              </w:rPr>
            </w:pPr>
            <w:r w:rsidRPr="00D128AE">
              <w:rPr>
                <w:szCs w:val="20"/>
              </w:rPr>
              <w:t>нарушението</w:t>
            </w:r>
          </w:p>
        </w:tc>
        <w:tc>
          <w:tcPr>
            <w:tcW w:w="1142" w:type="dxa"/>
            <w:tcBorders>
              <w:top w:val="single" w:sz="4" w:space="0" w:color="auto"/>
              <w:left w:val="single" w:sz="4" w:space="0" w:color="auto"/>
              <w:bottom w:val="nil"/>
              <w:right w:val="nil"/>
            </w:tcBorders>
            <w:shd w:val="clear" w:color="auto" w:fill="FFFFFF"/>
            <w:textDirection w:val="btLr"/>
          </w:tcPr>
          <w:p w14:paraId="03A2EBCF" w14:textId="77777777" w:rsidR="00AE3EA5" w:rsidRPr="00D128AE" w:rsidRDefault="00AE3EA5" w:rsidP="00D128AE">
            <w:pPr>
              <w:tabs>
                <w:tab w:val="left" w:pos="8931"/>
                <w:tab w:val="left" w:pos="9639"/>
              </w:tabs>
              <w:spacing w:line="276" w:lineRule="auto"/>
              <w:jc w:val="both"/>
              <w:rPr>
                <w:szCs w:val="20"/>
              </w:rPr>
            </w:pPr>
            <w:r w:rsidRPr="00D128AE">
              <w:rPr>
                <w:szCs w:val="20"/>
              </w:rPr>
              <w:t>Еквивалентен диаметър d [cm]</w:t>
            </w:r>
          </w:p>
        </w:tc>
        <w:tc>
          <w:tcPr>
            <w:tcW w:w="1771" w:type="dxa"/>
            <w:tcBorders>
              <w:top w:val="single" w:sz="4" w:space="0" w:color="auto"/>
              <w:left w:val="single" w:sz="4" w:space="0" w:color="auto"/>
              <w:bottom w:val="nil"/>
              <w:right w:val="nil"/>
            </w:tcBorders>
            <w:shd w:val="clear" w:color="auto" w:fill="FFFFFF"/>
          </w:tcPr>
          <w:p w14:paraId="1C3D0672" w14:textId="77777777" w:rsidR="00AE3EA5" w:rsidRPr="00D128AE" w:rsidRDefault="00AE3EA5" w:rsidP="00D128AE">
            <w:pPr>
              <w:tabs>
                <w:tab w:val="left" w:pos="8931"/>
                <w:tab w:val="left" w:pos="9639"/>
              </w:tabs>
              <w:spacing w:line="276" w:lineRule="auto"/>
              <w:jc w:val="both"/>
              <w:rPr>
                <w:szCs w:val="20"/>
              </w:rPr>
            </w:pPr>
            <w:r w:rsidRPr="00D128AE">
              <w:rPr>
                <w:szCs w:val="20"/>
              </w:rPr>
              <w:t>Вероятност по размер на нарушението</w:t>
            </w:r>
          </w:p>
          <w:p w14:paraId="6C2CF743" w14:textId="77777777" w:rsidR="00AE3EA5" w:rsidRPr="00D128AE" w:rsidRDefault="00AE3EA5" w:rsidP="00D128AE">
            <w:pPr>
              <w:tabs>
                <w:tab w:val="left" w:pos="8931"/>
                <w:tab w:val="left" w:pos="9639"/>
              </w:tabs>
              <w:spacing w:line="276" w:lineRule="auto"/>
              <w:jc w:val="both"/>
              <w:rPr>
                <w:szCs w:val="20"/>
              </w:rPr>
            </w:pPr>
            <w:r w:rsidRPr="00D128AE">
              <w:rPr>
                <w:szCs w:val="20"/>
              </w:rPr>
              <w:t>Ps [km</w:t>
            </w:r>
            <w:r w:rsidR="00354B3C" w:rsidRPr="00D128AE">
              <w:rPr>
                <w:szCs w:val="20"/>
              </w:rPr>
              <w:t xml:space="preserve"> -</w:t>
            </w:r>
            <w:r w:rsidRPr="00D128AE">
              <w:rPr>
                <w:szCs w:val="20"/>
              </w:rPr>
              <w:t>Vyr</w:t>
            </w:r>
            <w:r w:rsidRPr="00D128AE">
              <w:rPr>
                <w:szCs w:val="20"/>
                <w:vertAlign w:val="superscript"/>
              </w:rPr>
              <w:t>-1</w:t>
            </w:r>
            <w:r w:rsidRPr="00D128AE">
              <w:rPr>
                <w:szCs w:val="20"/>
              </w:rPr>
              <w:t>]</w:t>
            </w:r>
          </w:p>
        </w:tc>
        <w:tc>
          <w:tcPr>
            <w:tcW w:w="2209" w:type="dxa"/>
            <w:tcBorders>
              <w:top w:val="single" w:sz="4" w:space="0" w:color="auto"/>
              <w:left w:val="single" w:sz="4" w:space="0" w:color="auto"/>
              <w:bottom w:val="nil"/>
              <w:right w:val="nil"/>
            </w:tcBorders>
            <w:shd w:val="clear" w:color="auto" w:fill="FFFFFF"/>
          </w:tcPr>
          <w:p w14:paraId="1416B9DB" w14:textId="77777777" w:rsidR="00AE3EA5" w:rsidRPr="00D128AE" w:rsidRDefault="00AE3EA5" w:rsidP="00D128AE">
            <w:pPr>
              <w:tabs>
                <w:tab w:val="left" w:pos="8931"/>
                <w:tab w:val="left" w:pos="9639"/>
              </w:tabs>
              <w:spacing w:line="276" w:lineRule="auto"/>
              <w:jc w:val="both"/>
              <w:rPr>
                <w:szCs w:val="20"/>
              </w:rPr>
            </w:pPr>
            <w:r w:rsidRPr="00D128AE">
              <w:rPr>
                <w:szCs w:val="20"/>
              </w:rPr>
              <w:t>Вероятност за неизолиране на целевия участък при нарушение на тръбопровода</w:t>
            </w:r>
          </w:p>
          <w:p w14:paraId="46E4CB6B" w14:textId="77777777" w:rsidR="00AE3EA5" w:rsidRPr="00D128AE" w:rsidRDefault="00AE3EA5" w:rsidP="00D128AE">
            <w:pPr>
              <w:tabs>
                <w:tab w:val="left" w:pos="8931"/>
                <w:tab w:val="left" w:pos="9639"/>
              </w:tabs>
              <w:spacing w:line="276" w:lineRule="auto"/>
              <w:jc w:val="both"/>
              <w:rPr>
                <w:szCs w:val="20"/>
              </w:rPr>
            </w:pPr>
            <w:r w:rsidRPr="00D128AE">
              <w:rPr>
                <w:szCs w:val="20"/>
              </w:rPr>
              <w:t>Pfi</w:t>
            </w:r>
          </w:p>
        </w:tc>
        <w:tc>
          <w:tcPr>
            <w:tcW w:w="2251" w:type="dxa"/>
            <w:tcBorders>
              <w:top w:val="single" w:sz="4" w:space="0" w:color="auto"/>
              <w:left w:val="single" w:sz="4" w:space="0" w:color="auto"/>
              <w:bottom w:val="nil"/>
              <w:right w:val="single" w:sz="4" w:space="0" w:color="auto"/>
            </w:tcBorders>
            <w:shd w:val="clear" w:color="auto" w:fill="FFFFFF"/>
          </w:tcPr>
          <w:p w14:paraId="525C9EF0" w14:textId="77777777" w:rsidR="00AE3EA5" w:rsidRPr="00D128AE" w:rsidRDefault="00AE3EA5" w:rsidP="00D128AE">
            <w:pPr>
              <w:tabs>
                <w:tab w:val="left" w:pos="8931"/>
                <w:tab w:val="left" w:pos="9639"/>
              </w:tabs>
              <w:spacing w:line="276" w:lineRule="auto"/>
              <w:jc w:val="both"/>
              <w:rPr>
                <w:szCs w:val="20"/>
              </w:rPr>
            </w:pPr>
            <w:r w:rsidRPr="00D128AE">
              <w:rPr>
                <w:szCs w:val="20"/>
              </w:rPr>
              <w:t>Вероятност за нарушение в целевия участък и отказ на отсекател [години на събитие]</w:t>
            </w:r>
          </w:p>
        </w:tc>
      </w:tr>
      <w:tr w:rsidR="00AE3EA5" w:rsidRPr="00D128AE" w14:paraId="592C9D2E" w14:textId="77777777" w:rsidTr="002608B6">
        <w:trPr>
          <w:trHeight w:hRule="exact" w:val="428"/>
          <w:jc w:val="center"/>
        </w:trPr>
        <w:tc>
          <w:tcPr>
            <w:tcW w:w="1978" w:type="dxa"/>
            <w:tcBorders>
              <w:top w:val="single" w:sz="4" w:space="0" w:color="auto"/>
              <w:left w:val="single" w:sz="4" w:space="0" w:color="auto"/>
              <w:bottom w:val="nil"/>
              <w:right w:val="nil"/>
            </w:tcBorders>
            <w:shd w:val="clear" w:color="auto" w:fill="FFFFFF"/>
          </w:tcPr>
          <w:p w14:paraId="288F94D2" w14:textId="77777777" w:rsidR="00AE3EA5" w:rsidRPr="00D128AE" w:rsidRDefault="00AE3EA5" w:rsidP="00D128AE">
            <w:pPr>
              <w:tabs>
                <w:tab w:val="left" w:pos="8931"/>
                <w:tab w:val="left" w:pos="9639"/>
              </w:tabs>
              <w:spacing w:line="276" w:lineRule="auto"/>
              <w:jc w:val="both"/>
              <w:rPr>
                <w:szCs w:val="20"/>
              </w:rPr>
            </w:pPr>
            <w:r w:rsidRPr="00D128AE">
              <w:rPr>
                <w:szCs w:val="20"/>
              </w:rPr>
              <w:t>пробив</w:t>
            </w:r>
          </w:p>
        </w:tc>
        <w:tc>
          <w:tcPr>
            <w:tcW w:w="1142" w:type="dxa"/>
            <w:tcBorders>
              <w:top w:val="single" w:sz="4" w:space="0" w:color="auto"/>
              <w:left w:val="single" w:sz="4" w:space="0" w:color="auto"/>
              <w:bottom w:val="nil"/>
              <w:right w:val="nil"/>
            </w:tcBorders>
            <w:shd w:val="clear" w:color="auto" w:fill="FFFFFF"/>
          </w:tcPr>
          <w:p w14:paraId="274CFCA8" w14:textId="77C51656" w:rsidR="00AE3EA5" w:rsidRPr="00D128AE" w:rsidRDefault="005068BA" w:rsidP="00D128AE">
            <w:pPr>
              <w:tabs>
                <w:tab w:val="left" w:pos="8931"/>
                <w:tab w:val="left" w:pos="9639"/>
              </w:tabs>
              <w:spacing w:line="276" w:lineRule="auto"/>
              <w:jc w:val="both"/>
              <w:rPr>
                <w:szCs w:val="20"/>
              </w:rPr>
            </w:pPr>
            <w:r>
              <w:rPr>
                <w:szCs w:val="20"/>
              </w:rPr>
              <w:t>3,2</w:t>
            </w:r>
          </w:p>
        </w:tc>
        <w:tc>
          <w:tcPr>
            <w:tcW w:w="1771" w:type="dxa"/>
            <w:tcBorders>
              <w:top w:val="single" w:sz="4" w:space="0" w:color="auto"/>
              <w:left w:val="single" w:sz="4" w:space="0" w:color="auto"/>
              <w:bottom w:val="nil"/>
              <w:right w:val="nil"/>
            </w:tcBorders>
            <w:shd w:val="clear" w:color="auto" w:fill="FFFFFF"/>
          </w:tcPr>
          <w:p w14:paraId="4F856DA1" w14:textId="77777777" w:rsidR="00AE3EA5" w:rsidRPr="00D128AE" w:rsidRDefault="00AE3EA5" w:rsidP="00D128AE">
            <w:pPr>
              <w:tabs>
                <w:tab w:val="left" w:pos="8931"/>
                <w:tab w:val="left" w:pos="9639"/>
              </w:tabs>
              <w:spacing w:line="276" w:lineRule="auto"/>
              <w:jc w:val="both"/>
              <w:rPr>
                <w:szCs w:val="20"/>
              </w:rPr>
            </w:pPr>
            <w:r w:rsidRPr="00D128AE">
              <w:rPr>
                <w:szCs w:val="20"/>
              </w:rPr>
              <w:t>2,60.10</w:t>
            </w:r>
            <w:r w:rsidR="00354B3C" w:rsidRPr="00D128AE">
              <w:rPr>
                <w:szCs w:val="20"/>
              </w:rPr>
              <w:t xml:space="preserve"> </w:t>
            </w:r>
            <w:r w:rsidR="00354B3C" w:rsidRPr="00D128AE">
              <w:rPr>
                <w:szCs w:val="20"/>
                <w:vertAlign w:val="superscript"/>
              </w:rPr>
              <w:t>-</w:t>
            </w:r>
            <w:r w:rsidRPr="00D128AE">
              <w:rPr>
                <w:szCs w:val="20"/>
                <w:vertAlign w:val="superscript"/>
              </w:rPr>
              <w:t>3</w:t>
            </w:r>
          </w:p>
        </w:tc>
        <w:tc>
          <w:tcPr>
            <w:tcW w:w="2209" w:type="dxa"/>
            <w:tcBorders>
              <w:top w:val="single" w:sz="4" w:space="0" w:color="auto"/>
              <w:left w:val="single" w:sz="4" w:space="0" w:color="auto"/>
              <w:bottom w:val="nil"/>
              <w:right w:val="nil"/>
            </w:tcBorders>
            <w:shd w:val="clear" w:color="auto" w:fill="FFFFFF"/>
          </w:tcPr>
          <w:p w14:paraId="4CCBA6F5" w14:textId="77777777" w:rsidR="00AE3EA5" w:rsidRPr="00D128AE" w:rsidRDefault="00AE3EA5" w:rsidP="00D128AE">
            <w:pPr>
              <w:tabs>
                <w:tab w:val="left" w:pos="8931"/>
                <w:tab w:val="left" w:pos="9639"/>
              </w:tabs>
              <w:spacing w:line="276" w:lineRule="auto"/>
              <w:jc w:val="both"/>
              <w:rPr>
                <w:szCs w:val="20"/>
              </w:rPr>
            </w:pPr>
            <w:r w:rsidRPr="00D128AE">
              <w:rPr>
                <w:szCs w:val="20"/>
              </w:rPr>
              <w:t>8.94.10</w:t>
            </w:r>
            <w:r w:rsidRPr="00D128AE">
              <w:rPr>
                <w:szCs w:val="20"/>
                <w:vertAlign w:val="superscript"/>
              </w:rPr>
              <w:t>-5</w:t>
            </w:r>
          </w:p>
        </w:tc>
        <w:tc>
          <w:tcPr>
            <w:tcW w:w="2251" w:type="dxa"/>
            <w:tcBorders>
              <w:top w:val="single" w:sz="4" w:space="0" w:color="auto"/>
              <w:left w:val="single" w:sz="4" w:space="0" w:color="auto"/>
              <w:bottom w:val="nil"/>
              <w:right w:val="single" w:sz="4" w:space="0" w:color="auto"/>
            </w:tcBorders>
            <w:shd w:val="clear" w:color="auto" w:fill="FFFFFF"/>
          </w:tcPr>
          <w:p w14:paraId="3BD0ED4E" w14:textId="77777777" w:rsidR="00AE3EA5" w:rsidRPr="00D128AE" w:rsidRDefault="00AE3EA5" w:rsidP="00D128AE">
            <w:pPr>
              <w:tabs>
                <w:tab w:val="left" w:pos="8931"/>
                <w:tab w:val="left" w:pos="9639"/>
              </w:tabs>
              <w:spacing w:line="276" w:lineRule="auto"/>
              <w:jc w:val="both"/>
              <w:rPr>
                <w:szCs w:val="20"/>
              </w:rPr>
            </w:pPr>
            <w:r w:rsidRPr="00D128AE">
              <w:rPr>
                <w:szCs w:val="20"/>
              </w:rPr>
              <w:t>11 185</w:t>
            </w:r>
          </w:p>
        </w:tc>
      </w:tr>
      <w:tr w:rsidR="00AE3EA5" w:rsidRPr="00D128AE" w14:paraId="51A87B48" w14:textId="77777777" w:rsidTr="002608B6">
        <w:trPr>
          <w:trHeight w:hRule="exact" w:val="419"/>
          <w:jc w:val="center"/>
        </w:trPr>
        <w:tc>
          <w:tcPr>
            <w:tcW w:w="1978" w:type="dxa"/>
            <w:tcBorders>
              <w:top w:val="single" w:sz="4" w:space="0" w:color="auto"/>
              <w:left w:val="single" w:sz="4" w:space="0" w:color="auto"/>
              <w:bottom w:val="nil"/>
              <w:right w:val="nil"/>
            </w:tcBorders>
            <w:shd w:val="clear" w:color="auto" w:fill="FFFFFF"/>
          </w:tcPr>
          <w:p w14:paraId="1F96D15E" w14:textId="77777777" w:rsidR="00AE3EA5" w:rsidRPr="00D128AE" w:rsidRDefault="00AE3EA5" w:rsidP="00D128AE">
            <w:pPr>
              <w:tabs>
                <w:tab w:val="left" w:pos="8931"/>
                <w:tab w:val="left" w:pos="9639"/>
              </w:tabs>
              <w:spacing w:line="276" w:lineRule="auto"/>
              <w:jc w:val="both"/>
              <w:rPr>
                <w:szCs w:val="20"/>
              </w:rPr>
            </w:pPr>
            <w:r w:rsidRPr="00D128AE">
              <w:rPr>
                <w:szCs w:val="20"/>
              </w:rPr>
              <w:t>отвор</w:t>
            </w:r>
          </w:p>
        </w:tc>
        <w:tc>
          <w:tcPr>
            <w:tcW w:w="1142" w:type="dxa"/>
            <w:tcBorders>
              <w:top w:val="single" w:sz="4" w:space="0" w:color="auto"/>
              <w:left w:val="single" w:sz="4" w:space="0" w:color="auto"/>
              <w:bottom w:val="nil"/>
              <w:right w:val="nil"/>
            </w:tcBorders>
            <w:shd w:val="clear" w:color="auto" w:fill="FFFFFF"/>
          </w:tcPr>
          <w:p w14:paraId="77EACCF3" w14:textId="1EC48D92" w:rsidR="00AE3EA5" w:rsidRPr="00D128AE" w:rsidRDefault="005068BA" w:rsidP="00B3650A">
            <w:pPr>
              <w:tabs>
                <w:tab w:val="left" w:pos="8931"/>
                <w:tab w:val="left" w:pos="9639"/>
              </w:tabs>
              <w:spacing w:line="276" w:lineRule="auto"/>
              <w:jc w:val="both"/>
              <w:rPr>
                <w:szCs w:val="20"/>
              </w:rPr>
            </w:pPr>
            <w:r>
              <w:rPr>
                <w:szCs w:val="20"/>
              </w:rPr>
              <w:t>31,6</w:t>
            </w:r>
          </w:p>
        </w:tc>
        <w:tc>
          <w:tcPr>
            <w:tcW w:w="1771" w:type="dxa"/>
            <w:tcBorders>
              <w:top w:val="single" w:sz="4" w:space="0" w:color="auto"/>
              <w:left w:val="single" w:sz="4" w:space="0" w:color="auto"/>
              <w:bottom w:val="nil"/>
              <w:right w:val="nil"/>
            </w:tcBorders>
            <w:shd w:val="clear" w:color="auto" w:fill="FFFFFF"/>
          </w:tcPr>
          <w:p w14:paraId="05C58343" w14:textId="77777777" w:rsidR="00AE3EA5" w:rsidRPr="00D128AE" w:rsidRDefault="00AE3EA5" w:rsidP="00D128AE">
            <w:pPr>
              <w:tabs>
                <w:tab w:val="left" w:pos="8931"/>
                <w:tab w:val="left" w:pos="9639"/>
              </w:tabs>
              <w:spacing w:line="276" w:lineRule="auto"/>
              <w:jc w:val="both"/>
              <w:rPr>
                <w:szCs w:val="20"/>
              </w:rPr>
            </w:pPr>
            <w:r w:rsidRPr="00D128AE">
              <w:rPr>
                <w:szCs w:val="20"/>
              </w:rPr>
              <w:t>1,36.10</w:t>
            </w:r>
            <w:r w:rsidR="00354B3C" w:rsidRPr="00D128AE">
              <w:rPr>
                <w:szCs w:val="20"/>
              </w:rPr>
              <w:t xml:space="preserve"> </w:t>
            </w:r>
            <w:r w:rsidR="00D11683" w:rsidRPr="00D128AE">
              <w:rPr>
                <w:szCs w:val="20"/>
                <w:vertAlign w:val="superscript"/>
              </w:rPr>
              <w:t>-3</w:t>
            </w:r>
          </w:p>
        </w:tc>
        <w:tc>
          <w:tcPr>
            <w:tcW w:w="2209" w:type="dxa"/>
            <w:tcBorders>
              <w:top w:val="single" w:sz="4" w:space="0" w:color="auto"/>
              <w:left w:val="single" w:sz="4" w:space="0" w:color="auto"/>
              <w:bottom w:val="nil"/>
              <w:right w:val="nil"/>
            </w:tcBorders>
            <w:shd w:val="clear" w:color="auto" w:fill="FFFFFF"/>
          </w:tcPr>
          <w:p w14:paraId="054953EC" w14:textId="77777777" w:rsidR="00AE3EA5" w:rsidRPr="00D128AE" w:rsidRDefault="00AE3EA5" w:rsidP="00D128AE">
            <w:pPr>
              <w:tabs>
                <w:tab w:val="left" w:pos="8931"/>
                <w:tab w:val="left" w:pos="9639"/>
              </w:tabs>
              <w:spacing w:line="276" w:lineRule="auto"/>
              <w:jc w:val="both"/>
              <w:rPr>
                <w:szCs w:val="20"/>
              </w:rPr>
            </w:pPr>
            <w:r w:rsidRPr="00D128AE">
              <w:rPr>
                <w:szCs w:val="20"/>
              </w:rPr>
              <w:t>4.68.10</w:t>
            </w:r>
            <w:r w:rsidR="00354B3C" w:rsidRPr="00D128AE">
              <w:rPr>
                <w:szCs w:val="20"/>
              </w:rPr>
              <w:t xml:space="preserve"> </w:t>
            </w:r>
            <w:r w:rsidR="00D11683" w:rsidRPr="00D128AE">
              <w:rPr>
                <w:szCs w:val="20"/>
                <w:vertAlign w:val="superscript"/>
              </w:rPr>
              <w:t>-5</w:t>
            </w:r>
          </w:p>
        </w:tc>
        <w:tc>
          <w:tcPr>
            <w:tcW w:w="2251" w:type="dxa"/>
            <w:tcBorders>
              <w:top w:val="single" w:sz="4" w:space="0" w:color="auto"/>
              <w:left w:val="single" w:sz="4" w:space="0" w:color="auto"/>
              <w:bottom w:val="nil"/>
              <w:right w:val="single" w:sz="4" w:space="0" w:color="auto"/>
            </w:tcBorders>
            <w:shd w:val="clear" w:color="auto" w:fill="FFFFFF"/>
          </w:tcPr>
          <w:p w14:paraId="69252926" w14:textId="77777777" w:rsidR="00AE3EA5" w:rsidRPr="00D128AE" w:rsidRDefault="00AE3EA5" w:rsidP="00D128AE">
            <w:pPr>
              <w:tabs>
                <w:tab w:val="left" w:pos="8931"/>
                <w:tab w:val="left" w:pos="9639"/>
              </w:tabs>
              <w:spacing w:line="276" w:lineRule="auto"/>
              <w:jc w:val="both"/>
              <w:rPr>
                <w:szCs w:val="20"/>
              </w:rPr>
            </w:pPr>
            <w:r w:rsidRPr="00D128AE">
              <w:rPr>
                <w:szCs w:val="20"/>
              </w:rPr>
              <w:t>21 378</w:t>
            </w:r>
          </w:p>
        </w:tc>
      </w:tr>
      <w:tr w:rsidR="00AE3EA5" w:rsidRPr="00D128AE" w14:paraId="480A8E2A" w14:textId="77777777" w:rsidTr="002608B6">
        <w:trPr>
          <w:trHeight w:hRule="exact" w:val="346"/>
          <w:jc w:val="center"/>
        </w:trPr>
        <w:tc>
          <w:tcPr>
            <w:tcW w:w="1978" w:type="dxa"/>
            <w:tcBorders>
              <w:top w:val="single" w:sz="4" w:space="0" w:color="auto"/>
              <w:left w:val="single" w:sz="4" w:space="0" w:color="auto"/>
              <w:bottom w:val="single" w:sz="4" w:space="0" w:color="auto"/>
              <w:right w:val="nil"/>
            </w:tcBorders>
            <w:shd w:val="clear" w:color="auto" w:fill="FFFFFF"/>
          </w:tcPr>
          <w:p w14:paraId="478E6940" w14:textId="77777777" w:rsidR="00AE3EA5" w:rsidRPr="00D128AE" w:rsidRDefault="00AE3EA5" w:rsidP="00D128AE">
            <w:pPr>
              <w:tabs>
                <w:tab w:val="left" w:pos="8931"/>
                <w:tab w:val="left" w:pos="9639"/>
              </w:tabs>
              <w:spacing w:line="276" w:lineRule="auto"/>
              <w:jc w:val="both"/>
              <w:rPr>
                <w:szCs w:val="20"/>
              </w:rPr>
            </w:pPr>
            <w:r w:rsidRPr="00D128AE">
              <w:rPr>
                <w:szCs w:val="20"/>
              </w:rPr>
              <w:t>разкъсване</w:t>
            </w:r>
          </w:p>
        </w:tc>
        <w:tc>
          <w:tcPr>
            <w:tcW w:w="1142" w:type="dxa"/>
            <w:tcBorders>
              <w:top w:val="single" w:sz="4" w:space="0" w:color="auto"/>
              <w:left w:val="single" w:sz="4" w:space="0" w:color="auto"/>
              <w:bottom w:val="single" w:sz="4" w:space="0" w:color="auto"/>
              <w:right w:val="nil"/>
            </w:tcBorders>
            <w:shd w:val="clear" w:color="auto" w:fill="FFFFFF"/>
          </w:tcPr>
          <w:p w14:paraId="3D688BE6" w14:textId="5FFAD864" w:rsidR="00AE3EA5" w:rsidRPr="00D128AE" w:rsidRDefault="005068BA" w:rsidP="00D128AE">
            <w:pPr>
              <w:tabs>
                <w:tab w:val="left" w:pos="8931"/>
                <w:tab w:val="left" w:pos="9639"/>
              </w:tabs>
              <w:spacing w:line="276" w:lineRule="auto"/>
              <w:jc w:val="both"/>
              <w:rPr>
                <w:szCs w:val="20"/>
              </w:rPr>
            </w:pPr>
            <w:r>
              <w:rPr>
                <w:szCs w:val="20"/>
              </w:rPr>
              <w:t>50</w:t>
            </w:r>
          </w:p>
        </w:tc>
        <w:tc>
          <w:tcPr>
            <w:tcW w:w="1771" w:type="dxa"/>
            <w:tcBorders>
              <w:top w:val="single" w:sz="4" w:space="0" w:color="auto"/>
              <w:left w:val="single" w:sz="4" w:space="0" w:color="auto"/>
              <w:bottom w:val="single" w:sz="4" w:space="0" w:color="auto"/>
              <w:right w:val="nil"/>
            </w:tcBorders>
            <w:shd w:val="clear" w:color="auto" w:fill="FFFFFF"/>
          </w:tcPr>
          <w:p w14:paraId="6ECBD39D" w14:textId="77777777" w:rsidR="00AE3EA5" w:rsidRPr="00D128AE" w:rsidRDefault="00AE3EA5" w:rsidP="00D128AE">
            <w:pPr>
              <w:tabs>
                <w:tab w:val="left" w:pos="8931"/>
                <w:tab w:val="left" w:pos="9639"/>
              </w:tabs>
              <w:spacing w:line="276" w:lineRule="auto"/>
              <w:jc w:val="both"/>
              <w:rPr>
                <w:szCs w:val="20"/>
              </w:rPr>
            </w:pPr>
            <w:r w:rsidRPr="00D128AE">
              <w:rPr>
                <w:szCs w:val="20"/>
              </w:rPr>
              <w:t>2,73.10</w:t>
            </w:r>
            <w:r w:rsidR="00D11683" w:rsidRPr="00D128AE">
              <w:rPr>
                <w:szCs w:val="20"/>
                <w:vertAlign w:val="superscript"/>
              </w:rPr>
              <w:t>-4</w:t>
            </w:r>
          </w:p>
        </w:tc>
        <w:tc>
          <w:tcPr>
            <w:tcW w:w="2209" w:type="dxa"/>
            <w:tcBorders>
              <w:top w:val="single" w:sz="4" w:space="0" w:color="auto"/>
              <w:left w:val="single" w:sz="4" w:space="0" w:color="auto"/>
              <w:bottom w:val="single" w:sz="4" w:space="0" w:color="auto"/>
              <w:right w:val="nil"/>
            </w:tcBorders>
            <w:shd w:val="clear" w:color="auto" w:fill="FFFFFF"/>
          </w:tcPr>
          <w:p w14:paraId="1C821ECE" w14:textId="77777777" w:rsidR="00AE3EA5" w:rsidRPr="00D128AE" w:rsidRDefault="00AE3EA5" w:rsidP="00D128AE">
            <w:pPr>
              <w:tabs>
                <w:tab w:val="left" w:pos="8931"/>
                <w:tab w:val="left" w:pos="9639"/>
              </w:tabs>
              <w:spacing w:line="276" w:lineRule="auto"/>
              <w:jc w:val="both"/>
              <w:rPr>
                <w:szCs w:val="20"/>
              </w:rPr>
            </w:pPr>
            <w:r w:rsidRPr="00D128AE">
              <w:rPr>
                <w:szCs w:val="20"/>
              </w:rPr>
              <w:t>9.39.10</w:t>
            </w:r>
            <w:r w:rsidRPr="00D128AE">
              <w:rPr>
                <w:szCs w:val="20"/>
                <w:vertAlign w:val="superscript"/>
              </w:rPr>
              <w:t>-6</w:t>
            </w:r>
          </w:p>
        </w:tc>
        <w:tc>
          <w:tcPr>
            <w:tcW w:w="2251" w:type="dxa"/>
            <w:tcBorders>
              <w:top w:val="single" w:sz="4" w:space="0" w:color="auto"/>
              <w:left w:val="single" w:sz="4" w:space="0" w:color="auto"/>
              <w:bottom w:val="single" w:sz="4" w:space="0" w:color="auto"/>
              <w:right w:val="single" w:sz="4" w:space="0" w:color="auto"/>
            </w:tcBorders>
            <w:shd w:val="clear" w:color="auto" w:fill="FFFFFF"/>
          </w:tcPr>
          <w:p w14:paraId="46E4868C" w14:textId="77777777" w:rsidR="00AE3EA5" w:rsidRPr="00D128AE" w:rsidRDefault="00AE3EA5" w:rsidP="00D128AE">
            <w:pPr>
              <w:tabs>
                <w:tab w:val="left" w:pos="8931"/>
                <w:tab w:val="left" w:pos="9639"/>
              </w:tabs>
              <w:spacing w:line="276" w:lineRule="auto"/>
              <w:jc w:val="both"/>
              <w:rPr>
                <w:szCs w:val="20"/>
              </w:rPr>
            </w:pPr>
            <w:r w:rsidRPr="00D128AE">
              <w:rPr>
                <w:szCs w:val="20"/>
              </w:rPr>
              <w:t>106 497</w:t>
            </w:r>
          </w:p>
        </w:tc>
      </w:tr>
      <w:tr w:rsidR="00AF1EEB" w:rsidRPr="00D128AE" w14:paraId="5971135B" w14:textId="77777777" w:rsidTr="002608B6">
        <w:trPr>
          <w:trHeight w:val="842"/>
          <w:jc w:val="center"/>
        </w:trPr>
        <w:tc>
          <w:tcPr>
            <w:tcW w:w="3120" w:type="dxa"/>
            <w:gridSpan w:val="2"/>
            <w:tcBorders>
              <w:top w:val="single" w:sz="4" w:space="0" w:color="auto"/>
              <w:left w:val="single" w:sz="4" w:space="0" w:color="auto"/>
              <w:bottom w:val="single" w:sz="4" w:space="0" w:color="auto"/>
              <w:right w:val="nil"/>
            </w:tcBorders>
            <w:shd w:val="clear" w:color="auto" w:fill="FFFFFF"/>
          </w:tcPr>
          <w:p w14:paraId="57FCAAE9" w14:textId="77777777" w:rsidR="003531F5" w:rsidRPr="00D128AE" w:rsidRDefault="00866B91" w:rsidP="003531F5">
            <w:pPr>
              <w:tabs>
                <w:tab w:val="left" w:pos="8931"/>
                <w:tab w:val="left" w:pos="9639"/>
              </w:tabs>
              <w:spacing w:line="276" w:lineRule="auto"/>
              <w:jc w:val="both"/>
              <w:rPr>
                <w:szCs w:val="20"/>
              </w:rPr>
            </w:pPr>
            <w:r w:rsidRPr="00D128AE">
              <w:rPr>
                <w:szCs w:val="20"/>
              </w:rPr>
              <w:t>Неизолиране на целевия</w:t>
            </w:r>
            <w:bookmarkStart w:id="29" w:name="bookmark17"/>
            <w:r w:rsidR="003531F5" w:rsidRPr="00D128AE">
              <w:rPr>
                <w:szCs w:val="20"/>
              </w:rPr>
              <w:t xml:space="preserve"> участък</w:t>
            </w:r>
            <w:bookmarkEnd w:id="29"/>
          </w:p>
          <w:p w14:paraId="13359BB1" w14:textId="77777777" w:rsidR="00AE3EA5" w:rsidRPr="00D128AE" w:rsidRDefault="00AE3EA5" w:rsidP="00D128AE">
            <w:pPr>
              <w:tabs>
                <w:tab w:val="left" w:pos="8931"/>
                <w:tab w:val="left" w:pos="9639"/>
              </w:tabs>
              <w:spacing w:line="276" w:lineRule="auto"/>
              <w:jc w:val="both"/>
              <w:rPr>
                <w:b/>
                <w:szCs w:val="20"/>
              </w:rPr>
            </w:pPr>
          </w:p>
        </w:tc>
        <w:tc>
          <w:tcPr>
            <w:tcW w:w="1771" w:type="dxa"/>
            <w:tcBorders>
              <w:top w:val="single" w:sz="4" w:space="0" w:color="auto"/>
              <w:left w:val="single" w:sz="4" w:space="0" w:color="auto"/>
              <w:bottom w:val="single" w:sz="4" w:space="0" w:color="auto"/>
              <w:right w:val="nil"/>
            </w:tcBorders>
            <w:shd w:val="clear" w:color="auto" w:fill="FFFFFF"/>
          </w:tcPr>
          <w:p w14:paraId="0AA29020" w14:textId="2246FF8D" w:rsidR="00AE3EA5" w:rsidRPr="00D128AE" w:rsidRDefault="00AE3EA5" w:rsidP="00D128AE">
            <w:pPr>
              <w:tabs>
                <w:tab w:val="left" w:pos="8931"/>
                <w:tab w:val="left" w:pos="9639"/>
              </w:tabs>
              <w:spacing w:line="276" w:lineRule="auto"/>
              <w:jc w:val="both"/>
              <w:rPr>
                <w:b/>
                <w:szCs w:val="20"/>
              </w:rPr>
            </w:pPr>
            <w:r w:rsidRPr="00D128AE">
              <w:rPr>
                <w:b/>
                <w:szCs w:val="20"/>
              </w:rPr>
              <w:t>4.233E-</w:t>
            </w:r>
            <w:r w:rsidRPr="002608B6">
              <w:rPr>
                <w:b/>
                <w:szCs w:val="20"/>
                <w:vertAlign w:val="superscript"/>
              </w:rPr>
              <w:t>3</w:t>
            </w:r>
          </w:p>
        </w:tc>
        <w:tc>
          <w:tcPr>
            <w:tcW w:w="2209" w:type="dxa"/>
            <w:tcBorders>
              <w:top w:val="single" w:sz="4" w:space="0" w:color="auto"/>
              <w:left w:val="single" w:sz="4" w:space="0" w:color="auto"/>
              <w:bottom w:val="single" w:sz="4" w:space="0" w:color="auto"/>
              <w:right w:val="nil"/>
            </w:tcBorders>
            <w:shd w:val="clear" w:color="auto" w:fill="FFFFFF"/>
          </w:tcPr>
          <w:p w14:paraId="197FBF4B" w14:textId="77777777" w:rsidR="00AE3EA5" w:rsidRPr="00D128AE" w:rsidRDefault="00AE3EA5" w:rsidP="00D128AE">
            <w:pPr>
              <w:tabs>
                <w:tab w:val="left" w:pos="8931"/>
                <w:tab w:val="left" w:pos="9639"/>
              </w:tabs>
              <w:spacing w:line="276" w:lineRule="auto"/>
              <w:jc w:val="both"/>
              <w:rPr>
                <w:b/>
                <w:szCs w:val="20"/>
              </w:rPr>
            </w:pPr>
            <w:r w:rsidRPr="00D128AE">
              <w:rPr>
                <w:b/>
                <w:szCs w:val="20"/>
              </w:rPr>
              <w:t>1.46.10</w:t>
            </w:r>
            <w:r w:rsidRPr="00D128AE">
              <w:rPr>
                <w:b/>
                <w:szCs w:val="20"/>
                <w:vertAlign w:val="superscript"/>
              </w:rPr>
              <w:t>-4</w:t>
            </w:r>
          </w:p>
        </w:tc>
        <w:tc>
          <w:tcPr>
            <w:tcW w:w="2251" w:type="dxa"/>
            <w:tcBorders>
              <w:top w:val="single" w:sz="4" w:space="0" w:color="auto"/>
              <w:left w:val="single" w:sz="4" w:space="0" w:color="auto"/>
              <w:bottom w:val="single" w:sz="4" w:space="0" w:color="auto"/>
              <w:right w:val="single" w:sz="4" w:space="0" w:color="auto"/>
            </w:tcBorders>
            <w:shd w:val="clear" w:color="auto" w:fill="FFFFFF"/>
          </w:tcPr>
          <w:p w14:paraId="54DA6567" w14:textId="77777777" w:rsidR="00AE3EA5" w:rsidRPr="00D128AE" w:rsidRDefault="00AE3EA5" w:rsidP="00D128AE">
            <w:pPr>
              <w:tabs>
                <w:tab w:val="left" w:pos="8931"/>
                <w:tab w:val="left" w:pos="9639"/>
              </w:tabs>
              <w:spacing w:line="276" w:lineRule="auto"/>
              <w:jc w:val="both"/>
              <w:rPr>
                <w:b/>
                <w:szCs w:val="20"/>
              </w:rPr>
            </w:pPr>
            <w:r w:rsidRPr="00D128AE">
              <w:rPr>
                <w:b/>
                <w:szCs w:val="20"/>
              </w:rPr>
              <w:t>6 868</w:t>
            </w:r>
          </w:p>
        </w:tc>
      </w:tr>
    </w:tbl>
    <w:p w14:paraId="62007C53" w14:textId="77777777" w:rsidR="00866B91" w:rsidRPr="00D128AE" w:rsidRDefault="0008334D" w:rsidP="00D128AE">
      <w:pPr>
        <w:tabs>
          <w:tab w:val="left" w:pos="8931"/>
          <w:tab w:val="left" w:pos="9639"/>
        </w:tabs>
        <w:spacing w:line="276" w:lineRule="auto"/>
        <w:jc w:val="both"/>
        <w:rPr>
          <w:szCs w:val="20"/>
        </w:rPr>
      </w:pPr>
      <w:r w:rsidRPr="00D128AE">
        <w:rPr>
          <w:noProof/>
          <w:szCs w:val="20"/>
          <w:lang w:val="en-US" w:eastAsia="en-US"/>
        </w:rPr>
        <mc:AlternateContent>
          <mc:Choice Requires="wps">
            <w:drawing>
              <wp:anchor distT="0" distB="0" distL="63500" distR="63500" simplePos="0" relativeHeight="251638272" behindDoc="1" locked="0" layoutInCell="1" allowOverlap="1" wp14:anchorId="0C14B1A2" wp14:editId="10EF5617">
                <wp:simplePos x="0" y="0"/>
                <wp:positionH relativeFrom="margin">
                  <wp:posOffset>1479550</wp:posOffset>
                </wp:positionH>
                <wp:positionV relativeFrom="paragraph">
                  <wp:posOffset>95885</wp:posOffset>
                </wp:positionV>
                <wp:extent cx="3535680" cy="3561080"/>
                <wp:effectExtent l="0" t="0" r="635" b="1270"/>
                <wp:wrapSquare wrapText="bothSides"/>
                <wp:docPr id="650" name="Text Box 65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35680" cy="35610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6CF556D" w14:textId="77777777" w:rsidR="00EF1BF8" w:rsidRPr="00AE3EA5" w:rsidRDefault="00EF1BF8" w:rsidP="00FD7C96"/>
                          <w:p w14:paraId="7B0CF143" w14:textId="77777777" w:rsidR="00EF1BF8" w:rsidRPr="00AE3EA5" w:rsidRDefault="00EF1BF8" w:rsidP="00AE3EA5">
                            <w:r>
                              <w:rPr>
                                <w:noProof/>
                                <w:lang w:val="en-US" w:eastAsia="en-US"/>
                              </w:rPr>
                              <w:drawing>
                                <wp:inline distT="0" distB="0" distL="0" distR="0" wp14:anchorId="384D7C4C" wp14:editId="0B82D3B1">
                                  <wp:extent cx="3362325" cy="3221549"/>
                                  <wp:effectExtent l="0" t="0" r="0" b="0"/>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1"/>
                                          <pic:cNvPicPr>
                                            <a:picLocks noChangeAspect="1" noChangeArrowheads="1"/>
                                          </pic:cNvPicPr>
                                        </pic:nvPicPr>
                                        <pic:blipFill>
                                          <a:blip r:embed="rId26"/>
                                          <a:srcRect/>
                                          <a:stretch>
                                            <a:fillRect/>
                                          </a:stretch>
                                        </pic:blipFill>
                                        <pic:spPr bwMode="auto">
                                          <a:xfrm>
                                            <a:off x="0" y="0"/>
                                            <a:ext cx="3377020" cy="3235629"/>
                                          </a:xfrm>
                                          <a:prstGeom prst="rect">
                                            <a:avLst/>
                                          </a:prstGeom>
                                          <a:noFill/>
                                          <a:ln w="9525">
                                            <a:noFill/>
                                            <a:miter lim="800000"/>
                                            <a:headEnd/>
                                            <a:tailEnd/>
                                          </a:ln>
                                        </pic:spPr>
                                      </pic:pic>
                                    </a:graphicData>
                                  </a:graphic>
                                </wp:inline>
                              </w:drawing>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w14:anchorId="0C14B1A2" id="_x0000_t202" coordsize="21600,21600" o:spt="202" path="m,l,21600r21600,l21600,xe">
                <v:stroke joinstyle="miter"/>
                <v:path gradientshapeok="t" o:connecttype="rect"/>
              </v:shapetype>
              <v:shape id="Text Box 650" o:spid="_x0000_s1026" type="#_x0000_t202" style="position:absolute;left:0;text-align:left;margin-left:116.5pt;margin-top:7.55pt;width:278.4pt;height:280.4pt;z-index:-251678208;visibility:visible;mso-wrap-style:square;mso-width-percent:0;mso-height-percent:0;mso-wrap-distance-left:5pt;mso-wrap-distance-top:0;mso-wrap-distance-right: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" filled="f" stroked="f">
                <v:textbox style="mso-fit-shape-to-text:t" inset="0,0,0,0">
                  <w:txbxContent>
                    <w:p w14:paraId="26CF556D" w14:textId="77777777" w:rsidR="00EF1BF8" w:rsidRPr="00AE3EA5" w:rsidRDefault="00EF1BF8" w:rsidP="00FD7C96"/>
                    <w:p w14:paraId="7B0CF143" w14:textId="77777777" w:rsidR="00EF1BF8" w:rsidRPr="00AE3EA5" w:rsidRDefault="00EF1BF8" w:rsidP="00AE3EA5">
                      <w:r>
                        <w:rPr>
                          <w:noProof/>
                          <w:lang w:val="en-US" w:eastAsia="en-US"/>
                        </w:rPr>
                        <w:drawing>
                          <wp:inline distT="0" distB="0" distL="0" distR="0" wp14:anchorId="384D7C4C" wp14:editId="0B82D3B1">
                            <wp:extent cx="3362325" cy="3221549"/>
                            <wp:effectExtent l="0" t="0" r="0" b="0"/>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1"/>
                                    <pic:cNvPicPr>
                                      <a:picLocks noChangeAspect="1" noChangeArrowheads="1"/>
                                    </pic:cNvPicPr>
                                  </pic:nvPicPr>
                                  <pic:blipFill>
                                    <a:blip r:embed="rId27"/>
                                    <a:srcRect/>
                                    <a:stretch>
                                      <a:fillRect/>
                                    </a:stretch>
                                  </pic:blipFill>
                                  <pic:spPr bwMode="auto">
                                    <a:xfrm>
                                      <a:off x="0" y="0"/>
                                      <a:ext cx="3377020" cy="3235629"/>
                                    </a:xfrm>
                                    <a:prstGeom prst="rect">
                                      <a:avLst/>
                                    </a:prstGeom>
                                    <a:noFill/>
                                    <a:ln w="9525">
                                      <a:noFill/>
                                      <a:miter lim="800000"/>
                                      <a:headEnd/>
                                      <a:tailEnd/>
                                    </a:ln>
                                  </pic:spPr>
                                </pic:pic>
                              </a:graphicData>
                            </a:graphic>
                          </wp:inline>
                        </w:drawing>
                      </w:r>
                    </w:p>
                  </w:txbxContent>
                </v:textbox>
                <w10:wrap type="square" anchorx="margin"/>
              </v:shape>
            </w:pict>
          </mc:Fallback>
        </mc:AlternateContent>
      </w:r>
    </w:p>
    <w:p w14:paraId="47AE5611" w14:textId="77777777" w:rsidR="00866B91" w:rsidRPr="00D128AE" w:rsidRDefault="00866B91" w:rsidP="00D128AE">
      <w:pPr>
        <w:tabs>
          <w:tab w:val="left" w:pos="8931"/>
          <w:tab w:val="left" w:pos="9639"/>
        </w:tabs>
        <w:spacing w:line="276" w:lineRule="auto"/>
        <w:jc w:val="both"/>
        <w:rPr>
          <w:szCs w:val="20"/>
        </w:rPr>
      </w:pPr>
    </w:p>
    <w:p w14:paraId="0628A2D2" w14:textId="77777777" w:rsidR="00866B91" w:rsidRPr="00D128AE" w:rsidRDefault="00866B91" w:rsidP="00D128AE">
      <w:pPr>
        <w:tabs>
          <w:tab w:val="left" w:pos="8931"/>
          <w:tab w:val="left" w:pos="9639"/>
        </w:tabs>
        <w:spacing w:line="276" w:lineRule="auto"/>
        <w:jc w:val="both"/>
        <w:rPr>
          <w:szCs w:val="20"/>
        </w:rPr>
      </w:pPr>
    </w:p>
    <w:p w14:paraId="5FFB0131" w14:textId="77777777" w:rsidR="00866B91" w:rsidRPr="00D128AE" w:rsidRDefault="00866B91" w:rsidP="00D128AE">
      <w:pPr>
        <w:tabs>
          <w:tab w:val="left" w:pos="8931"/>
          <w:tab w:val="left" w:pos="9639"/>
        </w:tabs>
        <w:spacing w:line="276" w:lineRule="auto"/>
        <w:jc w:val="both"/>
        <w:rPr>
          <w:szCs w:val="20"/>
        </w:rPr>
      </w:pPr>
    </w:p>
    <w:p w14:paraId="3B69A9C4" w14:textId="77777777" w:rsidR="00866B91" w:rsidRPr="00D128AE" w:rsidRDefault="00866B91" w:rsidP="00D128AE">
      <w:pPr>
        <w:tabs>
          <w:tab w:val="left" w:pos="8931"/>
          <w:tab w:val="left" w:pos="9639"/>
        </w:tabs>
        <w:spacing w:line="276" w:lineRule="auto"/>
        <w:jc w:val="both"/>
        <w:rPr>
          <w:szCs w:val="20"/>
        </w:rPr>
      </w:pPr>
    </w:p>
    <w:p w14:paraId="5FA28C6F" w14:textId="77777777" w:rsidR="00866B91" w:rsidRPr="00D128AE" w:rsidRDefault="00866B91" w:rsidP="00D128AE">
      <w:pPr>
        <w:tabs>
          <w:tab w:val="left" w:pos="8931"/>
          <w:tab w:val="left" w:pos="9639"/>
        </w:tabs>
        <w:spacing w:line="276" w:lineRule="auto"/>
        <w:jc w:val="both"/>
        <w:rPr>
          <w:szCs w:val="20"/>
        </w:rPr>
      </w:pPr>
    </w:p>
    <w:p w14:paraId="79F25C0E" w14:textId="77777777" w:rsidR="00866B91" w:rsidRPr="00D128AE" w:rsidRDefault="00866B91" w:rsidP="00D128AE">
      <w:pPr>
        <w:tabs>
          <w:tab w:val="left" w:pos="8931"/>
          <w:tab w:val="left" w:pos="9639"/>
        </w:tabs>
        <w:spacing w:line="276" w:lineRule="auto"/>
        <w:jc w:val="both"/>
        <w:rPr>
          <w:szCs w:val="20"/>
        </w:rPr>
      </w:pPr>
    </w:p>
    <w:p w14:paraId="61C28E34" w14:textId="77777777" w:rsidR="00866B91" w:rsidRPr="00D128AE" w:rsidRDefault="00866B91" w:rsidP="00D128AE">
      <w:pPr>
        <w:tabs>
          <w:tab w:val="left" w:pos="8931"/>
          <w:tab w:val="left" w:pos="9639"/>
        </w:tabs>
        <w:spacing w:line="276" w:lineRule="auto"/>
        <w:jc w:val="both"/>
        <w:rPr>
          <w:szCs w:val="20"/>
        </w:rPr>
      </w:pPr>
    </w:p>
    <w:p w14:paraId="7FD64A50" w14:textId="77777777" w:rsidR="00866B91" w:rsidRPr="00D128AE" w:rsidRDefault="00866B91" w:rsidP="00D128AE">
      <w:pPr>
        <w:tabs>
          <w:tab w:val="left" w:pos="8931"/>
          <w:tab w:val="left" w:pos="9639"/>
        </w:tabs>
        <w:spacing w:line="276" w:lineRule="auto"/>
        <w:jc w:val="both"/>
        <w:rPr>
          <w:szCs w:val="20"/>
        </w:rPr>
      </w:pPr>
    </w:p>
    <w:p w14:paraId="5AEDCEB4" w14:textId="77777777" w:rsidR="00866B91" w:rsidRPr="00D128AE" w:rsidRDefault="00866B91" w:rsidP="00D128AE">
      <w:pPr>
        <w:tabs>
          <w:tab w:val="left" w:pos="8931"/>
          <w:tab w:val="left" w:pos="9639"/>
        </w:tabs>
        <w:spacing w:line="276" w:lineRule="auto"/>
        <w:jc w:val="both"/>
        <w:rPr>
          <w:szCs w:val="20"/>
        </w:rPr>
      </w:pPr>
    </w:p>
    <w:p w14:paraId="701FC21A" w14:textId="77777777" w:rsidR="00866B91" w:rsidRPr="00D128AE" w:rsidRDefault="00866B91" w:rsidP="00D128AE">
      <w:pPr>
        <w:tabs>
          <w:tab w:val="left" w:pos="8931"/>
          <w:tab w:val="left" w:pos="9639"/>
        </w:tabs>
        <w:spacing w:line="276" w:lineRule="auto"/>
        <w:jc w:val="both"/>
        <w:rPr>
          <w:szCs w:val="20"/>
        </w:rPr>
      </w:pPr>
    </w:p>
    <w:p w14:paraId="0D66632C" w14:textId="77777777" w:rsidR="00866B91" w:rsidRPr="00D128AE" w:rsidRDefault="00866B91" w:rsidP="00D128AE">
      <w:pPr>
        <w:tabs>
          <w:tab w:val="left" w:pos="8931"/>
          <w:tab w:val="left" w:pos="9639"/>
        </w:tabs>
        <w:spacing w:line="276" w:lineRule="auto"/>
        <w:jc w:val="both"/>
        <w:rPr>
          <w:szCs w:val="20"/>
        </w:rPr>
      </w:pPr>
    </w:p>
    <w:p w14:paraId="4B630C87" w14:textId="77777777" w:rsidR="00866B91" w:rsidRPr="00D128AE" w:rsidRDefault="00866B91" w:rsidP="00D128AE">
      <w:pPr>
        <w:tabs>
          <w:tab w:val="left" w:pos="8931"/>
          <w:tab w:val="left" w:pos="9639"/>
        </w:tabs>
        <w:spacing w:line="276" w:lineRule="auto"/>
        <w:jc w:val="both"/>
        <w:rPr>
          <w:szCs w:val="20"/>
        </w:rPr>
      </w:pPr>
    </w:p>
    <w:p w14:paraId="31E47FDE" w14:textId="77777777" w:rsidR="00FD7C96" w:rsidRPr="00D128AE" w:rsidRDefault="00FD7C96" w:rsidP="00D128AE">
      <w:pPr>
        <w:tabs>
          <w:tab w:val="left" w:pos="8931"/>
          <w:tab w:val="left" w:pos="9639"/>
        </w:tabs>
        <w:spacing w:line="276" w:lineRule="auto"/>
        <w:jc w:val="both"/>
        <w:rPr>
          <w:szCs w:val="20"/>
        </w:rPr>
        <w:sectPr w:rsidR="00FD7C96" w:rsidRPr="00D128AE" w:rsidSect="00C37C02">
          <w:headerReference w:type="first" r:id="rId28"/>
          <w:footerReference w:type="first" r:id="rId29"/>
          <w:pgSz w:w="11907" w:h="16839" w:code="9"/>
          <w:pgMar w:top="1418" w:right="567" w:bottom="1418" w:left="1701" w:header="567" w:footer="624" w:gutter="0"/>
          <w:cols w:space="720"/>
          <w:noEndnote/>
          <w:docGrid w:linePitch="360"/>
        </w:sectPr>
      </w:pPr>
    </w:p>
    <w:p w14:paraId="260A45E9" w14:textId="4B979265" w:rsidR="00AE3EA5" w:rsidRPr="00D128AE" w:rsidRDefault="008804F2" w:rsidP="008E320A">
      <w:pPr>
        <w:pStyle w:val="Heading1"/>
        <w:tabs>
          <w:tab w:val="left" w:pos="8931"/>
          <w:tab w:val="left" w:pos="9639"/>
        </w:tabs>
        <w:spacing w:before="0" w:after="0" w:line="276" w:lineRule="auto"/>
        <w:ind w:firstLine="567"/>
        <w:jc w:val="both"/>
        <w:rPr>
          <w:szCs w:val="20"/>
        </w:rPr>
      </w:pPr>
      <w:bookmarkStart w:id="30" w:name="bookmark18"/>
      <w:bookmarkStart w:id="31" w:name="_Toc173826549"/>
      <w:bookmarkStart w:id="32" w:name="_Toc173013485"/>
      <w:r>
        <w:rPr>
          <w:szCs w:val="20"/>
        </w:rPr>
        <w:lastRenderedPageBreak/>
        <w:t>8</w:t>
      </w:r>
      <w:r w:rsidR="00417093" w:rsidRPr="00D128AE">
        <w:rPr>
          <w:szCs w:val="20"/>
        </w:rPr>
        <w:t xml:space="preserve">. </w:t>
      </w:r>
      <w:r>
        <w:rPr>
          <w:szCs w:val="20"/>
        </w:rPr>
        <w:t>ОЦЕНКА РАЗМЕРА И</w:t>
      </w:r>
      <w:r w:rsidR="00A86DCE">
        <w:rPr>
          <w:szCs w:val="20"/>
        </w:rPr>
        <w:t xml:space="preserve"> </w:t>
      </w:r>
      <w:r>
        <w:rPr>
          <w:szCs w:val="20"/>
        </w:rPr>
        <w:t>ТЕЖЕСТ</w:t>
      </w:r>
      <w:r w:rsidR="00A86DCE">
        <w:rPr>
          <w:szCs w:val="20"/>
        </w:rPr>
        <w:t>Т</w:t>
      </w:r>
      <w:r>
        <w:rPr>
          <w:szCs w:val="20"/>
        </w:rPr>
        <w:t>А</w:t>
      </w:r>
      <w:r w:rsidRPr="00D128AE">
        <w:rPr>
          <w:szCs w:val="20"/>
        </w:rPr>
        <w:t xml:space="preserve"> </w:t>
      </w:r>
      <w:r w:rsidR="00AE3EA5" w:rsidRPr="00D128AE">
        <w:rPr>
          <w:szCs w:val="20"/>
        </w:rPr>
        <w:t>НА ПОСЛЕДСТВИЯТА ОТ НЕКОНТРОЛИРАНО ИЗТИЧАНЕ</w:t>
      </w:r>
      <w:bookmarkEnd w:id="30"/>
      <w:bookmarkEnd w:id="31"/>
      <w:bookmarkEnd w:id="32"/>
      <w:r>
        <w:rPr>
          <w:szCs w:val="20"/>
        </w:rPr>
        <w:t>.</w:t>
      </w:r>
    </w:p>
    <w:p w14:paraId="3AB40AB4" w14:textId="160644CF" w:rsidR="001F07BD" w:rsidRDefault="008804F2" w:rsidP="008E320A">
      <w:pPr>
        <w:pStyle w:val="Heading2"/>
        <w:ind w:firstLine="567"/>
        <w:rPr>
          <w:i w:val="0"/>
        </w:rPr>
      </w:pPr>
      <w:bookmarkStart w:id="33" w:name="_Toc173826551"/>
      <w:bookmarkStart w:id="34" w:name="_Toc173013487"/>
      <w:r>
        <w:rPr>
          <w:i w:val="0"/>
        </w:rPr>
        <w:t>8</w:t>
      </w:r>
      <w:r w:rsidR="00AE3EA5" w:rsidRPr="000D769C">
        <w:rPr>
          <w:i w:val="0"/>
        </w:rPr>
        <w:t>.</w:t>
      </w:r>
      <w:r w:rsidR="008E320A">
        <w:rPr>
          <w:i w:val="0"/>
        </w:rPr>
        <w:t>1</w:t>
      </w:r>
      <w:r w:rsidR="00AE3EA5" w:rsidRPr="000D769C">
        <w:rPr>
          <w:i w:val="0"/>
        </w:rPr>
        <w:t xml:space="preserve"> Разпространение на газ в спътното течение на вятъра</w:t>
      </w:r>
      <w:bookmarkEnd w:id="33"/>
    </w:p>
    <w:p w14:paraId="57C6D374" w14:textId="77777777" w:rsidR="00557BDC" w:rsidRPr="00557BDC" w:rsidRDefault="00557BDC" w:rsidP="008E320A">
      <w:pPr>
        <w:ind w:firstLine="567"/>
      </w:pPr>
    </w:p>
    <w:bookmarkEnd w:id="34"/>
    <w:p w14:paraId="280B5EAE" w14:textId="479CF15A" w:rsidR="00AE3EA5" w:rsidRPr="0003654D" w:rsidRDefault="00A86DCE" w:rsidP="0023289C">
      <w:pPr>
        <w:tabs>
          <w:tab w:val="left" w:pos="8931"/>
          <w:tab w:val="left" w:pos="9639"/>
        </w:tabs>
        <w:spacing w:line="276" w:lineRule="auto"/>
        <w:ind w:firstLine="567"/>
        <w:jc w:val="both"/>
        <w:rPr>
          <w:i/>
        </w:rPr>
      </w:pPr>
      <w:r w:rsidRPr="0003654D">
        <w:t>Дисперсия на газ.</w:t>
      </w:r>
    </w:p>
    <w:p w14:paraId="14E350B9" w14:textId="0FF4E4CD" w:rsidR="00AE3EA5" w:rsidRDefault="00AE3EA5" w:rsidP="00D128AE">
      <w:pPr>
        <w:tabs>
          <w:tab w:val="left" w:pos="8931"/>
          <w:tab w:val="left" w:pos="9639"/>
        </w:tabs>
        <w:spacing w:line="276" w:lineRule="auto"/>
        <w:ind w:firstLine="567"/>
        <w:jc w:val="both"/>
        <w:rPr>
          <w:szCs w:val="20"/>
        </w:rPr>
      </w:pPr>
      <w:r w:rsidRPr="00D128AE">
        <w:rPr>
          <w:szCs w:val="20"/>
        </w:rPr>
        <w:t>Въпреки</w:t>
      </w:r>
      <w:r w:rsidR="008E320A">
        <w:rPr>
          <w:szCs w:val="20"/>
        </w:rPr>
        <w:t>,</w:t>
      </w:r>
      <w:r w:rsidRPr="00D128AE">
        <w:rPr>
          <w:szCs w:val="20"/>
        </w:rPr>
        <w:t xml:space="preserve"> че плътността на природния газ при нормални и стандартни условия е по-малка от тази на въздуха</w:t>
      </w:r>
      <w:r w:rsidR="008E320A">
        <w:rPr>
          <w:szCs w:val="20"/>
        </w:rPr>
        <w:t>,</w:t>
      </w:r>
      <w:r w:rsidRPr="00D128AE">
        <w:rPr>
          <w:szCs w:val="20"/>
        </w:rPr>
        <w:t xml:space="preserve"> когато се транспортира под високо налягане</w:t>
      </w:r>
      <w:r w:rsidR="003F5D1D">
        <w:rPr>
          <w:szCs w:val="20"/>
        </w:rPr>
        <w:t>,</w:t>
      </w:r>
      <w:r w:rsidRPr="00D128AE">
        <w:rPr>
          <w:szCs w:val="20"/>
        </w:rPr>
        <w:t xml:space="preserve"> при изтичане в атмосферата се държи като “тежък газ”. Изтича като тежък облак с ниска температура - смес от газ и фини капчици аерозол.</w:t>
      </w:r>
    </w:p>
    <w:p w14:paraId="7BF77FA9" w14:textId="59D351B3" w:rsidR="00AE3EA5" w:rsidRPr="00D128AE" w:rsidRDefault="00AE3EA5" w:rsidP="004E591F">
      <w:pPr>
        <w:tabs>
          <w:tab w:val="left" w:pos="8931"/>
          <w:tab w:val="left" w:pos="9639"/>
        </w:tabs>
        <w:spacing w:line="276" w:lineRule="auto"/>
        <w:ind w:firstLine="567"/>
        <w:jc w:val="both"/>
        <w:rPr>
          <w:szCs w:val="20"/>
        </w:rPr>
      </w:pPr>
      <w:r w:rsidRPr="00D128AE">
        <w:rPr>
          <w:szCs w:val="20"/>
        </w:rPr>
        <w:t xml:space="preserve">Аерозолите натискат </w:t>
      </w:r>
      <w:r w:rsidR="008E320A">
        <w:rPr>
          <w:szCs w:val="20"/>
        </w:rPr>
        <w:t xml:space="preserve">газовият </w:t>
      </w:r>
      <w:r w:rsidRPr="00D128AE">
        <w:rPr>
          <w:szCs w:val="20"/>
        </w:rPr>
        <w:t>облак към земята</w:t>
      </w:r>
      <w:r w:rsidR="003F5D1D">
        <w:rPr>
          <w:szCs w:val="20"/>
        </w:rPr>
        <w:t>,</w:t>
      </w:r>
      <w:r w:rsidRPr="00D128AE">
        <w:rPr>
          <w:szCs w:val="20"/>
        </w:rPr>
        <w:t xml:space="preserve"> като същевременно го охлаждат при изпарението си. При по-продължително изтичане облака се размесва с въздуха. плътността му постепенно намалява докато гравитационната сила се изравни с подемната. Когато тя преодолее гравитационната сила се наблюдава типична дисперсия. описана с Гаусовия модел</w:t>
      </w:r>
      <w:r w:rsidR="001B70AA">
        <w:rPr>
          <w:szCs w:val="20"/>
        </w:rPr>
        <w:t>.</w:t>
      </w:r>
    </w:p>
    <w:p w14:paraId="78275F4E" w14:textId="1A3B4A58" w:rsidR="00B3650A" w:rsidRDefault="001F07BD" w:rsidP="004E591F">
      <w:pPr>
        <w:tabs>
          <w:tab w:val="left" w:pos="8931"/>
          <w:tab w:val="left" w:pos="9639"/>
        </w:tabs>
        <w:spacing w:line="276" w:lineRule="auto"/>
        <w:ind w:firstLine="567"/>
        <w:jc w:val="both"/>
        <w:rPr>
          <w:szCs w:val="20"/>
        </w:rPr>
      </w:pPr>
      <w:r>
        <w:rPr>
          <w:szCs w:val="20"/>
        </w:rPr>
        <w:t>По този начин сме задали стойностите за софтуе</w:t>
      </w:r>
      <w:r w:rsidR="002608B6">
        <w:rPr>
          <w:szCs w:val="20"/>
        </w:rPr>
        <w:t>рното моделиране с програмата „</w:t>
      </w:r>
      <w:r>
        <w:rPr>
          <w:szCs w:val="20"/>
        </w:rPr>
        <w:t>Алоха“</w:t>
      </w:r>
      <w:r w:rsidR="002608B6">
        <w:rPr>
          <w:szCs w:val="20"/>
        </w:rPr>
        <w:t xml:space="preserve"> </w:t>
      </w:r>
      <w:r w:rsidR="00557BDC">
        <w:rPr>
          <w:szCs w:val="20"/>
        </w:rPr>
        <w:t xml:space="preserve">в </w:t>
      </w:r>
      <w:r w:rsidR="00AE3EA5" w:rsidRPr="00D128AE">
        <w:rPr>
          <w:szCs w:val="20"/>
        </w:rPr>
        <w:t>Гаусовият модел на дисперсионно разсейване</w:t>
      </w:r>
      <w:r w:rsidR="00557BDC">
        <w:rPr>
          <w:szCs w:val="20"/>
        </w:rPr>
        <w:t>. Тогава той</w:t>
      </w:r>
      <w:r w:rsidR="00AE3EA5" w:rsidRPr="00D128AE">
        <w:rPr>
          <w:szCs w:val="20"/>
        </w:rPr>
        <w:t xml:space="preserve"> зависи от:</w:t>
      </w:r>
    </w:p>
    <w:p w14:paraId="198030D8" w14:textId="77777777" w:rsidR="00AE3EA5" w:rsidRPr="00D128AE" w:rsidRDefault="00B3650A" w:rsidP="004E591F">
      <w:pPr>
        <w:tabs>
          <w:tab w:val="left" w:pos="8931"/>
          <w:tab w:val="left" w:pos="9639"/>
        </w:tabs>
        <w:spacing w:line="276" w:lineRule="auto"/>
        <w:ind w:firstLine="567"/>
        <w:jc w:val="both"/>
        <w:rPr>
          <w:szCs w:val="20"/>
        </w:rPr>
      </w:pPr>
      <w:r>
        <w:rPr>
          <w:szCs w:val="20"/>
        </w:rPr>
        <w:t>-</w:t>
      </w:r>
      <w:r w:rsidR="00AE3EA5" w:rsidRPr="00D128AE">
        <w:rPr>
          <w:szCs w:val="20"/>
        </w:rPr>
        <w:t xml:space="preserve"> атмосферните условия.</w:t>
      </w:r>
    </w:p>
    <w:p w14:paraId="65DE8B89" w14:textId="255765DF" w:rsidR="00B3650A" w:rsidRDefault="00B3650A" w:rsidP="004E591F">
      <w:pPr>
        <w:tabs>
          <w:tab w:val="left" w:pos="8931"/>
          <w:tab w:val="left" w:pos="9639"/>
        </w:tabs>
        <w:spacing w:line="276" w:lineRule="auto"/>
        <w:ind w:firstLine="567"/>
        <w:jc w:val="both"/>
        <w:rPr>
          <w:szCs w:val="20"/>
        </w:rPr>
      </w:pPr>
      <w:r>
        <w:rPr>
          <w:szCs w:val="20"/>
        </w:rPr>
        <w:t>-</w:t>
      </w:r>
      <w:r w:rsidR="00AE3EA5" w:rsidRPr="00D128AE">
        <w:rPr>
          <w:szCs w:val="20"/>
        </w:rPr>
        <w:t xml:space="preserve"> височината на изтичане в атмосферата - височина на източника</w:t>
      </w:r>
    </w:p>
    <w:p w14:paraId="259BE209" w14:textId="4C5108D1" w:rsidR="00AE3EA5" w:rsidRPr="00D128AE" w:rsidRDefault="00B3650A" w:rsidP="004E591F">
      <w:pPr>
        <w:tabs>
          <w:tab w:val="left" w:pos="8931"/>
          <w:tab w:val="left" w:pos="9639"/>
        </w:tabs>
        <w:spacing w:line="276" w:lineRule="auto"/>
        <w:ind w:firstLine="567"/>
        <w:jc w:val="both"/>
        <w:rPr>
          <w:szCs w:val="20"/>
        </w:rPr>
      </w:pPr>
      <w:r>
        <w:rPr>
          <w:szCs w:val="20"/>
        </w:rPr>
        <w:t>-</w:t>
      </w:r>
      <w:r w:rsidR="00AE3EA5" w:rsidRPr="00D128AE">
        <w:rPr>
          <w:szCs w:val="20"/>
        </w:rPr>
        <w:t xml:space="preserve"> разсейване във височина и в широчина около оста на </w:t>
      </w:r>
      <w:r w:rsidR="00E55A69">
        <w:rPr>
          <w:szCs w:val="20"/>
          <w:lang w:val="en-US"/>
        </w:rPr>
        <w:t>газовия</w:t>
      </w:r>
      <w:r w:rsidR="00AE3EA5" w:rsidRPr="00D128AE">
        <w:rPr>
          <w:szCs w:val="20"/>
        </w:rPr>
        <w:t xml:space="preserve"> шлейф.</w:t>
      </w:r>
    </w:p>
    <w:p w14:paraId="41A8EF48" w14:textId="77777777" w:rsidR="00B3650A" w:rsidRPr="00D128AE" w:rsidRDefault="00B3650A" w:rsidP="004E591F">
      <w:pPr>
        <w:tabs>
          <w:tab w:val="left" w:pos="8931"/>
        </w:tabs>
        <w:spacing w:line="276" w:lineRule="auto"/>
        <w:ind w:firstLine="567"/>
        <w:jc w:val="both"/>
        <w:rPr>
          <w:szCs w:val="20"/>
        </w:rPr>
      </w:pPr>
    </w:p>
    <w:p w14:paraId="08974A36" w14:textId="38DDB47D" w:rsidR="00AE3EA5" w:rsidRPr="00D128AE" w:rsidRDefault="00AE3EA5" w:rsidP="004E591F">
      <w:pPr>
        <w:tabs>
          <w:tab w:val="left" w:pos="8931"/>
        </w:tabs>
        <w:spacing w:line="276" w:lineRule="auto"/>
        <w:ind w:firstLine="567"/>
        <w:jc w:val="both"/>
        <w:rPr>
          <w:szCs w:val="20"/>
        </w:rPr>
      </w:pPr>
      <w:r w:rsidRPr="00D128AE">
        <w:rPr>
          <w:szCs w:val="20"/>
        </w:rPr>
        <w:t xml:space="preserve">В настоящия анализ дисперсионнто разпространение при инцидентно изтичане на газ е </w:t>
      </w:r>
      <w:r w:rsidR="008E320A">
        <w:rPr>
          <w:szCs w:val="20"/>
        </w:rPr>
        <w:t xml:space="preserve">възложено за избор на </w:t>
      </w:r>
      <w:r w:rsidRPr="00D128AE">
        <w:rPr>
          <w:szCs w:val="20"/>
        </w:rPr>
        <w:t>моделиран</w:t>
      </w:r>
      <w:r w:rsidR="008E320A">
        <w:rPr>
          <w:szCs w:val="20"/>
        </w:rPr>
        <w:t>е</w:t>
      </w:r>
      <w:r w:rsidRPr="00D128AE">
        <w:rPr>
          <w:szCs w:val="20"/>
        </w:rPr>
        <w:t xml:space="preserve"> като “тежък газ”</w:t>
      </w:r>
      <w:r w:rsidR="008E320A">
        <w:rPr>
          <w:szCs w:val="20"/>
        </w:rPr>
        <w:t xml:space="preserve"> или Гаусов модел на</w:t>
      </w:r>
      <w:r w:rsidRPr="00D128AE">
        <w:rPr>
          <w:szCs w:val="20"/>
        </w:rPr>
        <w:t xml:space="preserve"> компютърна програма ALOHA-Areal Locations of Hazardous Atmospheres (Разпространение на вредности в атмосферата) </w:t>
      </w:r>
    </w:p>
    <w:p w14:paraId="2F06B3EA" w14:textId="77777777" w:rsidR="00AE3EA5" w:rsidRPr="00D128AE" w:rsidRDefault="00AE3EA5" w:rsidP="004E591F">
      <w:pPr>
        <w:tabs>
          <w:tab w:val="left" w:pos="8931"/>
        </w:tabs>
        <w:spacing w:line="276" w:lineRule="auto"/>
        <w:ind w:firstLine="567"/>
        <w:jc w:val="both"/>
        <w:rPr>
          <w:szCs w:val="20"/>
          <w:lang w:val="en-US"/>
        </w:rPr>
      </w:pPr>
      <w:r w:rsidRPr="00D128AE">
        <w:rPr>
          <w:szCs w:val="20"/>
        </w:rPr>
        <w:t>Анализирани са трите случая на събитие “неконтролирано изтичане”:</w:t>
      </w:r>
    </w:p>
    <w:p w14:paraId="2F30D7A0" w14:textId="77777777" w:rsidR="004B38E3" w:rsidRPr="00D128AE" w:rsidRDefault="004B38E3" w:rsidP="004E591F">
      <w:pPr>
        <w:tabs>
          <w:tab w:val="left" w:pos="1418"/>
        </w:tabs>
        <w:spacing w:line="276" w:lineRule="auto"/>
        <w:ind w:firstLine="567"/>
        <w:jc w:val="both"/>
        <w:rPr>
          <w:szCs w:val="20"/>
          <w:lang w:val="en-US"/>
        </w:rPr>
      </w:pPr>
    </w:p>
    <w:p w14:paraId="7FCCD0C4" w14:textId="501CA2B7" w:rsidR="00AE3EA5" w:rsidRPr="00D128AE" w:rsidRDefault="009F6992" w:rsidP="004E591F">
      <w:pPr>
        <w:numPr>
          <w:ilvl w:val="0"/>
          <w:numId w:val="37"/>
        </w:numPr>
        <w:tabs>
          <w:tab w:val="left" w:pos="1418"/>
        </w:tabs>
        <w:spacing w:line="276" w:lineRule="auto"/>
        <w:ind w:left="0" w:firstLine="567"/>
        <w:jc w:val="both"/>
        <w:rPr>
          <w:szCs w:val="20"/>
        </w:rPr>
      </w:pPr>
      <w:r>
        <w:rPr>
          <w:szCs w:val="20"/>
        </w:rPr>
        <w:t>Разкъсване (</w:t>
      </w:r>
      <w:r w:rsidR="00AE3EA5" w:rsidRPr="00D128AE">
        <w:rPr>
          <w:szCs w:val="20"/>
        </w:rPr>
        <w:t>Ruprure”) - d=</w:t>
      </w:r>
      <w:r w:rsidR="005068BA">
        <w:rPr>
          <w:szCs w:val="20"/>
          <w:lang w:val="en-US"/>
        </w:rPr>
        <w:t>50</w:t>
      </w:r>
      <w:r w:rsidR="00AE3EA5" w:rsidRPr="00D128AE">
        <w:rPr>
          <w:szCs w:val="20"/>
        </w:rPr>
        <w:t xml:space="preserve"> cm;</w:t>
      </w:r>
    </w:p>
    <w:p w14:paraId="6F71DF85" w14:textId="113C254F" w:rsidR="00AE3EA5" w:rsidRPr="00D128AE" w:rsidRDefault="00AE3EA5" w:rsidP="004E591F">
      <w:pPr>
        <w:numPr>
          <w:ilvl w:val="0"/>
          <w:numId w:val="37"/>
        </w:numPr>
        <w:tabs>
          <w:tab w:val="left" w:pos="1418"/>
        </w:tabs>
        <w:spacing w:line="276" w:lineRule="auto"/>
        <w:ind w:left="0" w:firstLine="567"/>
        <w:jc w:val="both"/>
        <w:rPr>
          <w:szCs w:val="20"/>
        </w:rPr>
      </w:pPr>
      <w:r w:rsidRPr="00D128AE">
        <w:rPr>
          <w:szCs w:val="20"/>
        </w:rPr>
        <w:t xml:space="preserve">Отвор (“Hole”) </w:t>
      </w:r>
      <w:r w:rsidR="007F129F" w:rsidRPr="00D128AE">
        <w:rPr>
          <w:szCs w:val="20"/>
        </w:rPr>
        <w:t xml:space="preserve">         </w:t>
      </w:r>
      <w:r w:rsidR="003F5D1D">
        <w:rPr>
          <w:szCs w:val="20"/>
        </w:rPr>
        <w:t xml:space="preserve">  </w:t>
      </w:r>
      <w:r w:rsidRPr="00D128AE">
        <w:rPr>
          <w:szCs w:val="20"/>
        </w:rPr>
        <w:t>- d=</w:t>
      </w:r>
      <w:r w:rsidR="004B38E3" w:rsidRPr="00D128AE">
        <w:rPr>
          <w:szCs w:val="20"/>
          <w:lang w:val="en-US"/>
        </w:rPr>
        <w:t xml:space="preserve"> </w:t>
      </w:r>
      <w:r w:rsidR="005068BA">
        <w:rPr>
          <w:szCs w:val="20"/>
        </w:rPr>
        <w:t>31,6</w:t>
      </w:r>
      <w:r w:rsidRPr="00D128AE">
        <w:rPr>
          <w:szCs w:val="20"/>
        </w:rPr>
        <w:t xml:space="preserve"> cm</w:t>
      </w:r>
      <w:r w:rsidR="00785229">
        <w:rPr>
          <w:szCs w:val="20"/>
        </w:rPr>
        <w:t>;</w:t>
      </w:r>
    </w:p>
    <w:p w14:paraId="7E98D5F1" w14:textId="41673666" w:rsidR="00AE3EA5" w:rsidRPr="00D128AE" w:rsidRDefault="00AE3EA5" w:rsidP="004E591F">
      <w:pPr>
        <w:numPr>
          <w:ilvl w:val="0"/>
          <w:numId w:val="37"/>
        </w:numPr>
        <w:tabs>
          <w:tab w:val="left" w:pos="1418"/>
        </w:tabs>
        <w:spacing w:line="276" w:lineRule="auto"/>
        <w:ind w:left="0" w:firstLine="567"/>
        <w:jc w:val="both"/>
        <w:rPr>
          <w:szCs w:val="20"/>
        </w:rPr>
      </w:pPr>
      <w:r w:rsidRPr="00D128AE">
        <w:rPr>
          <w:szCs w:val="20"/>
        </w:rPr>
        <w:t>Пробив (“puncture”)</w:t>
      </w:r>
      <w:r w:rsidR="003F5D1D">
        <w:rPr>
          <w:szCs w:val="20"/>
        </w:rPr>
        <w:t xml:space="preserve">   </w:t>
      </w:r>
      <w:r w:rsidRPr="00D128AE">
        <w:rPr>
          <w:szCs w:val="20"/>
        </w:rPr>
        <w:t xml:space="preserve"> - d=</w:t>
      </w:r>
      <w:r w:rsidR="004B38E3" w:rsidRPr="00D128AE">
        <w:rPr>
          <w:szCs w:val="20"/>
          <w:lang w:val="en-US"/>
        </w:rPr>
        <w:t xml:space="preserve"> </w:t>
      </w:r>
      <w:r w:rsidR="005068BA">
        <w:rPr>
          <w:szCs w:val="20"/>
        </w:rPr>
        <w:t>3,2</w:t>
      </w:r>
      <w:r w:rsidRPr="00D128AE">
        <w:rPr>
          <w:szCs w:val="20"/>
        </w:rPr>
        <w:t xml:space="preserve"> cm;</w:t>
      </w:r>
    </w:p>
    <w:p w14:paraId="215F2B2A" w14:textId="77777777" w:rsidR="004E591F" w:rsidRDefault="004E591F" w:rsidP="004E591F">
      <w:pPr>
        <w:tabs>
          <w:tab w:val="left" w:pos="1418"/>
        </w:tabs>
        <w:spacing w:line="276" w:lineRule="auto"/>
        <w:ind w:firstLine="567"/>
        <w:jc w:val="both"/>
        <w:rPr>
          <w:szCs w:val="20"/>
        </w:rPr>
      </w:pPr>
    </w:p>
    <w:p w14:paraId="0588C12D" w14:textId="5AFE4ABF" w:rsidR="00B20B2D" w:rsidRPr="0003654D" w:rsidRDefault="00B20B2D" w:rsidP="004E591F">
      <w:pPr>
        <w:tabs>
          <w:tab w:val="left" w:pos="1418"/>
        </w:tabs>
        <w:spacing w:line="276" w:lineRule="auto"/>
        <w:ind w:firstLine="567"/>
        <w:jc w:val="both"/>
        <w:rPr>
          <w:b/>
          <w:szCs w:val="20"/>
        </w:rPr>
      </w:pPr>
      <w:r w:rsidRPr="0003654D">
        <w:rPr>
          <w:b/>
          <w:szCs w:val="20"/>
        </w:rPr>
        <w:t>Сценарии на рискови събития, свързани с разхерметизиране на газопровод</w:t>
      </w:r>
      <w:r w:rsidR="00A86DCE">
        <w:rPr>
          <w:b/>
          <w:szCs w:val="20"/>
        </w:rPr>
        <w:t>.</w:t>
      </w:r>
    </w:p>
    <w:p w14:paraId="6A67860E" w14:textId="65B4FA43" w:rsidR="00B20B2D" w:rsidRPr="00B20B2D" w:rsidRDefault="00B20B2D" w:rsidP="004E591F">
      <w:pPr>
        <w:tabs>
          <w:tab w:val="left" w:pos="1418"/>
        </w:tabs>
        <w:spacing w:line="276" w:lineRule="auto"/>
        <w:ind w:firstLine="567"/>
        <w:jc w:val="both"/>
        <w:rPr>
          <w:szCs w:val="20"/>
        </w:rPr>
      </w:pPr>
      <w:r w:rsidRPr="00B20B2D">
        <w:rPr>
          <w:szCs w:val="20"/>
        </w:rPr>
        <w:t>Рисковете от възникване на авария при газопровода са различни, като всички сценарии с потенциал за възможни последици са свързани с неконтролирано изтичане на газ при разхерметизиране и водят до</w:t>
      </w:r>
      <w:r w:rsidR="00014DD5">
        <w:rPr>
          <w:szCs w:val="20"/>
        </w:rPr>
        <w:t xml:space="preserve"> един от следните</w:t>
      </w:r>
      <w:r w:rsidRPr="00B20B2D">
        <w:rPr>
          <w:szCs w:val="20"/>
        </w:rPr>
        <w:t>:</w:t>
      </w:r>
    </w:p>
    <w:p w14:paraId="208EB575" w14:textId="3E1C2D2C" w:rsidR="00B20B2D" w:rsidRPr="004E591F" w:rsidRDefault="00014DD5" w:rsidP="00BA1394">
      <w:pPr>
        <w:tabs>
          <w:tab w:val="left" w:pos="1418"/>
        </w:tabs>
        <w:spacing w:line="276" w:lineRule="auto"/>
        <w:ind w:firstLine="567"/>
        <w:jc w:val="both"/>
        <w:rPr>
          <w:szCs w:val="20"/>
        </w:rPr>
      </w:pPr>
      <w:r>
        <w:rPr>
          <w:szCs w:val="20"/>
        </w:rPr>
        <w:t>-</w:t>
      </w:r>
      <w:r w:rsidR="00B20B2D" w:rsidRPr="004E591F">
        <w:rPr>
          <w:szCs w:val="20"/>
        </w:rPr>
        <w:t>Дисперсия в околния въздух с възможно образуване на токсичен облак</w:t>
      </w:r>
    </w:p>
    <w:p w14:paraId="1DD41256" w14:textId="08C21180" w:rsidR="00B20B2D" w:rsidRPr="004E591F" w:rsidRDefault="00014DD5" w:rsidP="00BA1394">
      <w:pPr>
        <w:tabs>
          <w:tab w:val="left" w:pos="1418"/>
        </w:tabs>
        <w:spacing w:line="276" w:lineRule="auto"/>
        <w:ind w:firstLine="567"/>
        <w:jc w:val="both"/>
        <w:rPr>
          <w:szCs w:val="20"/>
        </w:rPr>
      </w:pPr>
      <w:r>
        <w:rPr>
          <w:szCs w:val="20"/>
        </w:rPr>
        <w:t>-</w:t>
      </w:r>
      <w:r w:rsidR="00B20B2D" w:rsidRPr="004E591F">
        <w:rPr>
          <w:szCs w:val="20"/>
        </w:rPr>
        <w:t xml:space="preserve">Създаване на потенциално запалим облак. </w:t>
      </w:r>
    </w:p>
    <w:p w14:paraId="6BD035FF" w14:textId="3ED85A72" w:rsidR="00B20B2D" w:rsidRPr="004E591F" w:rsidRDefault="00014DD5" w:rsidP="00BA1394">
      <w:pPr>
        <w:tabs>
          <w:tab w:val="left" w:pos="1418"/>
        </w:tabs>
        <w:spacing w:line="276" w:lineRule="auto"/>
        <w:ind w:firstLine="567"/>
        <w:jc w:val="both"/>
        <w:rPr>
          <w:szCs w:val="20"/>
        </w:rPr>
      </w:pPr>
      <w:r>
        <w:rPr>
          <w:szCs w:val="20"/>
        </w:rPr>
        <w:t>-</w:t>
      </w:r>
      <w:r w:rsidR="00A86DCE">
        <w:rPr>
          <w:szCs w:val="20"/>
        </w:rPr>
        <w:t>Експлозия, в</w:t>
      </w:r>
      <w:r w:rsidR="00B20B2D" w:rsidRPr="004E591F">
        <w:rPr>
          <w:szCs w:val="20"/>
        </w:rPr>
        <w:t>зрив в облака.</w:t>
      </w:r>
    </w:p>
    <w:p w14:paraId="2DB45FCA" w14:textId="061F3240" w:rsidR="00B20B2D" w:rsidRPr="00BA1394" w:rsidRDefault="00014DD5" w:rsidP="00BA1394">
      <w:pPr>
        <w:tabs>
          <w:tab w:val="left" w:pos="1418"/>
        </w:tabs>
        <w:spacing w:line="276" w:lineRule="auto"/>
        <w:ind w:firstLine="567"/>
        <w:jc w:val="both"/>
        <w:rPr>
          <w:szCs w:val="20"/>
        </w:rPr>
      </w:pPr>
      <w:r>
        <w:rPr>
          <w:szCs w:val="20"/>
        </w:rPr>
        <w:t>-</w:t>
      </w:r>
      <w:r w:rsidR="00B20B2D" w:rsidRPr="00BA1394">
        <w:rPr>
          <w:szCs w:val="20"/>
        </w:rPr>
        <w:t>Моментално възпламеняване (струен пожар/факелно горене) и/или взрив в резултат на изтекъл природен газ.</w:t>
      </w:r>
    </w:p>
    <w:p w14:paraId="0BE9C49C" w14:textId="77777777" w:rsidR="00A86DCE" w:rsidRDefault="00A86DCE" w:rsidP="004E591F">
      <w:pPr>
        <w:tabs>
          <w:tab w:val="left" w:pos="1418"/>
        </w:tabs>
        <w:spacing w:line="276" w:lineRule="auto"/>
        <w:ind w:firstLine="567"/>
        <w:jc w:val="both"/>
        <w:rPr>
          <w:szCs w:val="20"/>
        </w:rPr>
      </w:pPr>
    </w:p>
    <w:p w14:paraId="7BCB8E70" w14:textId="1ECBCFA6" w:rsidR="00B20B2D" w:rsidRPr="004E591F" w:rsidRDefault="00B20B2D" w:rsidP="004E591F">
      <w:pPr>
        <w:tabs>
          <w:tab w:val="left" w:pos="1418"/>
        </w:tabs>
        <w:spacing w:line="276" w:lineRule="auto"/>
        <w:ind w:firstLine="567"/>
        <w:jc w:val="both"/>
        <w:rPr>
          <w:szCs w:val="20"/>
        </w:rPr>
      </w:pPr>
      <w:r w:rsidRPr="004E591F">
        <w:rPr>
          <w:szCs w:val="20"/>
        </w:rPr>
        <w:t>Неконтролираното изтичане може да стане при три вида повреди на газопровода:</w:t>
      </w:r>
    </w:p>
    <w:p w14:paraId="4B245885" w14:textId="05B42E41" w:rsidR="00B20B2D" w:rsidRPr="004E591F" w:rsidRDefault="00B20B2D" w:rsidP="004E591F">
      <w:pPr>
        <w:pStyle w:val="ListParagraph"/>
        <w:numPr>
          <w:ilvl w:val="0"/>
          <w:numId w:val="93"/>
        </w:numPr>
        <w:tabs>
          <w:tab w:val="left" w:pos="1418"/>
        </w:tabs>
        <w:spacing w:line="276" w:lineRule="auto"/>
        <w:ind w:left="0" w:firstLine="567"/>
        <w:jc w:val="both"/>
        <w:rPr>
          <w:szCs w:val="20"/>
        </w:rPr>
      </w:pPr>
      <w:r w:rsidRPr="004E591F">
        <w:rPr>
          <w:szCs w:val="20"/>
        </w:rPr>
        <w:t>разкъсване - при гилотиниращо срязване с размер на отвора d равен на диаметъра D на тръбата;</w:t>
      </w:r>
    </w:p>
    <w:p w14:paraId="4C64CDA4" w14:textId="6C5F2A75" w:rsidR="00B20B2D" w:rsidRPr="004E591F" w:rsidRDefault="00B20B2D" w:rsidP="004E591F">
      <w:pPr>
        <w:pStyle w:val="ListParagraph"/>
        <w:numPr>
          <w:ilvl w:val="0"/>
          <w:numId w:val="93"/>
        </w:numPr>
        <w:tabs>
          <w:tab w:val="left" w:pos="1418"/>
        </w:tabs>
        <w:spacing w:line="276" w:lineRule="auto"/>
        <w:ind w:left="0" w:firstLine="567"/>
        <w:jc w:val="both"/>
        <w:rPr>
          <w:szCs w:val="20"/>
        </w:rPr>
      </w:pPr>
      <w:r w:rsidRPr="004E591F">
        <w:rPr>
          <w:szCs w:val="20"/>
        </w:rPr>
        <w:t>отвор - при площ на отвора равен на 10 % от тази на тръбата;</w:t>
      </w:r>
    </w:p>
    <w:p w14:paraId="5231F8EC" w14:textId="19ECC936" w:rsidR="00B20B2D" w:rsidRPr="004E591F" w:rsidRDefault="00B20B2D" w:rsidP="004E591F">
      <w:pPr>
        <w:pStyle w:val="ListParagraph"/>
        <w:numPr>
          <w:ilvl w:val="0"/>
          <w:numId w:val="93"/>
        </w:numPr>
        <w:tabs>
          <w:tab w:val="left" w:pos="1418"/>
        </w:tabs>
        <w:spacing w:line="276" w:lineRule="auto"/>
        <w:ind w:left="0" w:firstLine="567"/>
        <w:jc w:val="both"/>
        <w:rPr>
          <w:szCs w:val="20"/>
        </w:rPr>
      </w:pPr>
      <w:r w:rsidRPr="004E591F">
        <w:rPr>
          <w:szCs w:val="20"/>
        </w:rPr>
        <w:t>пробив - при площ на отвора равен на 1 % от тази на тръбата.</w:t>
      </w:r>
    </w:p>
    <w:p w14:paraId="1CE4A0E2" w14:textId="7BD778DE" w:rsidR="00B20B2D" w:rsidRPr="00B20B2D" w:rsidRDefault="00B20B2D" w:rsidP="004E591F">
      <w:pPr>
        <w:tabs>
          <w:tab w:val="left" w:pos="1418"/>
        </w:tabs>
        <w:spacing w:line="276" w:lineRule="auto"/>
        <w:ind w:firstLine="567"/>
        <w:jc w:val="both"/>
        <w:rPr>
          <w:szCs w:val="20"/>
        </w:rPr>
      </w:pPr>
      <w:r w:rsidRPr="004E591F">
        <w:rPr>
          <w:szCs w:val="20"/>
        </w:rPr>
        <w:lastRenderedPageBreak/>
        <w:t>Причини за неконтролирано изтичане на природен газ</w:t>
      </w:r>
      <w:r w:rsidR="004E591F">
        <w:rPr>
          <w:szCs w:val="20"/>
        </w:rPr>
        <w:t xml:space="preserve"> са</w:t>
      </w:r>
      <w:r w:rsidRPr="00B20B2D">
        <w:rPr>
          <w:szCs w:val="20"/>
        </w:rPr>
        <w:t xml:space="preserve"> следните (според 11-ти доклад на EGlG):</w:t>
      </w:r>
    </w:p>
    <w:p w14:paraId="09FCB5C7" w14:textId="5D970182" w:rsidR="00B20B2D" w:rsidRPr="004E591F" w:rsidRDefault="00B20B2D" w:rsidP="004E591F">
      <w:pPr>
        <w:pStyle w:val="ListParagraph"/>
        <w:numPr>
          <w:ilvl w:val="0"/>
          <w:numId w:val="92"/>
        </w:numPr>
        <w:tabs>
          <w:tab w:val="left" w:pos="1418"/>
        </w:tabs>
        <w:spacing w:line="276" w:lineRule="auto"/>
        <w:ind w:left="0" w:firstLine="567"/>
        <w:jc w:val="both"/>
        <w:rPr>
          <w:szCs w:val="20"/>
        </w:rPr>
      </w:pPr>
      <w:r w:rsidRPr="004E591F">
        <w:rPr>
          <w:szCs w:val="20"/>
        </w:rPr>
        <w:t>Външно въздействие (злополука или инцидентно действие срещу тръбопровода, обикновено под формата на физически удар от механични инструменти или земекопна техника);</w:t>
      </w:r>
    </w:p>
    <w:p w14:paraId="3ED64532" w14:textId="0521CA59" w:rsidR="00B20B2D" w:rsidRPr="004E591F" w:rsidRDefault="00B20B2D" w:rsidP="004E591F">
      <w:pPr>
        <w:pStyle w:val="ListParagraph"/>
        <w:numPr>
          <w:ilvl w:val="0"/>
          <w:numId w:val="92"/>
        </w:numPr>
        <w:tabs>
          <w:tab w:val="left" w:pos="1418"/>
        </w:tabs>
        <w:spacing w:line="276" w:lineRule="auto"/>
        <w:ind w:left="0" w:firstLine="567"/>
        <w:jc w:val="both"/>
        <w:rPr>
          <w:szCs w:val="20"/>
        </w:rPr>
      </w:pPr>
      <w:r w:rsidRPr="004E591F">
        <w:rPr>
          <w:szCs w:val="20"/>
        </w:rPr>
        <w:t>Конструктивни дефекти и скъсване на материала (механични повреди, повреди на покритието на тръбопровода и фитингите);</w:t>
      </w:r>
    </w:p>
    <w:p w14:paraId="3D2967F4" w14:textId="7C5C5DF1" w:rsidR="00B20B2D" w:rsidRPr="004E591F" w:rsidRDefault="00B20B2D" w:rsidP="004E591F">
      <w:pPr>
        <w:pStyle w:val="ListParagraph"/>
        <w:numPr>
          <w:ilvl w:val="0"/>
          <w:numId w:val="92"/>
        </w:numPr>
        <w:tabs>
          <w:tab w:val="left" w:pos="1418"/>
        </w:tabs>
        <w:spacing w:line="276" w:lineRule="auto"/>
        <w:ind w:left="0" w:firstLine="567"/>
        <w:jc w:val="both"/>
        <w:rPr>
          <w:szCs w:val="20"/>
        </w:rPr>
      </w:pPr>
      <w:r w:rsidRPr="004E591F">
        <w:rPr>
          <w:szCs w:val="20"/>
        </w:rPr>
        <w:t>Корозия - външна и вътрешна;</w:t>
      </w:r>
    </w:p>
    <w:p w14:paraId="7885DED8" w14:textId="7E8CEDCB" w:rsidR="00B20B2D" w:rsidRPr="004E591F" w:rsidRDefault="00B20B2D" w:rsidP="004E591F">
      <w:pPr>
        <w:pStyle w:val="ListParagraph"/>
        <w:numPr>
          <w:ilvl w:val="0"/>
          <w:numId w:val="92"/>
        </w:numPr>
        <w:tabs>
          <w:tab w:val="left" w:pos="1418"/>
        </w:tabs>
        <w:spacing w:line="276" w:lineRule="auto"/>
        <w:ind w:left="0" w:firstLine="567"/>
        <w:jc w:val="both"/>
        <w:rPr>
          <w:szCs w:val="20"/>
        </w:rPr>
      </w:pPr>
      <w:r w:rsidRPr="004E591F">
        <w:rPr>
          <w:szCs w:val="20"/>
        </w:rPr>
        <w:t>Движение на земни маси - свлачища, земетресения (природни рискове като земетресения, кални потоци, срутища, свлачища, потъване или повдигане на земни маси, наводнения, ерозия и речна ерозия - при пресичането на реки, езера, язовири и канали, като риск се явява и ерозията, която може да причини повреда на тръбопровода);</w:t>
      </w:r>
    </w:p>
    <w:p w14:paraId="42C2F131" w14:textId="7F8B7FB3" w:rsidR="00B20B2D" w:rsidRPr="004E591F" w:rsidRDefault="00B20B2D" w:rsidP="004E591F">
      <w:pPr>
        <w:pStyle w:val="ListParagraph"/>
        <w:numPr>
          <w:ilvl w:val="0"/>
          <w:numId w:val="92"/>
        </w:numPr>
        <w:tabs>
          <w:tab w:val="left" w:pos="1418"/>
        </w:tabs>
        <w:spacing w:line="276" w:lineRule="auto"/>
        <w:ind w:left="0" w:firstLine="567"/>
        <w:jc w:val="both"/>
        <w:rPr>
          <w:szCs w:val="20"/>
        </w:rPr>
      </w:pPr>
      <w:r w:rsidRPr="004E591F">
        <w:rPr>
          <w:szCs w:val="20"/>
        </w:rPr>
        <w:t xml:space="preserve">Грешка на оператора (работни повреди по време на обслужване, свръхналягане); </w:t>
      </w:r>
    </w:p>
    <w:p w14:paraId="4BABADDB" w14:textId="25AEF914" w:rsidR="00B20B2D" w:rsidRPr="004E591F" w:rsidRDefault="00B20B2D" w:rsidP="004E591F">
      <w:pPr>
        <w:pStyle w:val="ListParagraph"/>
        <w:numPr>
          <w:ilvl w:val="0"/>
          <w:numId w:val="92"/>
        </w:numPr>
        <w:tabs>
          <w:tab w:val="left" w:pos="1418"/>
        </w:tabs>
        <w:spacing w:line="276" w:lineRule="auto"/>
        <w:ind w:left="0" w:firstLine="567"/>
        <w:jc w:val="both"/>
        <w:rPr>
          <w:szCs w:val="20"/>
        </w:rPr>
      </w:pPr>
      <w:r w:rsidRPr="004E591F">
        <w:rPr>
          <w:szCs w:val="20"/>
        </w:rPr>
        <w:t>Други - комбинация от горните причини или непредвидени явления.</w:t>
      </w:r>
    </w:p>
    <w:p w14:paraId="2C7DD2F9" w14:textId="77777777" w:rsidR="004E591F" w:rsidRDefault="004E591F" w:rsidP="004E591F">
      <w:pPr>
        <w:tabs>
          <w:tab w:val="left" w:pos="1418"/>
        </w:tabs>
        <w:spacing w:line="276" w:lineRule="auto"/>
        <w:ind w:firstLine="567"/>
        <w:jc w:val="both"/>
        <w:rPr>
          <w:szCs w:val="20"/>
        </w:rPr>
      </w:pPr>
    </w:p>
    <w:p w14:paraId="48547CA8" w14:textId="4B3D1F71" w:rsidR="004B38E3" w:rsidRPr="00B20B2D" w:rsidRDefault="00B20B2D" w:rsidP="004E591F">
      <w:pPr>
        <w:tabs>
          <w:tab w:val="left" w:pos="1418"/>
        </w:tabs>
        <w:spacing w:line="276" w:lineRule="auto"/>
        <w:ind w:firstLine="567"/>
        <w:jc w:val="both"/>
        <w:rPr>
          <w:szCs w:val="20"/>
        </w:rPr>
      </w:pPr>
      <w:r w:rsidRPr="00B20B2D">
        <w:rPr>
          <w:szCs w:val="20"/>
        </w:rPr>
        <w:t xml:space="preserve">За направената оценка на последствията от потенциална авария на газопровода, в резултат на разрушаване на тръбата с диаметър </w:t>
      </w:r>
      <w:r w:rsidR="00A04BE8">
        <w:rPr>
          <w:szCs w:val="20"/>
        </w:rPr>
        <w:t>500</w:t>
      </w:r>
      <w:r w:rsidRPr="00B20B2D">
        <w:rPr>
          <w:szCs w:val="20"/>
        </w:rPr>
        <w:t xml:space="preserve"> mm, дължина равна на разстоянието между два кранови възела (между които може да се случи аварията) – </w:t>
      </w:r>
      <w:r w:rsidR="002608B6" w:rsidRPr="00F10622">
        <w:rPr>
          <w:szCs w:val="20"/>
        </w:rPr>
        <w:t>27,250</w:t>
      </w:r>
      <w:r w:rsidRPr="00F10622">
        <w:rPr>
          <w:szCs w:val="20"/>
        </w:rPr>
        <w:t xml:space="preserve"> </w:t>
      </w:r>
      <w:r w:rsidRPr="00B20B2D">
        <w:rPr>
          <w:szCs w:val="20"/>
        </w:rPr>
        <w:t>km и налягане на газа, равно на 5,4 МРа, следва да се отбележи, че газопроводът разполага с автоматична система за засичане на течове. Тя следи за загуба на съдържание на газ и при идентифициране на такава загуба затварящи клапани (отсекатели) на площадките на крановите възли, се задействат след началото на неконтролираното изтичане и ограничават притока на газ</w:t>
      </w:r>
      <w:r w:rsidR="004E591F">
        <w:rPr>
          <w:szCs w:val="20"/>
        </w:rPr>
        <w:t xml:space="preserve"> още при разкъсване „пробив“</w:t>
      </w:r>
      <w:r w:rsidRPr="00B20B2D">
        <w:rPr>
          <w:szCs w:val="20"/>
        </w:rPr>
        <w:t xml:space="preserve">. Обемът на газа, който изтича в атмосферата е ограничен от двата затварящи клапана. </w:t>
      </w:r>
    </w:p>
    <w:p w14:paraId="36F0AB4F" w14:textId="202D53E2" w:rsidR="00781ED0" w:rsidRDefault="00781ED0" w:rsidP="00781ED0">
      <w:pPr>
        <w:tabs>
          <w:tab w:val="left" w:pos="8931"/>
          <w:tab w:val="left" w:pos="9639"/>
        </w:tabs>
        <w:spacing w:line="276" w:lineRule="auto"/>
        <w:ind w:firstLine="567"/>
        <w:jc w:val="both"/>
        <w:rPr>
          <w:szCs w:val="20"/>
        </w:rPr>
      </w:pPr>
    </w:p>
    <w:p w14:paraId="05F7C864" w14:textId="77777777" w:rsidR="00781ED0" w:rsidRPr="00D128AE" w:rsidRDefault="00781ED0" w:rsidP="00781ED0">
      <w:pPr>
        <w:tabs>
          <w:tab w:val="left" w:pos="8931"/>
          <w:tab w:val="left" w:pos="9639"/>
        </w:tabs>
        <w:spacing w:line="276" w:lineRule="auto"/>
        <w:ind w:firstLine="567"/>
        <w:jc w:val="both"/>
        <w:rPr>
          <w:szCs w:val="20"/>
        </w:rPr>
      </w:pPr>
    </w:p>
    <w:p w14:paraId="49E8D9A7" w14:textId="77777777" w:rsidR="00781ED0" w:rsidRPr="00D128AE" w:rsidRDefault="00781ED0" w:rsidP="00781ED0">
      <w:pPr>
        <w:tabs>
          <w:tab w:val="left" w:pos="8931"/>
          <w:tab w:val="left" w:pos="9639"/>
        </w:tabs>
        <w:spacing w:line="276" w:lineRule="auto"/>
        <w:ind w:firstLine="567"/>
        <w:jc w:val="both"/>
        <w:rPr>
          <w:szCs w:val="20"/>
        </w:rPr>
      </w:pPr>
      <w:r w:rsidRPr="00252333">
        <w:rPr>
          <w:b/>
          <w:szCs w:val="20"/>
        </w:rPr>
        <w:t>Софтуерно моделиране</w:t>
      </w:r>
      <w:r w:rsidRPr="0023289C">
        <w:rPr>
          <w:b/>
        </w:rPr>
        <w:t xml:space="preserve"> на потенциалните опасности</w:t>
      </w:r>
      <w:r w:rsidRPr="00D128AE">
        <w:rPr>
          <w:szCs w:val="20"/>
        </w:rPr>
        <w:t xml:space="preserve">, които се създават при предполагаемо реализиране на дадено </w:t>
      </w:r>
      <w:r w:rsidRPr="00470644">
        <w:rPr>
          <w:szCs w:val="20"/>
        </w:rPr>
        <w:t>аварийно</w:t>
      </w:r>
      <w:r w:rsidRPr="0028299D">
        <w:rPr>
          <w:szCs w:val="20"/>
        </w:rPr>
        <w:t xml:space="preserve"> събитие</w:t>
      </w:r>
      <w:r w:rsidRPr="00D128AE">
        <w:rPr>
          <w:szCs w:val="20"/>
        </w:rPr>
        <w:t xml:space="preserve"> по един от описаните сценарии и оценката на степента на въздействие върху засегнатите зони, съоръжения и хора преминава през следните общи процедури</w:t>
      </w:r>
      <w:r w:rsidRPr="00741D6B">
        <w:rPr>
          <w:szCs w:val="20"/>
        </w:rPr>
        <w:t xml:space="preserve"> </w:t>
      </w:r>
      <w:r>
        <w:rPr>
          <w:szCs w:val="20"/>
        </w:rPr>
        <w:t>по и</w:t>
      </w:r>
      <w:r w:rsidRPr="00D128AE">
        <w:rPr>
          <w:szCs w:val="20"/>
        </w:rPr>
        <w:t>зчисляване параметрите на опасността:</w:t>
      </w:r>
    </w:p>
    <w:p w14:paraId="04F2C159" w14:textId="2AF4F00C" w:rsidR="00781ED0" w:rsidRPr="00D128AE" w:rsidRDefault="00781ED0" w:rsidP="00781ED0">
      <w:pPr>
        <w:tabs>
          <w:tab w:val="left" w:pos="9639"/>
        </w:tabs>
        <w:spacing w:line="276" w:lineRule="auto"/>
        <w:ind w:firstLine="567"/>
        <w:jc w:val="both"/>
        <w:rPr>
          <w:szCs w:val="20"/>
        </w:rPr>
      </w:pPr>
      <w:r>
        <w:rPr>
          <w:szCs w:val="20"/>
        </w:rPr>
        <w:t>-</w:t>
      </w:r>
      <w:r w:rsidRPr="00D128AE">
        <w:rPr>
          <w:szCs w:val="20"/>
        </w:rPr>
        <w:t>разпространение на отделените продукти при изтичане на природен газ</w:t>
      </w:r>
      <w:r>
        <w:rPr>
          <w:szCs w:val="20"/>
        </w:rPr>
        <w:t xml:space="preserve"> или водород,</w:t>
      </w:r>
    </w:p>
    <w:p w14:paraId="6FF03976" w14:textId="77777777" w:rsidR="00781ED0" w:rsidRDefault="00781ED0" w:rsidP="00781ED0">
      <w:pPr>
        <w:tabs>
          <w:tab w:val="left" w:pos="9639"/>
        </w:tabs>
        <w:spacing w:line="276" w:lineRule="auto"/>
        <w:ind w:firstLine="567"/>
        <w:jc w:val="both"/>
        <w:rPr>
          <w:szCs w:val="20"/>
        </w:rPr>
      </w:pPr>
      <w:r>
        <w:rPr>
          <w:szCs w:val="20"/>
        </w:rPr>
        <w:t xml:space="preserve">включва </w:t>
      </w:r>
      <w:r w:rsidRPr="00D128AE">
        <w:rPr>
          <w:szCs w:val="20"/>
        </w:rPr>
        <w:t>(концентрация на земната повърхност или в места</w:t>
      </w:r>
      <w:r>
        <w:rPr>
          <w:szCs w:val="20"/>
        </w:rPr>
        <w:t xml:space="preserve"> точки на разстояние</w:t>
      </w:r>
      <w:r w:rsidRPr="00D128AE">
        <w:rPr>
          <w:szCs w:val="20"/>
        </w:rPr>
        <w:t xml:space="preserve"> за наблюдение) C [ppm],</w:t>
      </w:r>
    </w:p>
    <w:p w14:paraId="6DD964AB" w14:textId="77777777" w:rsidR="00781ED0" w:rsidRPr="00D128AE" w:rsidRDefault="00781ED0" w:rsidP="00781ED0">
      <w:pPr>
        <w:tabs>
          <w:tab w:val="left" w:pos="9639"/>
        </w:tabs>
        <w:spacing w:line="276" w:lineRule="auto"/>
        <w:ind w:firstLine="567"/>
        <w:jc w:val="both"/>
        <w:rPr>
          <w:szCs w:val="20"/>
        </w:rPr>
      </w:pPr>
      <w:r>
        <w:rPr>
          <w:szCs w:val="20"/>
        </w:rPr>
        <w:t>-</w:t>
      </w:r>
      <w:r w:rsidRPr="00D128AE">
        <w:rPr>
          <w:szCs w:val="20"/>
        </w:rPr>
        <w:t>топлинна</w:t>
      </w:r>
      <w:r>
        <w:rPr>
          <w:szCs w:val="20"/>
        </w:rPr>
        <w:t xml:space="preserve"> </w:t>
      </w:r>
      <w:r w:rsidRPr="00D128AE">
        <w:rPr>
          <w:szCs w:val="20"/>
        </w:rPr>
        <w:t>(инфрачервена) радиация I [kW/m2],</w:t>
      </w:r>
    </w:p>
    <w:p w14:paraId="47F7D740" w14:textId="77777777" w:rsidR="00781ED0" w:rsidRPr="00D128AE" w:rsidRDefault="00781ED0" w:rsidP="00781ED0">
      <w:pPr>
        <w:tabs>
          <w:tab w:val="left" w:pos="9639"/>
        </w:tabs>
        <w:spacing w:line="276" w:lineRule="auto"/>
        <w:ind w:firstLine="567"/>
        <w:jc w:val="both"/>
        <w:rPr>
          <w:szCs w:val="20"/>
        </w:rPr>
      </w:pPr>
      <w:r>
        <w:rPr>
          <w:szCs w:val="20"/>
        </w:rPr>
        <w:t>-</w:t>
      </w:r>
      <w:r w:rsidRPr="00D128AE">
        <w:rPr>
          <w:szCs w:val="20"/>
        </w:rPr>
        <w:t>свръхналягане, причинено от въздушно-ударна вълна при експлозия Pm [Pa],</w:t>
      </w:r>
    </w:p>
    <w:p w14:paraId="0A099815" w14:textId="77777777" w:rsidR="00781ED0" w:rsidRDefault="00781ED0" w:rsidP="00781ED0">
      <w:pPr>
        <w:tabs>
          <w:tab w:val="left" w:pos="8931"/>
          <w:tab w:val="left" w:pos="9639"/>
        </w:tabs>
        <w:spacing w:line="276" w:lineRule="auto"/>
        <w:ind w:firstLine="567"/>
        <w:jc w:val="both"/>
        <w:rPr>
          <w:szCs w:val="20"/>
        </w:rPr>
      </w:pPr>
    </w:p>
    <w:p w14:paraId="2D1C0B56" w14:textId="77777777" w:rsidR="00781ED0" w:rsidRPr="00D128AE" w:rsidRDefault="00781ED0" w:rsidP="00781ED0">
      <w:pPr>
        <w:tabs>
          <w:tab w:val="left" w:pos="8931"/>
          <w:tab w:val="left" w:pos="9639"/>
        </w:tabs>
        <w:spacing w:line="276" w:lineRule="auto"/>
        <w:ind w:firstLine="567"/>
        <w:jc w:val="both"/>
        <w:rPr>
          <w:szCs w:val="20"/>
        </w:rPr>
      </w:pPr>
      <w:r w:rsidRPr="00B37F11">
        <w:rPr>
          <w:szCs w:val="20"/>
        </w:rPr>
        <w:t>В анализа на последиците от аварии с разхерметизиране е използван следния специализиран софтуер за аварийно планиране:</w:t>
      </w:r>
    </w:p>
    <w:p w14:paraId="1876107F" w14:textId="498949FD" w:rsidR="00781ED0" w:rsidRPr="00D128AE" w:rsidRDefault="00781ED0" w:rsidP="00781ED0">
      <w:pPr>
        <w:tabs>
          <w:tab w:val="left" w:pos="8931"/>
          <w:tab w:val="left" w:pos="9639"/>
        </w:tabs>
        <w:spacing w:line="276" w:lineRule="auto"/>
        <w:ind w:firstLine="567"/>
        <w:jc w:val="both"/>
        <w:rPr>
          <w:b/>
          <w:szCs w:val="20"/>
        </w:rPr>
      </w:pPr>
      <w:r w:rsidRPr="00D128AE">
        <w:rPr>
          <w:b/>
          <w:szCs w:val="20"/>
        </w:rPr>
        <w:t>ALOHA ver 5.4.</w:t>
      </w:r>
      <w:r>
        <w:rPr>
          <w:b/>
          <w:szCs w:val="20"/>
        </w:rPr>
        <w:t>7</w:t>
      </w:r>
      <w:r w:rsidRPr="00D128AE">
        <w:rPr>
          <w:b/>
          <w:szCs w:val="20"/>
        </w:rPr>
        <w:t xml:space="preserve">  [Areal Locations of Hazardous Atmospheres] </w:t>
      </w:r>
    </w:p>
    <w:p w14:paraId="799F5B53" w14:textId="77777777" w:rsidR="00781ED0" w:rsidRPr="00D128AE" w:rsidRDefault="00781ED0" w:rsidP="00781ED0">
      <w:pPr>
        <w:tabs>
          <w:tab w:val="left" w:pos="8931"/>
          <w:tab w:val="left" w:pos="9639"/>
        </w:tabs>
        <w:spacing w:line="276" w:lineRule="auto"/>
        <w:ind w:firstLine="567"/>
        <w:jc w:val="both"/>
        <w:rPr>
          <w:szCs w:val="20"/>
        </w:rPr>
      </w:pPr>
      <w:r w:rsidRPr="00D128AE">
        <w:rPr>
          <w:szCs w:val="20"/>
        </w:rPr>
        <w:t xml:space="preserve">(Разпространение на вредности в атмосферата) е предназначена за анализ на зони, засегнати от разпространение на химически съединения и при аварийно планиране и обучение. </w:t>
      </w:r>
    </w:p>
    <w:p w14:paraId="717F7F34" w14:textId="77777777" w:rsidR="00781ED0" w:rsidRPr="00D128AE" w:rsidRDefault="00781ED0" w:rsidP="00781ED0">
      <w:pPr>
        <w:tabs>
          <w:tab w:val="left" w:pos="8931"/>
          <w:tab w:val="left" w:pos="9639"/>
        </w:tabs>
        <w:spacing w:line="276" w:lineRule="auto"/>
        <w:ind w:firstLine="567"/>
        <w:jc w:val="both"/>
        <w:rPr>
          <w:szCs w:val="20"/>
        </w:rPr>
      </w:pPr>
      <w:r w:rsidRPr="00D128AE">
        <w:rPr>
          <w:szCs w:val="20"/>
        </w:rPr>
        <w:t>Чрез програма AL0HA се моделират границите на рисковите зони при разлив на течности и/или газове по:</w:t>
      </w:r>
    </w:p>
    <w:p w14:paraId="433FD810" w14:textId="77777777" w:rsidR="00781ED0" w:rsidRPr="00D128AE" w:rsidRDefault="00781ED0" w:rsidP="00781ED0">
      <w:pPr>
        <w:numPr>
          <w:ilvl w:val="0"/>
          <w:numId w:val="5"/>
        </w:numPr>
        <w:tabs>
          <w:tab w:val="left" w:pos="8931"/>
          <w:tab w:val="left" w:pos="9639"/>
        </w:tabs>
        <w:spacing w:line="276" w:lineRule="auto"/>
        <w:ind w:left="0" w:firstLine="567"/>
        <w:jc w:val="both"/>
        <w:rPr>
          <w:szCs w:val="20"/>
        </w:rPr>
      </w:pPr>
      <w:r w:rsidRPr="00D128AE">
        <w:rPr>
          <w:szCs w:val="20"/>
        </w:rPr>
        <w:lastRenderedPageBreak/>
        <w:t>токсичност и горимост,</w:t>
      </w:r>
    </w:p>
    <w:p w14:paraId="0350C67E" w14:textId="77777777" w:rsidR="00781ED0" w:rsidRPr="00D128AE" w:rsidRDefault="00781ED0" w:rsidP="00781ED0">
      <w:pPr>
        <w:numPr>
          <w:ilvl w:val="0"/>
          <w:numId w:val="5"/>
        </w:numPr>
        <w:tabs>
          <w:tab w:val="left" w:pos="8931"/>
          <w:tab w:val="left" w:pos="9639"/>
        </w:tabs>
        <w:spacing w:line="276" w:lineRule="auto"/>
        <w:ind w:left="0" w:firstLine="567"/>
        <w:jc w:val="both"/>
        <w:rPr>
          <w:szCs w:val="20"/>
        </w:rPr>
      </w:pPr>
      <w:r w:rsidRPr="00D128AE">
        <w:rPr>
          <w:szCs w:val="20"/>
        </w:rPr>
        <w:t xml:space="preserve">топлинна радиация, </w:t>
      </w:r>
    </w:p>
    <w:p w14:paraId="4CDB79BC" w14:textId="77777777" w:rsidR="00781ED0" w:rsidRPr="00D128AE" w:rsidRDefault="00781ED0" w:rsidP="00781ED0">
      <w:pPr>
        <w:numPr>
          <w:ilvl w:val="0"/>
          <w:numId w:val="5"/>
        </w:numPr>
        <w:tabs>
          <w:tab w:val="left" w:pos="8931"/>
          <w:tab w:val="left" w:pos="9639"/>
        </w:tabs>
        <w:spacing w:line="276" w:lineRule="auto"/>
        <w:ind w:left="0" w:firstLine="567"/>
        <w:jc w:val="both"/>
        <w:rPr>
          <w:szCs w:val="20"/>
        </w:rPr>
      </w:pPr>
      <w:r w:rsidRPr="00D128AE">
        <w:rPr>
          <w:szCs w:val="20"/>
        </w:rPr>
        <w:t>надналягане при експлозия</w:t>
      </w:r>
      <w:r>
        <w:rPr>
          <w:szCs w:val="20"/>
        </w:rPr>
        <w:t>.</w:t>
      </w:r>
    </w:p>
    <w:p w14:paraId="1AD9F05A" w14:textId="77777777" w:rsidR="00781ED0" w:rsidRPr="00D128AE" w:rsidRDefault="00781ED0" w:rsidP="00781ED0">
      <w:pPr>
        <w:tabs>
          <w:tab w:val="left" w:pos="8931"/>
          <w:tab w:val="left" w:pos="9639"/>
        </w:tabs>
        <w:spacing w:line="276" w:lineRule="auto"/>
        <w:ind w:firstLine="567"/>
        <w:jc w:val="both"/>
        <w:rPr>
          <w:szCs w:val="20"/>
        </w:rPr>
      </w:pPr>
    </w:p>
    <w:p w14:paraId="35E66903" w14:textId="77777777" w:rsidR="00781ED0" w:rsidRPr="00D128AE" w:rsidRDefault="00781ED0" w:rsidP="00781ED0">
      <w:pPr>
        <w:tabs>
          <w:tab w:val="left" w:pos="8931"/>
          <w:tab w:val="left" w:pos="9639"/>
        </w:tabs>
        <w:spacing w:line="276" w:lineRule="auto"/>
        <w:ind w:firstLine="567"/>
        <w:jc w:val="both"/>
        <w:rPr>
          <w:szCs w:val="20"/>
        </w:rPr>
      </w:pPr>
      <w:r w:rsidRPr="00D128AE">
        <w:rPr>
          <w:szCs w:val="20"/>
        </w:rPr>
        <w:t xml:space="preserve">Програмата се предоставя за ползване от специалисти по пожарна и взривна безопасности, както и тези  по опасни химически </w:t>
      </w:r>
      <w:r>
        <w:rPr>
          <w:szCs w:val="20"/>
        </w:rPr>
        <w:t xml:space="preserve">вещества, </w:t>
      </w:r>
      <w:r w:rsidRPr="00D128AE">
        <w:rPr>
          <w:szCs w:val="20"/>
        </w:rPr>
        <w:t>материали и съоръжения.</w:t>
      </w:r>
    </w:p>
    <w:p w14:paraId="63577A65" w14:textId="77777777" w:rsidR="00781ED0" w:rsidRPr="00D128AE" w:rsidRDefault="00781ED0" w:rsidP="00781ED0">
      <w:pPr>
        <w:tabs>
          <w:tab w:val="left" w:pos="8931"/>
          <w:tab w:val="left" w:pos="9639"/>
        </w:tabs>
        <w:spacing w:line="276" w:lineRule="auto"/>
        <w:ind w:firstLine="567"/>
        <w:jc w:val="both"/>
        <w:rPr>
          <w:szCs w:val="20"/>
        </w:rPr>
      </w:pPr>
    </w:p>
    <w:p w14:paraId="2DFF5A85" w14:textId="77777777" w:rsidR="00781ED0" w:rsidRDefault="00781ED0" w:rsidP="00781ED0">
      <w:pPr>
        <w:tabs>
          <w:tab w:val="left" w:pos="8931"/>
          <w:tab w:val="left" w:pos="9639"/>
        </w:tabs>
        <w:spacing w:line="276" w:lineRule="auto"/>
        <w:ind w:firstLine="567"/>
        <w:jc w:val="both"/>
        <w:rPr>
          <w:szCs w:val="20"/>
        </w:rPr>
      </w:pPr>
      <w:r w:rsidRPr="00D128AE">
        <w:rPr>
          <w:b/>
          <w:szCs w:val="20"/>
        </w:rPr>
        <w:t>Програмата ALOHA ver 5.4</w:t>
      </w:r>
      <w:r>
        <w:rPr>
          <w:b/>
          <w:szCs w:val="20"/>
        </w:rPr>
        <w:t>.7</w:t>
      </w:r>
      <w:r w:rsidRPr="00976C5D">
        <w:rPr>
          <w:b/>
          <w:szCs w:val="20"/>
        </w:rPr>
        <w:t xml:space="preserve"> </w:t>
      </w:r>
      <w:r w:rsidRPr="00D128AE">
        <w:rPr>
          <w:szCs w:val="20"/>
        </w:rPr>
        <w:t xml:space="preserve"> изчислява режима на изтичане в зависимост от големината на отвора, на тръбата, налягането и температурата на </w:t>
      </w:r>
      <w:r>
        <w:rPr>
          <w:szCs w:val="20"/>
        </w:rPr>
        <w:t>избраният флуид при посочените параметри на околна среда и определя потенциално засегнатите зони.</w:t>
      </w:r>
      <w:r w:rsidRPr="00D128AE">
        <w:rPr>
          <w:szCs w:val="20"/>
        </w:rPr>
        <w:t xml:space="preserve"> </w:t>
      </w:r>
    </w:p>
    <w:p w14:paraId="188A1799" w14:textId="77777777" w:rsidR="00781ED0" w:rsidRPr="00010964" w:rsidRDefault="00781ED0"/>
    <w:p w14:paraId="0FF300E1" w14:textId="7B6C362C" w:rsidR="00AE3EA5" w:rsidRDefault="00AE3EA5" w:rsidP="00D128AE">
      <w:pPr>
        <w:spacing w:line="276" w:lineRule="auto"/>
        <w:ind w:firstLine="567"/>
        <w:jc w:val="both"/>
        <w:rPr>
          <w:b/>
          <w:szCs w:val="20"/>
        </w:rPr>
      </w:pPr>
      <w:r w:rsidRPr="001A5B1C">
        <w:rPr>
          <w:b/>
        </w:rPr>
        <w:t>На фигури 7.9.</w:t>
      </w:r>
      <w:r w:rsidR="003F5D1D">
        <w:rPr>
          <w:b/>
        </w:rPr>
        <w:t>1</w:t>
      </w:r>
      <w:r w:rsidRPr="001A5B1C">
        <w:rPr>
          <w:b/>
          <w:szCs w:val="20"/>
        </w:rPr>
        <w:t xml:space="preserve"> </w:t>
      </w:r>
      <w:r w:rsidR="00557BDC" w:rsidRPr="001A5B1C">
        <w:rPr>
          <w:b/>
          <w:szCs w:val="20"/>
        </w:rPr>
        <w:t>до</w:t>
      </w:r>
      <w:r w:rsidR="00557BDC" w:rsidRPr="001A5B1C">
        <w:rPr>
          <w:b/>
        </w:rPr>
        <w:t xml:space="preserve"> </w:t>
      </w:r>
      <w:r w:rsidRPr="001A5B1C">
        <w:rPr>
          <w:b/>
        </w:rPr>
        <w:t>7.9</w:t>
      </w:r>
      <w:r w:rsidR="00570578">
        <w:rPr>
          <w:b/>
        </w:rPr>
        <w:t>.</w:t>
      </w:r>
      <w:r w:rsidR="003F5D1D">
        <w:rPr>
          <w:b/>
        </w:rPr>
        <w:t>4.2.</w:t>
      </w:r>
      <w:r w:rsidRPr="001A5B1C">
        <w:rPr>
          <w:b/>
        </w:rPr>
        <w:t xml:space="preserve"> са показани резултатите от моделирането с програма ALOHA</w:t>
      </w:r>
      <w:r w:rsidR="001A5B1C" w:rsidRPr="001A5B1C">
        <w:rPr>
          <w:b/>
        </w:rPr>
        <w:t xml:space="preserve"> версия</w:t>
      </w:r>
      <w:r w:rsidR="00B43B3A">
        <w:rPr>
          <w:b/>
          <w:lang w:val="en-US"/>
        </w:rPr>
        <w:t xml:space="preserve"> </w:t>
      </w:r>
      <w:r w:rsidR="001A5B1C" w:rsidRPr="001A5B1C">
        <w:rPr>
          <w:b/>
        </w:rPr>
        <w:t xml:space="preserve">5.7.4. </w:t>
      </w:r>
      <w:r w:rsidRPr="001A5B1C">
        <w:rPr>
          <w:b/>
        </w:rPr>
        <w:t xml:space="preserve"> [21]</w:t>
      </w:r>
      <w:r w:rsidR="00EE7BEB" w:rsidRPr="001A5B1C">
        <w:rPr>
          <w:b/>
          <w:lang w:val="en-US"/>
        </w:rPr>
        <w:t xml:space="preserve"> </w:t>
      </w:r>
      <w:r w:rsidR="00EE7BEB" w:rsidRPr="001A5B1C">
        <w:rPr>
          <w:b/>
          <w:szCs w:val="20"/>
          <w:lang w:val="en-US"/>
        </w:rPr>
        <w:t xml:space="preserve"> с изтичащ газ </w:t>
      </w:r>
      <w:r w:rsidR="00EE7BEB" w:rsidRPr="001A5B1C">
        <w:rPr>
          <w:b/>
          <w:szCs w:val="20"/>
        </w:rPr>
        <w:t>МЕТАН</w:t>
      </w:r>
      <w:r w:rsidRPr="001A5B1C">
        <w:rPr>
          <w:b/>
          <w:szCs w:val="20"/>
        </w:rPr>
        <w:t>:</w:t>
      </w:r>
    </w:p>
    <w:p w14:paraId="01C9086D" w14:textId="77777777" w:rsidR="00785229" w:rsidRDefault="00ED7E81" w:rsidP="00D128AE">
      <w:pPr>
        <w:spacing w:line="276" w:lineRule="auto"/>
        <w:ind w:firstLine="567"/>
        <w:jc w:val="both"/>
        <w:rPr>
          <w:b/>
          <w:szCs w:val="20"/>
        </w:rPr>
      </w:pPr>
      <w:r>
        <w:rPr>
          <w:b/>
          <w:szCs w:val="20"/>
        </w:rPr>
        <w:t xml:space="preserve">Моделирани са всички възможни сценарии, но поради ясните прогнозни резултати за максимално въздействие, са показани само тези от </w:t>
      </w:r>
      <w:r w:rsidR="00785229">
        <w:rPr>
          <w:b/>
          <w:szCs w:val="20"/>
        </w:rPr>
        <w:t>разхерметизиране  с</w:t>
      </w:r>
      <w:r>
        <w:rPr>
          <w:b/>
          <w:szCs w:val="20"/>
        </w:rPr>
        <w:t xml:space="preserve"> „разкъсване“</w:t>
      </w:r>
      <w:r w:rsidR="00785229">
        <w:rPr>
          <w:b/>
          <w:szCs w:val="20"/>
        </w:rPr>
        <w:t>, познато и като „гилотиниращо срязване“</w:t>
      </w:r>
      <w:r>
        <w:rPr>
          <w:b/>
          <w:szCs w:val="20"/>
        </w:rPr>
        <w:t>.</w:t>
      </w:r>
    </w:p>
    <w:p w14:paraId="02D05231" w14:textId="60E321C8" w:rsidR="00ED7E81" w:rsidRDefault="00ED7E81" w:rsidP="00D128AE">
      <w:pPr>
        <w:spacing w:line="276" w:lineRule="auto"/>
        <w:ind w:firstLine="567"/>
        <w:jc w:val="both"/>
        <w:rPr>
          <w:b/>
          <w:szCs w:val="20"/>
        </w:rPr>
      </w:pPr>
      <w:r>
        <w:rPr>
          <w:b/>
          <w:szCs w:val="20"/>
        </w:rPr>
        <w:t>За двата основн</w:t>
      </w:r>
      <w:r w:rsidR="00785229">
        <w:rPr>
          <w:b/>
          <w:szCs w:val="20"/>
        </w:rPr>
        <w:t>и</w:t>
      </w:r>
      <w:r>
        <w:rPr>
          <w:b/>
          <w:szCs w:val="20"/>
        </w:rPr>
        <w:t xml:space="preserve"> </w:t>
      </w:r>
      <w:r w:rsidR="00785229">
        <w:rPr>
          <w:b/>
          <w:szCs w:val="20"/>
        </w:rPr>
        <w:t xml:space="preserve">вида </w:t>
      </w:r>
      <w:r>
        <w:rPr>
          <w:b/>
          <w:szCs w:val="20"/>
        </w:rPr>
        <w:t>горимо вещество</w:t>
      </w:r>
      <w:r w:rsidR="00785229">
        <w:rPr>
          <w:b/>
          <w:szCs w:val="20"/>
        </w:rPr>
        <w:t xml:space="preserve"> – метан и водород</w:t>
      </w:r>
      <w:r>
        <w:rPr>
          <w:b/>
          <w:szCs w:val="20"/>
        </w:rPr>
        <w:t>.</w:t>
      </w:r>
    </w:p>
    <w:p w14:paraId="2AF36B57" w14:textId="30E43001" w:rsidR="00ED7E81" w:rsidRDefault="00ED7E81" w:rsidP="001F2F13">
      <w:pPr>
        <w:ind w:firstLine="567"/>
        <w:jc w:val="both"/>
        <w:rPr>
          <w:b/>
          <w:szCs w:val="20"/>
        </w:rPr>
      </w:pPr>
    </w:p>
    <w:p w14:paraId="74511E5E" w14:textId="54F502A5" w:rsidR="002E191E" w:rsidRPr="002E191E" w:rsidRDefault="002E191E" w:rsidP="001F2F13">
      <w:pPr>
        <w:pStyle w:val="ListParagraph"/>
        <w:tabs>
          <w:tab w:val="left" w:pos="8931"/>
          <w:tab w:val="left" w:pos="9639"/>
        </w:tabs>
        <w:ind w:left="0" w:firstLine="567"/>
        <w:jc w:val="both"/>
        <w:rPr>
          <w:b/>
          <w:szCs w:val="20"/>
        </w:rPr>
      </w:pPr>
      <w:r w:rsidRPr="002E191E">
        <w:rPr>
          <w:b/>
          <w:szCs w:val="20"/>
        </w:rPr>
        <w:t xml:space="preserve">За </w:t>
      </w:r>
      <w:r w:rsidR="002608B6">
        <w:rPr>
          <w:b/>
          <w:szCs w:val="20"/>
        </w:rPr>
        <w:t>изтичащ газ МЕТАН</w:t>
      </w:r>
      <w:r w:rsidR="00BA02A2">
        <w:rPr>
          <w:b/>
          <w:szCs w:val="20"/>
        </w:rPr>
        <w:t>:</w:t>
      </w:r>
    </w:p>
    <w:p w14:paraId="674389A4" w14:textId="7E495AD3" w:rsidR="001A5B1C" w:rsidRPr="001A5B1C" w:rsidRDefault="00B43B3A" w:rsidP="00D121F5">
      <w:pPr>
        <w:ind w:firstLine="567"/>
        <w:jc w:val="both"/>
        <w:rPr>
          <w:szCs w:val="20"/>
        </w:rPr>
      </w:pPr>
      <w:r>
        <w:rPr>
          <w:b/>
          <w:szCs w:val="20"/>
        </w:rPr>
        <w:t>.</w:t>
      </w:r>
      <w:r w:rsidR="001A5B1C">
        <w:rPr>
          <w:b/>
          <w:szCs w:val="20"/>
        </w:rPr>
        <w:t xml:space="preserve"> </w:t>
      </w:r>
      <w:r w:rsidR="00AE3EA5" w:rsidRPr="001A5B1C">
        <w:rPr>
          <w:b/>
          <w:szCs w:val="20"/>
        </w:rPr>
        <w:t xml:space="preserve"> </w:t>
      </w:r>
      <w:r w:rsidR="00AE3EA5" w:rsidRPr="001A5B1C">
        <w:rPr>
          <w:szCs w:val="20"/>
        </w:rPr>
        <w:t>Фиг.</w:t>
      </w:r>
      <w:r w:rsidR="00AE3EA5" w:rsidRPr="001A5B1C">
        <w:t>7.</w:t>
      </w:r>
      <w:r w:rsidR="00AE3EA5" w:rsidRPr="001A5B1C">
        <w:rPr>
          <w:szCs w:val="20"/>
        </w:rPr>
        <w:t>9</w:t>
      </w:r>
      <w:r>
        <w:rPr>
          <w:szCs w:val="20"/>
        </w:rPr>
        <w:t>.1.</w:t>
      </w:r>
      <w:r w:rsidR="004E5C82">
        <w:rPr>
          <w:szCs w:val="20"/>
        </w:rPr>
        <w:t xml:space="preserve"> </w:t>
      </w:r>
      <w:r w:rsidR="009F6992">
        <w:rPr>
          <w:szCs w:val="20"/>
        </w:rPr>
        <w:t xml:space="preserve"> </w:t>
      </w:r>
      <w:r w:rsidR="00AE3EA5" w:rsidRPr="001A5B1C">
        <w:rPr>
          <w:szCs w:val="20"/>
        </w:rPr>
        <w:t>-</w:t>
      </w:r>
      <w:r w:rsidR="004E5C82">
        <w:rPr>
          <w:szCs w:val="20"/>
        </w:rPr>
        <w:t xml:space="preserve"> </w:t>
      </w:r>
      <w:r w:rsidR="00AE3EA5" w:rsidRPr="001A5B1C">
        <w:rPr>
          <w:szCs w:val="20"/>
        </w:rPr>
        <w:t xml:space="preserve"> </w:t>
      </w:r>
      <w:r w:rsidR="00C74E55" w:rsidRPr="001A5B1C">
        <w:rPr>
          <w:b/>
          <w:szCs w:val="20"/>
        </w:rPr>
        <w:t>Дисперсия</w:t>
      </w:r>
      <w:r w:rsidR="00C74E55">
        <w:rPr>
          <w:b/>
          <w:szCs w:val="20"/>
        </w:rPr>
        <w:t>,</w:t>
      </w:r>
      <w:r w:rsidR="00C74E55" w:rsidRPr="001A5B1C">
        <w:rPr>
          <w:szCs w:val="20"/>
        </w:rPr>
        <w:t xml:space="preserve"> </w:t>
      </w:r>
      <w:r w:rsidR="00AE3EA5" w:rsidRPr="001A5B1C">
        <w:rPr>
          <w:szCs w:val="20"/>
        </w:rPr>
        <w:t>разпространение на изтичащия газ при аварийно събитие</w:t>
      </w:r>
      <w:r w:rsidR="00AE3EA5" w:rsidRPr="001A5B1C">
        <w:rPr>
          <w:b/>
          <w:szCs w:val="20"/>
        </w:rPr>
        <w:t xml:space="preserve"> “</w:t>
      </w:r>
      <w:r w:rsidR="00AE3EA5" w:rsidRPr="001A5B1C">
        <w:rPr>
          <w:szCs w:val="20"/>
        </w:rPr>
        <w:t>Разкъсване</w:t>
      </w:r>
      <w:r w:rsidR="00AE3EA5" w:rsidRPr="001A5B1C">
        <w:rPr>
          <w:b/>
          <w:szCs w:val="20"/>
        </w:rPr>
        <w:t>”,</w:t>
      </w:r>
      <w:r w:rsidR="00AE3EA5" w:rsidRPr="001A5B1C">
        <w:rPr>
          <w:szCs w:val="20"/>
        </w:rPr>
        <w:t xml:space="preserve"> скорост на вятъра </w:t>
      </w:r>
      <w:r w:rsidR="00AE3EA5" w:rsidRPr="001A5B1C">
        <w:rPr>
          <w:b/>
          <w:szCs w:val="20"/>
        </w:rPr>
        <w:t>1.5 m/s</w:t>
      </w:r>
      <w:r w:rsidR="00AE3EA5" w:rsidRPr="001A5B1C">
        <w:rPr>
          <w:szCs w:val="20"/>
        </w:rPr>
        <w:t>;</w:t>
      </w:r>
      <w:r w:rsidR="001E41D4" w:rsidRPr="001A5B1C">
        <w:rPr>
          <w:szCs w:val="20"/>
        </w:rPr>
        <w:t xml:space="preserve">. </w:t>
      </w:r>
    </w:p>
    <w:p w14:paraId="38677579" w14:textId="5EF99002" w:rsidR="00AE3EA5" w:rsidRPr="001A5B1C" w:rsidRDefault="00AE3EA5" w:rsidP="00D121F5">
      <w:pPr>
        <w:numPr>
          <w:ilvl w:val="0"/>
          <w:numId w:val="39"/>
        </w:numPr>
        <w:ind w:left="0" w:firstLine="567"/>
        <w:jc w:val="both"/>
        <w:rPr>
          <w:szCs w:val="20"/>
        </w:rPr>
      </w:pPr>
      <w:r w:rsidRPr="001A5B1C">
        <w:rPr>
          <w:szCs w:val="20"/>
        </w:rPr>
        <w:t xml:space="preserve"> Фиг.7.9</w:t>
      </w:r>
      <w:r w:rsidR="00B43B3A">
        <w:rPr>
          <w:szCs w:val="20"/>
        </w:rPr>
        <w:t>.1.</w:t>
      </w:r>
      <w:r w:rsidR="001A5B1C">
        <w:rPr>
          <w:szCs w:val="20"/>
        </w:rPr>
        <w:t>1</w:t>
      </w:r>
      <w:r w:rsidRPr="001A5B1C">
        <w:rPr>
          <w:szCs w:val="20"/>
        </w:rPr>
        <w:t xml:space="preserve"> </w:t>
      </w:r>
      <w:r w:rsidR="00C74E55">
        <w:rPr>
          <w:szCs w:val="20"/>
        </w:rPr>
        <w:t>–</w:t>
      </w:r>
      <w:r w:rsidRPr="001A5B1C">
        <w:rPr>
          <w:szCs w:val="20"/>
        </w:rPr>
        <w:t xml:space="preserve"> </w:t>
      </w:r>
      <w:r w:rsidR="00C74E55" w:rsidRPr="001F2F13">
        <w:rPr>
          <w:b/>
        </w:rPr>
        <w:t>Дисперсия</w:t>
      </w:r>
      <w:r w:rsidR="00C74E55">
        <w:rPr>
          <w:b/>
          <w:szCs w:val="20"/>
        </w:rPr>
        <w:t>,</w:t>
      </w:r>
      <w:r w:rsidR="00C74E55" w:rsidRPr="001A5B1C">
        <w:rPr>
          <w:szCs w:val="20"/>
        </w:rPr>
        <w:t xml:space="preserve"> </w:t>
      </w:r>
      <w:r w:rsidRPr="001A5B1C">
        <w:rPr>
          <w:szCs w:val="20"/>
        </w:rPr>
        <w:t>разпространение на изтичащия газ при аварийно събитие “Разкъсване”, скорост на вятъра</w:t>
      </w:r>
      <w:r w:rsidR="00937BCC" w:rsidRPr="001A5B1C">
        <w:rPr>
          <w:szCs w:val="20"/>
        </w:rPr>
        <w:t xml:space="preserve"> </w:t>
      </w:r>
      <w:r w:rsidR="004F35E3" w:rsidRPr="004F35E3">
        <w:rPr>
          <w:b/>
          <w:szCs w:val="20"/>
        </w:rPr>
        <w:t>1,</w:t>
      </w:r>
      <w:r w:rsidR="00937BCC" w:rsidRPr="001A5B1C">
        <w:rPr>
          <w:b/>
          <w:szCs w:val="20"/>
        </w:rPr>
        <w:t>5 m/s;</w:t>
      </w:r>
      <w:r w:rsidR="001A5B1C" w:rsidRPr="001A5B1C">
        <w:rPr>
          <w:b/>
          <w:szCs w:val="20"/>
        </w:rPr>
        <w:t xml:space="preserve"> </w:t>
      </w:r>
      <w:r w:rsidR="001A5B1C" w:rsidRPr="001A5B1C">
        <w:rPr>
          <w:szCs w:val="20"/>
        </w:rPr>
        <w:t xml:space="preserve">в точка, отдалечена на 10 метра, </w:t>
      </w:r>
      <w:r w:rsidR="00937BCC" w:rsidRPr="001A5B1C">
        <w:rPr>
          <w:szCs w:val="20"/>
        </w:rPr>
        <w:t xml:space="preserve">при скорост на вятъра </w:t>
      </w:r>
      <w:r w:rsidR="004F35E3">
        <w:rPr>
          <w:szCs w:val="20"/>
        </w:rPr>
        <w:t>1,</w:t>
      </w:r>
      <w:r w:rsidR="00937BCC" w:rsidRPr="001A5B1C">
        <w:rPr>
          <w:szCs w:val="20"/>
        </w:rPr>
        <w:t>5 м/сек.</w:t>
      </w:r>
      <w:r w:rsidR="00CA15C9" w:rsidRPr="00CA15C9">
        <w:rPr>
          <w:szCs w:val="20"/>
        </w:rPr>
        <w:t xml:space="preserve"> </w:t>
      </w:r>
      <w:r w:rsidR="00CA15C9" w:rsidRPr="001A5B1C">
        <w:rPr>
          <w:szCs w:val="20"/>
        </w:rPr>
        <w:t xml:space="preserve">Време на изтичане на метан от разкъсан тръбопровод </w:t>
      </w:r>
      <w:r w:rsidR="005068BA">
        <w:rPr>
          <w:szCs w:val="20"/>
        </w:rPr>
        <w:t>50</w:t>
      </w:r>
      <w:r w:rsidR="00CA15C9" w:rsidRPr="001A5B1C">
        <w:rPr>
          <w:szCs w:val="20"/>
        </w:rPr>
        <w:t xml:space="preserve"> см. </w:t>
      </w:r>
      <w:r w:rsidR="00B43B3A" w:rsidRPr="00B43B3A">
        <w:rPr>
          <w:szCs w:val="20"/>
        </w:rPr>
        <w:t xml:space="preserve"> </w:t>
      </w:r>
      <w:r w:rsidR="003F5D1D" w:rsidRPr="00C74E55">
        <w:rPr>
          <w:szCs w:val="20"/>
        </w:rPr>
        <w:t>Граници на опасност за вдишване 10 метра</w:t>
      </w:r>
      <w:r w:rsidR="003F5D1D" w:rsidRPr="00C74E55">
        <w:rPr>
          <w:szCs w:val="20"/>
          <w:lang w:val="en-US"/>
        </w:rPr>
        <w:t xml:space="preserve"> – не се достига</w:t>
      </w:r>
      <w:r w:rsidR="003F5D1D" w:rsidRPr="00C74E55">
        <w:rPr>
          <w:szCs w:val="20"/>
        </w:rPr>
        <w:t xml:space="preserve">. </w:t>
      </w:r>
    </w:p>
    <w:p w14:paraId="026B74FB" w14:textId="7831D91A" w:rsidR="004F35E3" w:rsidRPr="001A5B1C" w:rsidRDefault="00AE3EA5" w:rsidP="00D121F5">
      <w:pPr>
        <w:numPr>
          <w:ilvl w:val="0"/>
          <w:numId w:val="39"/>
        </w:numPr>
        <w:ind w:left="0" w:firstLine="567"/>
        <w:jc w:val="both"/>
        <w:rPr>
          <w:szCs w:val="20"/>
        </w:rPr>
      </w:pPr>
      <w:r w:rsidRPr="001A5B1C">
        <w:rPr>
          <w:szCs w:val="20"/>
        </w:rPr>
        <w:t xml:space="preserve"> Фиг.7.9</w:t>
      </w:r>
      <w:r w:rsidR="00B43B3A">
        <w:rPr>
          <w:szCs w:val="20"/>
        </w:rPr>
        <w:t>.</w:t>
      </w:r>
      <w:r w:rsidR="004F35E3">
        <w:rPr>
          <w:szCs w:val="20"/>
        </w:rPr>
        <w:t>1.</w:t>
      </w:r>
      <w:r w:rsidR="00B43B3A">
        <w:rPr>
          <w:szCs w:val="20"/>
        </w:rPr>
        <w:t>2.</w:t>
      </w:r>
      <w:r w:rsidRPr="001A5B1C">
        <w:rPr>
          <w:szCs w:val="20"/>
        </w:rPr>
        <w:t xml:space="preserve"> </w:t>
      </w:r>
      <w:r w:rsidR="00C74E55">
        <w:rPr>
          <w:szCs w:val="20"/>
        </w:rPr>
        <w:t>–</w:t>
      </w:r>
      <w:r w:rsidR="004F35E3" w:rsidRPr="001F2F13">
        <w:t xml:space="preserve"> </w:t>
      </w:r>
      <w:r w:rsidR="00C74E55" w:rsidRPr="001A5B1C">
        <w:rPr>
          <w:b/>
          <w:szCs w:val="20"/>
        </w:rPr>
        <w:t>Дисперсия</w:t>
      </w:r>
      <w:r w:rsidR="00C74E55">
        <w:rPr>
          <w:b/>
          <w:szCs w:val="20"/>
        </w:rPr>
        <w:t>,</w:t>
      </w:r>
      <w:r w:rsidR="00C74E55" w:rsidRPr="001A5B1C">
        <w:rPr>
          <w:szCs w:val="20"/>
        </w:rPr>
        <w:t xml:space="preserve"> </w:t>
      </w:r>
      <w:r w:rsidR="004F35E3" w:rsidRPr="001A5B1C">
        <w:rPr>
          <w:szCs w:val="20"/>
        </w:rPr>
        <w:t xml:space="preserve">разпространение на изтичащия газ при аварийно събитие “Разкъсване”, скорост на вятъра </w:t>
      </w:r>
      <w:r w:rsidR="004F35E3" w:rsidRPr="001A5B1C">
        <w:rPr>
          <w:b/>
          <w:szCs w:val="20"/>
        </w:rPr>
        <w:t xml:space="preserve">5 m/s; </w:t>
      </w:r>
      <w:r w:rsidR="004F35E3" w:rsidRPr="00B43B3A">
        <w:rPr>
          <w:szCs w:val="20"/>
        </w:rPr>
        <w:t xml:space="preserve"> </w:t>
      </w:r>
      <w:r w:rsidR="004F35E3" w:rsidRPr="001A5B1C">
        <w:rPr>
          <w:szCs w:val="20"/>
        </w:rPr>
        <w:t xml:space="preserve">Граници на опасност за вдишване </w:t>
      </w:r>
      <w:r w:rsidR="004F35E3" w:rsidRPr="001A5B1C">
        <w:rPr>
          <w:szCs w:val="20"/>
          <w:lang w:val="en-US"/>
        </w:rPr>
        <w:t>не се достига</w:t>
      </w:r>
      <w:r w:rsidR="004F35E3" w:rsidRPr="001A5B1C">
        <w:rPr>
          <w:szCs w:val="20"/>
        </w:rPr>
        <w:t xml:space="preserve"> </w:t>
      </w:r>
      <w:r w:rsidR="004F35E3">
        <w:rPr>
          <w:szCs w:val="20"/>
        </w:rPr>
        <w:t xml:space="preserve">на </w:t>
      </w:r>
      <w:r w:rsidR="004F35E3" w:rsidRPr="001A5B1C">
        <w:rPr>
          <w:szCs w:val="20"/>
        </w:rPr>
        <w:t>10 метра</w:t>
      </w:r>
      <w:r w:rsidR="004F35E3">
        <w:rPr>
          <w:szCs w:val="20"/>
        </w:rPr>
        <w:t xml:space="preserve"> от мястото.</w:t>
      </w:r>
    </w:p>
    <w:p w14:paraId="76D7D21B" w14:textId="1F1007D8" w:rsidR="004F35E3" w:rsidRPr="004F35E3" w:rsidRDefault="004F35E3" w:rsidP="001F2F13">
      <w:pPr>
        <w:numPr>
          <w:ilvl w:val="0"/>
          <w:numId w:val="39"/>
        </w:numPr>
        <w:ind w:left="0" w:firstLine="567"/>
        <w:jc w:val="both"/>
        <w:rPr>
          <w:b/>
          <w:szCs w:val="20"/>
        </w:rPr>
      </w:pPr>
      <w:r w:rsidRPr="001A5B1C">
        <w:rPr>
          <w:szCs w:val="20"/>
        </w:rPr>
        <w:t>Фиг.7.9</w:t>
      </w:r>
      <w:r>
        <w:rPr>
          <w:szCs w:val="20"/>
        </w:rPr>
        <w:t xml:space="preserve">.2. </w:t>
      </w:r>
      <w:r w:rsidR="00C74E55">
        <w:rPr>
          <w:szCs w:val="20"/>
          <w:lang w:val="en-US"/>
        </w:rPr>
        <w:t xml:space="preserve"> </w:t>
      </w:r>
      <w:r w:rsidRPr="001A5B1C">
        <w:rPr>
          <w:szCs w:val="20"/>
        </w:rPr>
        <w:t xml:space="preserve">Създаване на потенциално </w:t>
      </w:r>
      <w:r w:rsidR="006646B7">
        <w:rPr>
          <w:b/>
          <w:szCs w:val="20"/>
        </w:rPr>
        <w:t>взривоопасен</w:t>
      </w:r>
      <w:r w:rsidRPr="001A5B1C">
        <w:rPr>
          <w:b/>
          <w:szCs w:val="20"/>
        </w:rPr>
        <w:t xml:space="preserve"> облак</w:t>
      </w:r>
      <w:r>
        <w:rPr>
          <w:szCs w:val="20"/>
        </w:rPr>
        <w:t xml:space="preserve"> от </w:t>
      </w:r>
      <w:r w:rsidRPr="001A5B1C">
        <w:rPr>
          <w:szCs w:val="20"/>
        </w:rPr>
        <w:t>разпространение на изтичащия газ при</w:t>
      </w:r>
      <w:r w:rsidR="00C74E55">
        <w:rPr>
          <w:szCs w:val="20"/>
        </w:rPr>
        <w:t xml:space="preserve"> аварийно събитие “Разкъсване”</w:t>
      </w:r>
      <w:r w:rsidRPr="001A5B1C">
        <w:rPr>
          <w:szCs w:val="20"/>
        </w:rPr>
        <w:t>, скорост на вятъра 1.5 m/s;</w:t>
      </w:r>
    </w:p>
    <w:p w14:paraId="6EB30A5F" w14:textId="0C7A1232" w:rsidR="001A5B1C" w:rsidRPr="001A5B1C" w:rsidRDefault="001A5B1C" w:rsidP="001F2F13">
      <w:pPr>
        <w:numPr>
          <w:ilvl w:val="0"/>
          <w:numId w:val="39"/>
        </w:numPr>
        <w:ind w:left="0" w:firstLine="567"/>
        <w:jc w:val="both"/>
        <w:rPr>
          <w:b/>
          <w:szCs w:val="20"/>
        </w:rPr>
      </w:pPr>
      <w:r w:rsidRPr="001A5B1C">
        <w:rPr>
          <w:szCs w:val="20"/>
        </w:rPr>
        <w:t>Фиг.7.9</w:t>
      </w:r>
      <w:r w:rsidR="006D0A9E">
        <w:rPr>
          <w:szCs w:val="20"/>
        </w:rPr>
        <w:t>.2.</w:t>
      </w:r>
      <w:r w:rsidRPr="001A5B1C">
        <w:rPr>
          <w:szCs w:val="20"/>
        </w:rPr>
        <w:t>1</w:t>
      </w:r>
      <w:r w:rsidR="006D0A9E">
        <w:rPr>
          <w:szCs w:val="20"/>
        </w:rPr>
        <w:t>.</w:t>
      </w:r>
      <w:r w:rsidRPr="001A5B1C">
        <w:rPr>
          <w:szCs w:val="20"/>
        </w:rPr>
        <w:t xml:space="preserve"> Създаване на потенциално </w:t>
      </w:r>
      <w:r w:rsidR="006646B7">
        <w:rPr>
          <w:b/>
          <w:szCs w:val="20"/>
        </w:rPr>
        <w:t>взривоопасен</w:t>
      </w:r>
      <w:r w:rsidRPr="001A5B1C">
        <w:rPr>
          <w:b/>
          <w:szCs w:val="20"/>
        </w:rPr>
        <w:t xml:space="preserve"> облак</w:t>
      </w:r>
      <w:r>
        <w:rPr>
          <w:szCs w:val="20"/>
        </w:rPr>
        <w:t xml:space="preserve"> от </w:t>
      </w:r>
      <w:r w:rsidRPr="001A5B1C">
        <w:rPr>
          <w:szCs w:val="20"/>
        </w:rPr>
        <w:t>разпространение на изтичащия газ пр</w:t>
      </w:r>
      <w:r w:rsidR="00C74E55">
        <w:rPr>
          <w:szCs w:val="20"/>
        </w:rPr>
        <w:t>и аварийно събитие “Разкъсване”,</w:t>
      </w:r>
      <w:r w:rsidRPr="001A5B1C">
        <w:rPr>
          <w:szCs w:val="20"/>
        </w:rPr>
        <w:t xml:space="preserve"> скорост на вятъра 5 m/s; </w:t>
      </w:r>
    </w:p>
    <w:p w14:paraId="6BF5CE7B" w14:textId="773AE22B" w:rsidR="001A5B1C" w:rsidRPr="001A5B1C" w:rsidRDefault="001A5B1C" w:rsidP="001F2F13">
      <w:pPr>
        <w:numPr>
          <w:ilvl w:val="0"/>
          <w:numId w:val="39"/>
        </w:numPr>
        <w:ind w:left="0" w:firstLine="567"/>
        <w:jc w:val="both"/>
        <w:rPr>
          <w:szCs w:val="20"/>
        </w:rPr>
      </w:pPr>
      <w:r w:rsidRPr="001A5B1C">
        <w:rPr>
          <w:szCs w:val="20"/>
        </w:rPr>
        <w:t>Фиг. 7.9.</w:t>
      </w:r>
      <w:r w:rsidR="006D0A9E">
        <w:rPr>
          <w:szCs w:val="20"/>
        </w:rPr>
        <w:t>3.</w:t>
      </w:r>
      <w:r w:rsidR="004E5C82">
        <w:rPr>
          <w:szCs w:val="20"/>
        </w:rPr>
        <w:t xml:space="preserve"> </w:t>
      </w:r>
      <w:r w:rsidRPr="001A5B1C">
        <w:rPr>
          <w:szCs w:val="20"/>
        </w:rPr>
        <w:t xml:space="preserve"> </w:t>
      </w:r>
      <w:r w:rsidR="00C74E55" w:rsidRPr="001A5B1C">
        <w:rPr>
          <w:b/>
          <w:szCs w:val="20"/>
        </w:rPr>
        <w:t>Взрив на газовия облак.</w:t>
      </w:r>
      <w:r w:rsidRPr="001A5B1C">
        <w:rPr>
          <w:szCs w:val="20"/>
        </w:rPr>
        <w:t xml:space="preserve">Разпространение на изтичащия газ при аварийно събитие “Разкъсване”,  скорост на вятъра 1,5 m/s; </w:t>
      </w:r>
    </w:p>
    <w:p w14:paraId="04251177" w14:textId="6DC583EA" w:rsidR="007010D4" w:rsidRPr="001A5B1C" w:rsidRDefault="007010D4" w:rsidP="001F2F13">
      <w:pPr>
        <w:numPr>
          <w:ilvl w:val="0"/>
          <w:numId w:val="39"/>
        </w:numPr>
        <w:ind w:left="0" w:firstLine="567"/>
        <w:jc w:val="both"/>
        <w:rPr>
          <w:szCs w:val="20"/>
        </w:rPr>
      </w:pPr>
      <w:r w:rsidRPr="001A5B1C">
        <w:rPr>
          <w:szCs w:val="20"/>
        </w:rPr>
        <w:t>Фиг. 7.9.</w:t>
      </w:r>
      <w:r w:rsidR="006D0A9E">
        <w:rPr>
          <w:szCs w:val="20"/>
        </w:rPr>
        <w:t>3.</w:t>
      </w:r>
      <w:r w:rsidRPr="001A5B1C">
        <w:rPr>
          <w:szCs w:val="20"/>
        </w:rPr>
        <w:t>1</w:t>
      </w:r>
      <w:r w:rsidR="006D0A9E">
        <w:rPr>
          <w:szCs w:val="20"/>
        </w:rPr>
        <w:t>.</w:t>
      </w:r>
      <w:r w:rsidR="00C74E55">
        <w:rPr>
          <w:szCs w:val="20"/>
        </w:rPr>
        <w:t xml:space="preserve"> </w:t>
      </w:r>
      <w:r w:rsidR="00C74E55" w:rsidRPr="001A5B1C">
        <w:rPr>
          <w:b/>
          <w:szCs w:val="20"/>
        </w:rPr>
        <w:t>Взрив на газовия облак.</w:t>
      </w:r>
      <w:r w:rsidRPr="001A5B1C">
        <w:rPr>
          <w:szCs w:val="20"/>
        </w:rPr>
        <w:t xml:space="preserve">Разпространение на изтичащия газ при аварийно събитие “Разкъсване”, скорост на вятъра 5 m/s; </w:t>
      </w:r>
    </w:p>
    <w:p w14:paraId="1D1BC48B" w14:textId="7E264725" w:rsidR="00AE3EA5" w:rsidRPr="007010D4" w:rsidRDefault="007010D4" w:rsidP="00D121F5">
      <w:pPr>
        <w:numPr>
          <w:ilvl w:val="0"/>
          <w:numId w:val="39"/>
        </w:numPr>
        <w:ind w:left="0" w:firstLine="567"/>
        <w:jc w:val="both"/>
        <w:rPr>
          <w:szCs w:val="20"/>
        </w:rPr>
      </w:pPr>
      <w:r w:rsidRPr="001A5B1C">
        <w:rPr>
          <w:szCs w:val="20"/>
        </w:rPr>
        <w:t xml:space="preserve"> </w:t>
      </w:r>
      <w:r w:rsidR="00AE3EA5" w:rsidRPr="001A5B1C">
        <w:rPr>
          <w:szCs w:val="20"/>
        </w:rPr>
        <w:t xml:space="preserve"> Фиг.7.9</w:t>
      </w:r>
      <w:r w:rsidR="006D0A9E">
        <w:rPr>
          <w:szCs w:val="20"/>
        </w:rPr>
        <w:t>.4.</w:t>
      </w:r>
      <w:r w:rsidR="004E5C82">
        <w:rPr>
          <w:szCs w:val="20"/>
        </w:rPr>
        <w:t xml:space="preserve"> </w:t>
      </w:r>
      <w:r w:rsidRPr="001A5B1C">
        <w:rPr>
          <w:szCs w:val="20"/>
        </w:rPr>
        <w:t xml:space="preserve"> </w:t>
      </w:r>
      <w:r w:rsidR="00C74E55">
        <w:rPr>
          <w:b/>
          <w:szCs w:val="20"/>
        </w:rPr>
        <w:t>Пожар.</w:t>
      </w:r>
      <w:r w:rsidR="006D0A9E" w:rsidRPr="001A5B1C">
        <w:rPr>
          <w:b/>
          <w:szCs w:val="20"/>
        </w:rPr>
        <w:t xml:space="preserve"> Факелно горене</w:t>
      </w:r>
      <w:r w:rsidR="00C74E55" w:rsidRPr="00C74E55">
        <w:rPr>
          <w:rFonts w:ascii="Calibri" w:eastAsia="Calibri" w:hAnsi="Calibri"/>
          <w:sz w:val="22"/>
          <w:szCs w:val="22"/>
          <w:lang w:eastAsia="en-US"/>
        </w:rPr>
        <w:t xml:space="preserve"> </w:t>
      </w:r>
      <w:r w:rsidR="00C74E55" w:rsidRPr="002E435C">
        <w:rPr>
          <w:rFonts w:ascii="Calibri" w:eastAsia="Calibri" w:hAnsi="Calibri"/>
          <w:sz w:val="22"/>
          <w:szCs w:val="22"/>
          <w:lang w:eastAsia="en-US"/>
        </w:rPr>
        <w:t>МЕТАН</w:t>
      </w:r>
      <w:r w:rsidR="006D0A9E" w:rsidRPr="007F3D12">
        <w:rPr>
          <w:b/>
          <w:szCs w:val="20"/>
        </w:rPr>
        <w:t>.</w:t>
      </w:r>
      <w:r w:rsidR="006D0A9E" w:rsidRPr="001A5B1C">
        <w:rPr>
          <w:szCs w:val="20"/>
        </w:rPr>
        <w:t xml:space="preserve"> </w:t>
      </w:r>
      <w:r w:rsidRPr="001A5B1C">
        <w:rPr>
          <w:szCs w:val="20"/>
        </w:rPr>
        <w:t>„Разкъсване</w:t>
      </w:r>
      <w:r w:rsidR="00C74E55">
        <w:rPr>
          <w:szCs w:val="20"/>
        </w:rPr>
        <w:t>”,</w:t>
      </w:r>
      <w:r w:rsidR="00AE3EA5" w:rsidRPr="001A5B1C">
        <w:rPr>
          <w:szCs w:val="20"/>
        </w:rPr>
        <w:t xml:space="preserve"> скорост на вятъра 1.5 m/s;</w:t>
      </w:r>
      <w:r w:rsidRPr="001A5B1C">
        <w:rPr>
          <w:szCs w:val="20"/>
        </w:rPr>
        <w:t xml:space="preserve"> </w:t>
      </w:r>
    </w:p>
    <w:p w14:paraId="4D4FD8D2" w14:textId="7E9BD1B7" w:rsidR="007010D4" w:rsidRDefault="007010D4" w:rsidP="00D121F5">
      <w:pPr>
        <w:pStyle w:val="ListParagraph"/>
        <w:numPr>
          <w:ilvl w:val="0"/>
          <w:numId w:val="39"/>
        </w:numPr>
        <w:tabs>
          <w:tab w:val="left" w:pos="709"/>
        </w:tabs>
        <w:ind w:left="0" w:firstLine="567"/>
        <w:jc w:val="both"/>
        <w:rPr>
          <w:szCs w:val="20"/>
        </w:rPr>
      </w:pPr>
      <w:r w:rsidRPr="007010D4">
        <w:rPr>
          <w:szCs w:val="20"/>
        </w:rPr>
        <w:t xml:space="preserve">  Фиг.7.9</w:t>
      </w:r>
      <w:r w:rsidR="006D0A9E">
        <w:rPr>
          <w:szCs w:val="20"/>
        </w:rPr>
        <w:t>.4.1.</w:t>
      </w:r>
      <w:r w:rsidR="006D0A9E" w:rsidRPr="006D0A9E">
        <w:rPr>
          <w:b/>
          <w:szCs w:val="20"/>
        </w:rPr>
        <w:t xml:space="preserve"> </w:t>
      </w:r>
      <w:r w:rsidR="006D0A9E" w:rsidRPr="001A5B1C">
        <w:rPr>
          <w:b/>
          <w:szCs w:val="20"/>
        </w:rPr>
        <w:t>Пожар</w:t>
      </w:r>
      <w:r w:rsidR="00C74E55">
        <w:rPr>
          <w:b/>
          <w:szCs w:val="20"/>
        </w:rPr>
        <w:t>.</w:t>
      </w:r>
      <w:r w:rsidR="006D0A9E" w:rsidRPr="001A5B1C">
        <w:rPr>
          <w:b/>
          <w:szCs w:val="20"/>
        </w:rPr>
        <w:t xml:space="preserve"> Факелно горене</w:t>
      </w:r>
      <w:r w:rsidR="00C74E55">
        <w:rPr>
          <w:b/>
          <w:szCs w:val="20"/>
        </w:rPr>
        <w:t xml:space="preserve"> </w:t>
      </w:r>
      <w:r w:rsidR="00C74E55" w:rsidRPr="002E435C">
        <w:rPr>
          <w:rFonts w:ascii="Calibri" w:eastAsia="Calibri" w:hAnsi="Calibri"/>
          <w:sz w:val="22"/>
          <w:szCs w:val="22"/>
          <w:lang w:eastAsia="en-US"/>
        </w:rPr>
        <w:t>МЕТАН</w:t>
      </w:r>
      <w:r w:rsidR="006D0A9E" w:rsidRPr="007F3D12">
        <w:rPr>
          <w:b/>
          <w:szCs w:val="20"/>
        </w:rPr>
        <w:t>.</w:t>
      </w:r>
      <w:r w:rsidR="00C74E55">
        <w:rPr>
          <w:szCs w:val="20"/>
        </w:rPr>
        <w:t xml:space="preserve"> „Разкъсване”</w:t>
      </w:r>
      <w:r w:rsidR="006D0A9E" w:rsidRPr="001A5B1C">
        <w:rPr>
          <w:szCs w:val="20"/>
        </w:rPr>
        <w:t>, скорост на вятъра 5 m/s;</w:t>
      </w:r>
    </w:p>
    <w:p w14:paraId="5DD5B9C3" w14:textId="2A1C9A6D" w:rsidR="002E435C" w:rsidRPr="002E435C" w:rsidRDefault="004E5C82" w:rsidP="00D121F5">
      <w:pPr>
        <w:pStyle w:val="ListParagraph"/>
        <w:numPr>
          <w:ilvl w:val="0"/>
          <w:numId w:val="39"/>
        </w:numPr>
        <w:ind w:left="0" w:firstLine="567"/>
        <w:rPr>
          <w:rFonts w:ascii="Calibri" w:eastAsia="Calibri" w:hAnsi="Calibri"/>
          <w:sz w:val="22"/>
          <w:szCs w:val="22"/>
          <w:lang w:eastAsia="en-US"/>
        </w:rPr>
      </w:pPr>
      <w:r>
        <w:rPr>
          <w:szCs w:val="20"/>
        </w:rPr>
        <w:t xml:space="preserve">  </w:t>
      </w:r>
      <w:r w:rsidR="002E435C" w:rsidRPr="002E435C">
        <w:rPr>
          <w:szCs w:val="20"/>
        </w:rPr>
        <w:t>Фиг.7.9.4.</w:t>
      </w:r>
      <w:r w:rsidR="003F5D1D">
        <w:rPr>
          <w:szCs w:val="20"/>
        </w:rPr>
        <w:t>2</w:t>
      </w:r>
      <w:r w:rsidR="002E435C" w:rsidRPr="002E435C">
        <w:rPr>
          <w:szCs w:val="20"/>
        </w:rPr>
        <w:t>.</w:t>
      </w:r>
      <w:r w:rsidR="002E435C" w:rsidRPr="002E435C">
        <w:rPr>
          <w:rFonts w:ascii="Calibri" w:eastAsia="Calibri" w:hAnsi="Calibri"/>
          <w:b/>
          <w:sz w:val="22"/>
          <w:szCs w:val="22"/>
          <w:lang w:eastAsia="en-US"/>
        </w:rPr>
        <w:t xml:space="preserve"> </w:t>
      </w:r>
      <w:r w:rsidR="00C74E55">
        <w:rPr>
          <w:b/>
          <w:szCs w:val="20"/>
        </w:rPr>
        <w:t xml:space="preserve">Пожар. </w:t>
      </w:r>
      <w:r w:rsidR="002E435C" w:rsidRPr="00D42395">
        <w:rPr>
          <w:b/>
          <w:szCs w:val="20"/>
        </w:rPr>
        <w:t>Факелно горене</w:t>
      </w:r>
      <w:r w:rsidR="002E435C" w:rsidRPr="001F2F13">
        <w:rPr>
          <w:rFonts w:eastAsia="Calibri"/>
          <w:szCs w:val="20"/>
          <w:lang w:eastAsia="en-US"/>
        </w:rPr>
        <w:t xml:space="preserve"> МЕТАН. Струест пламък. Факелно горене.  Разкъсване . Скорост на вятъра </w:t>
      </w:r>
      <w:r w:rsidR="002E435C" w:rsidRPr="001F2F13">
        <w:rPr>
          <w:rFonts w:eastAsia="Calibri"/>
          <w:szCs w:val="20"/>
          <w:lang w:val="en-US" w:eastAsia="en-US"/>
        </w:rPr>
        <w:t>1.</w:t>
      </w:r>
      <w:r w:rsidR="002E435C" w:rsidRPr="001F2F13">
        <w:rPr>
          <w:rFonts w:eastAsia="Calibri"/>
          <w:szCs w:val="20"/>
          <w:lang w:eastAsia="en-US"/>
        </w:rPr>
        <w:t xml:space="preserve">5 м/сек. Застрашеност </w:t>
      </w:r>
      <w:r w:rsidR="002E435C" w:rsidRPr="001F2F13">
        <w:rPr>
          <w:rFonts w:eastAsia="Calibri"/>
          <w:szCs w:val="20"/>
          <w:lang w:val="en-US" w:eastAsia="en-US"/>
        </w:rPr>
        <w:t xml:space="preserve">от топлинна радиация на </w:t>
      </w:r>
      <w:r w:rsidR="00C74E55" w:rsidRPr="001F2F13">
        <w:rPr>
          <w:rFonts w:eastAsia="Calibri"/>
          <w:szCs w:val="20"/>
          <w:lang w:eastAsia="en-US"/>
        </w:rPr>
        <w:t xml:space="preserve">разстояние </w:t>
      </w:r>
      <w:r w:rsidR="00B057D5">
        <w:rPr>
          <w:rFonts w:eastAsia="Calibri"/>
          <w:szCs w:val="20"/>
          <w:lang w:eastAsia="en-US"/>
        </w:rPr>
        <w:t>54</w:t>
      </w:r>
      <w:r w:rsidR="002E435C" w:rsidRPr="001F2F13">
        <w:rPr>
          <w:rFonts w:eastAsia="Calibri"/>
          <w:szCs w:val="20"/>
          <w:lang w:eastAsia="en-US"/>
        </w:rPr>
        <w:t xml:space="preserve"> метра от пламъка.</w:t>
      </w:r>
    </w:p>
    <w:p w14:paraId="372D2910" w14:textId="77777777" w:rsidR="00B057D5" w:rsidRDefault="00B057D5" w:rsidP="001F2F13">
      <w:pPr>
        <w:tabs>
          <w:tab w:val="left" w:pos="709"/>
        </w:tabs>
        <w:spacing w:line="276" w:lineRule="auto"/>
        <w:ind w:left="567"/>
        <w:jc w:val="both"/>
        <w:rPr>
          <w:szCs w:val="20"/>
        </w:rPr>
      </w:pPr>
    </w:p>
    <w:p w14:paraId="6FFA8BB2" w14:textId="2D472786" w:rsidR="00570578" w:rsidRDefault="00570578" w:rsidP="00570578">
      <w:pPr>
        <w:spacing w:line="276" w:lineRule="auto"/>
        <w:ind w:firstLine="567"/>
        <w:jc w:val="both"/>
        <w:rPr>
          <w:b/>
          <w:szCs w:val="20"/>
        </w:rPr>
      </w:pPr>
      <w:r w:rsidRPr="001A5B1C">
        <w:rPr>
          <w:b/>
        </w:rPr>
        <w:t>На фигури 7.</w:t>
      </w:r>
      <w:r>
        <w:rPr>
          <w:b/>
        </w:rPr>
        <w:t>10</w:t>
      </w:r>
      <w:r w:rsidRPr="001A5B1C">
        <w:rPr>
          <w:b/>
        </w:rPr>
        <w:t>.</w:t>
      </w:r>
      <w:r>
        <w:rPr>
          <w:b/>
        </w:rPr>
        <w:t>1</w:t>
      </w:r>
      <w:r w:rsidRPr="001A5B1C">
        <w:rPr>
          <w:b/>
          <w:szCs w:val="20"/>
        </w:rPr>
        <w:t xml:space="preserve"> до</w:t>
      </w:r>
      <w:r w:rsidRPr="001A5B1C">
        <w:rPr>
          <w:b/>
        </w:rPr>
        <w:t xml:space="preserve"> 7.</w:t>
      </w:r>
      <w:r>
        <w:rPr>
          <w:b/>
        </w:rPr>
        <w:t>10.4.2.</w:t>
      </w:r>
      <w:r w:rsidRPr="001A5B1C">
        <w:rPr>
          <w:b/>
        </w:rPr>
        <w:t xml:space="preserve"> са показани резултатите от моделирането с програма ALOHA версия</w:t>
      </w:r>
      <w:r>
        <w:rPr>
          <w:b/>
          <w:lang w:val="en-US"/>
        </w:rPr>
        <w:t xml:space="preserve"> </w:t>
      </w:r>
      <w:r w:rsidRPr="001A5B1C">
        <w:rPr>
          <w:b/>
        </w:rPr>
        <w:t xml:space="preserve">5.7.4. </w:t>
      </w:r>
      <w:r w:rsidRPr="001A5B1C">
        <w:rPr>
          <w:b/>
          <w:szCs w:val="20"/>
          <w:lang w:val="en-US"/>
        </w:rPr>
        <w:t xml:space="preserve">с изтичащ газ </w:t>
      </w:r>
      <w:r>
        <w:rPr>
          <w:b/>
          <w:szCs w:val="20"/>
        </w:rPr>
        <w:t>ВОДОРОД</w:t>
      </w:r>
      <w:r w:rsidRPr="001A5B1C">
        <w:rPr>
          <w:b/>
          <w:szCs w:val="20"/>
        </w:rPr>
        <w:t>:</w:t>
      </w:r>
    </w:p>
    <w:p w14:paraId="509CDFC5" w14:textId="432380CD" w:rsidR="00BA02A2" w:rsidRPr="002E435C" w:rsidRDefault="00BA02A2" w:rsidP="001F2F13">
      <w:pPr>
        <w:tabs>
          <w:tab w:val="left" w:pos="709"/>
        </w:tabs>
        <w:spacing w:line="276" w:lineRule="auto"/>
        <w:ind w:left="567"/>
        <w:jc w:val="both"/>
        <w:rPr>
          <w:szCs w:val="20"/>
        </w:rPr>
      </w:pPr>
      <w:r w:rsidRPr="002E191E">
        <w:rPr>
          <w:b/>
          <w:szCs w:val="20"/>
        </w:rPr>
        <w:t xml:space="preserve">За </w:t>
      </w:r>
      <w:r>
        <w:rPr>
          <w:b/>
          <w:szCs w:val="20"/>
        </w:rPr>
        <w:t>водород:</w:t>
      </w:r>
    </w:p>
    <w:p w14:paraId="09C6F378" w14:textId="344B1167" w:rsidR="00C74E55" w:rsidRPr="00C74E55" w:rsidRDefault="002E191E" w:rsidP="001F2F13">
      <w:pPr>
        <w:pStyle w:val="ListParagraph"/>
        <w:numPr>
          <w:ilvl w:val="0"/>
          <w:numId w:val="82"/>
        </w:numPr>
        <w:spacing w:line="276" w:lineRule="auto"/>
        <w:ind w:left="0" w:firstLine="567"/>
        <w:jc w:val="both"/>
        <w:rPr>
          <w:szCs w:val="20"/>
        </w:rPr>
      </w:pPr>
      <w:r w:rsidRPr="001F2F13">
        <w:t>Фиг.7.</w:t>
      </w:r>
      <w:r w:rsidR="002E435C">
        <w:t>10</w:t>
      </w:r>
      <w:r w:rsidRPr="00C74E55">
        <w:rPr>
          <w:szCs w:val="20"/>
        </w:rPr>
        <w:t>.</w:t>
      </w:r>
      <w:r w:rsidR="002E435C" w:rsidRPr="00C74E55">
        <w:rPr>
          <w:szCs w:val="20"/>
        </w:rPr>
        <w:t>1.</w:t>
      </w:r>
      <w:r w:rsidR="004E5C82">
        <w:rPr>
          <w:szCs w:val="20"/>
        </w:rPr>
        <w:t xml:space="preserve"> </w:t>
      </w:r>
      <w:r w:rsidRPr="00C74E55">
        <w:rPr>
          <w:szCs w:val="20"/>
        </w:rPr>
        <w:t xml:space="preserve"> </w:t>
      </w:r>
      <w:r w:rsidR="002E435C" w:rsidRPr="00C74E55">
        <w:rPr>
          <w:b/>
          <w:szCs w:val="20"/>
        </w:rPr>
        <w:t>Дисперсия</w:t>
      </w:r>
      <w:r w:rsidR="002E435C" w:rsidRPr="00C74E55">
        <w:rPr>
          <w:szCs w:val="20"/>
        </w:rPr>
        <w:t xml:space="preserve"> </w:t>
      </w:r>
      <w:r w:rsidRPr="00C74E55">
        <w:rPr>
          <w:szCs w:val="20"/>
        </w:rPr>
        <w:t>- разпространение на изтичащия газ при аварийно събитие</w:t>
      </w:r>
      <w:r w:rsidRPr="001F2F13">
        <w:rPr>
          <w:b/>
        </w:rPr>
        <w:t xml:space="preserve"> </w:t>
      </w:r>
      <w:r w:rsidRPr="00C74E55">
        <w:rPr>
          <w:b/>
          <w:szCs w:val="20"/>
        </w:rPr>
        <w:t>“</w:t>
      </w:r>
      <w:r w:rsidRPr="00C74E55">
        <w:rPr>
          <w:szCs w:val="20"/>
        </w:rPr>
        <w:t>Разкъсване</w:t>
      </w:r>
      <w:r w:rsidRPr="00C74E55">
        <w:rPr>
          <w:b/>
          <w:szCs w:val="20"/>
        </w:rPr>
        <w:t>”,</w:t>
      </w:r>
      <w:r w:rsidRPr="00C74E55">
        <w:rPr>
          <w:szCs w:val="20"/>
        </w:rPr>
        <w:t xml:space="preserve"> скорост на вятъра </w:t>
      </w:r>
      <w:r w:rsidRPr="00C74E55">
        <w:rPr>
          <w:b/>
          <w:szCs w:val="20"/>
        </w:rPr>
        <w:t>1.5 m/s</w:t>
      </w:r>
      <w:r w:rsidRPr="00C74E55">
        <w:rPr>
          <w:szCs w:val="20"/>
        </w:rPr>
        <w:t xml:space="preserve">;. </w:t>
      </w:r>
    </w:p>
    <w:p w14:paraId="0873957E" w14:textId="4E9208E1" w:rsidR="003F5D1D" w:rsidRDefault="002E191E" w:rsidP="003F5D1D">
      <w:pPr>
        <w:numPr>
          <w:ilvl w:val="0"/>
          <w:numId w:val="39"/>
        </w:numPr>
        <w:ind w:left="0" w:firstLine="567"/>
        <w:jc w:val="both"/>
        <w:rPr>
          <w:szCs w:val="20"/>
        </w:rPr>
      </w:pPr>
      <w:r w:rsidRPr="00C74E55">
        <w:rPr>
          <w:szCs w:val="20"/>
        </w:rPr>
        <w:lastRenderedPageBreak/>
        <w:t>Фиг.7.</w:t>
      </w:r>
      <w:r w:rsidR="002E435C" w:rsidRPr="00C74E55">
        <w:rPr>
          <w:szCs w:val="20"/>
        </w:rPr>
        <w:t>10</w:t>
      </w:r>
      <w:r w:rsidRPr="00C74E55">
        <w:rPr>
          <w:szCs w:val="20"/>
        </w:rPr>
        <w:t>.</w:t>
      </w:r>
      <w:r w:rsidR="002E435C" w:rsidRPr="00C74E55">
        <w:rPr>
          <w:szCs w:val="20"/>
        </w:rPr>
        <w:t>1.</w:t>
      </w:r>
      <w:r w:rsidRPr="00C74E55">
        <w:rPr>
          <w:szCs w:val="20"/>
        </w:rPr>
        <w:t xml:space="preserve">1 </w:t>
      </w:r>
      <w:r w:rsidR="00E65837">
        <w:rPr>
          <w:szCs w:val="20"/>
        </w:rPr>
        <w:t xml:space="preserve"> </w:t>
      </w:r>
      <w:r w:rsidR="00C74E55" w:rsidRPr="00C74E55">
        <w:rPr>
          <w:b/>
          <w:szCs w:val="20"/>
        </w:rPr>
        <w:t>Дисперсия</w:t>
      </w:r>
      <w:r w:rsidR="00C74E55" w:rsidRPr="00C74E55">
        <w:rPr>
          <w:szCs w:val="20"/>
        </w:rPr>
        <w:t xml:space="preserve"> </w:t>
      </w:r>
      <w:r w:rsidR="006B783E">
        <w:rPr>
          <w:szCs w:val="20"/>
        </w:rPr>
        <w:t>-</w:t>
      </w:r>
      <w:r w:rsidR="00C74E55" w:rsidRPr="00C74E55">
        <w:rPr>
          <w:szCs w:val="20"/>
        </w:rPr>
        <w:t xml:space="preserve"> </w:t>
      </w:r>
      <w:r w:rsidR="006B783E" w:rsidRPr="00C74E55">
        <w:rPr>
          <w:szCs w:val="20"/>
        </w:rPr>
        <w:t>разпространение на изтичащия газ при аварийно събитие</w:t>
      </w:r>
      <w:r w:rsidR="006B783E" w:rsidRPr="00D47714">
        <w:rPr>
          <w:b/>
        </w:rPr>
        <w:t xml:space="preserve"> </w:t>
      </w:r>
      <w:r w:rsidR="006B783E" w:rsidRPr="00C74E55">
        <w:rPr>
          <w:b/>
          <w:szCs w:val="20"/>
        </w:rPr>
        <w:t>“</w:t>
      </w:r>
      <w:r w:rsidR="006B783E" w:rsidRPr="00C74E55">
        <w:rPr>
          <w:szCs w:val="20"/>
        </w:rPr>
        <w:t>Разкъсване</w:t>
      </w:r>
      <w:r w:rsidR="006B783E" w:rsidRPr="00C74E55">
        <w:rPr>
          <w:b/>
          <w:szCs w:val="20"/>
        </w:rPr>
        <w:t>”,</w:t>
      </w:r>
      <w:r w:rsidR="006B783E" w:rsidRPr="00C74E55">
        <w:rPr>
          <w:szCs w:val="20"/>
        </w:rPr>
        <w:t xml:space="preserve"> скорост на вятъра </w:t>
      </w:r>
      <w:r w:rsidR="006B783E" w:rsidRPr="00C74E55">
        <w:rPr>
          <w:b/>
          <w:szCs w:val="20"/>
        </w:rPr>
        <w:t>5 m/s</w:t>
      </w:r>
      <w:r w:rsidR="006B783E" w:rsidRPr="00C74E55">
        <w:rPr>
          <w:szCs w:val="20"/>
        </w:rPr>
        <w:t xml:space="preserve">;. </w:t>
      </w:r>
      <w:r w:rsidR="003F5D1D" w:rsidRPr="001A5B1C">
        <w:rPr>
          <w:szCs w:val="20"/>
        </w:rPr>
        <w:t xml:space="preserve">Граници на опасност за вдишване </w:t>
      </w:r>
      <w:r w:rsidR="003F5D1D" w:rsidRPr="001A5B1C">
        <w:rPr>
          <w:szCs w:val="20"/>
          <w:lang w:val="en-US"/>
        </w:rPr>
        <w:t>не се достига</w:t>
      </w:r>
      <w:r w:rsidR="003F5D1D" w:rsidRPr="001A5B1C">
        <w:rPr>
          <w:szCs w:val="20"/>
        </w:rPr>
        <w:t xml:space="preserve"> </w:t>
      </w:r>
      <w:r w:rsidR="003F5D1D">
        <w:rPr>
          <w:szCs w:val="20"/>
        </w:rPr>
        <w:t xml:space="preserve">на </w:t>
      </w:r>
      <w:r w:rsidR="003F5D1D" w:rsidRPr="001A5B1C">
        <w:rPr>
          <w:szCs w:val="20"/>
        </w:rPr>
        <w:t>10 метра</w:t>
      </w:r>
      <w:r w:rsidR="003F5D1D">
        <w:rPr>
          <w:szCs w:val="20"/>
        </w:rPr>
        <w:t xml:space="preserve"> от мястото.</w:t>
      </w:r>
    </w:p>
    <w:p w14:paraId="2D8BF1B9" w14:textId="2339F113" w:rsidR="00073428" w:rsidRPr="001A5B1C" w:rsidRDefault="00073428" w:rsidP="00073428">
      <w:pPr>
        <w:numPr>
          <w:ilvl w:val="0"/>
          <w:numId w:val="39"/>
        </w:numPr>
        <w:ind w:left="0" w:firstLine="567"/>
        <w:jc w:val="both"/>
        <w:rPr>
          <w:szCs w:val="20"/>
        </w:rPr>
      </w:pPr>
      <w:r w:rsidRPr="00C74E55">
        <w:rPr>
          <w:szCs w:val="20"/>
        </w:rPr>
        <w:t>Фиг.7.10.1.</w:t>
      </w:r>
      <w:r>
        <w:rPr>
          <w:szCs w:val="20"/>
        </w:rPr>
        <w:t>2</w:t>
      </w:r>
      <w:r w:rsidRPr="00C74E55">
        <w:rPr>
          <w:szCs w:val="20"/>
        </w:rPr>
        <w:t xml:space="preserve"> </w:t>
      </w:r>
      <w:r w:rsidR="004E5C82">
        <w:rPr>
          <w:szCs w:val="20"/>
        </w:rPr>
        <w:t xml:space="preserve"> </w:t>
      </w:r>
      <w:r w:rsidRPr="00C74E55">
        <w:rPr>
          <w:b/>
          <w:szCs w:val="20"/>
        </w:rPr>
        <w:t>Дисперсия</w:t>
      </w:r>
      <w:r w:rsidRPr="00C74E55">
        <w:rPr>
          <w:szCs w:val="20"/>
        </w:rPr>
        <w:t xml:space="preserve"> в точка, отдалечена на 10 метра, събитие “Разкъсване”, скорост на вятъра </w:t>
      </w:r>
      <w:r w:rsidRPr="00C74E55">
        <w:rPr>
          <w:b/>
          <w:szCs w:val="20"/>
        </w:rPr>
        <w:t>5 m/s;</w:t>
      </w:r>
      <w:r w:rsidR="006B783E" w:rsidRPr="00C74E55">
        <w:rPr>
          <w:szCs w:val="20"/>
        </w:rPr>
        <w:t xml:space="preserve"> Време на изтичане на метан от разкъсан тръбопровод </w:t>
      </w:r>
      <w:r w:rsidR="005068BA">
        <w:rPr>
          <w:szCs w:val="20"/>
        </w:rPr>
        <w:t>50</w:t>
      </w:r>
      <w:r w:rsidR="006B783E" w:rsidRPr="00C74E55">
        <w:rPr>
          <w:szCs w:val="20"/>
        </w:rPr>
        <w:t xml:space="preserve"> см.</w:t>
      </w:r>
      <w:r w:rsidRPr="00C74E55">
        <w:rPr>
          <w:b/>
          <w:szCs w:val="20"/>
        </w:rPr>
        <w:t xml:space="preserve"> </w:t>
      </w:r>
      <w:r w:rsidRPr="001A5B1C">
        <w:rPr>
          <w:szCs w:val="20"/>
        </w:rPr>
        <w:t xml:space="preserve">Граници на опасност за вдишване </w:t>
      </w:r>
      <w:r w:rsidRPr="001A5B1C">
        <w:rPr>
          <w:szCs w:val="20"/>
          <w:lang w:val="en-US"/>
        </w:rPr>
        <w:t>не се достига</w:t>
      </w:r>
      <w:r w:rsidRPr="001A5B1C">
        <w:rPr>
          <w:szCs w:val="20"/>
        </w:rPr>
        <w:t xml:space="preserve"> </w:t>
      </w:r>
      <w:r>
        <w:rPr>
          <w:szCs w:val="20"/>
        </w:rPr>
        <w:t xml:space="preserve">на </w:t>
      </w:r>
      <w:r w:rsidRPr="001A5B1C">
        <w:rPr>
          <w:szCs w:val="20"/>
        </w:rPr>
        <w:t>10 метра</w:t>
      </w:r>
      <w:r>
        <w:rPr>
          <w:szCs w:val="20"/>
        </w:rPr>
        <w:t xml:space="preserve"> от мястото.</w:t>
      </w:r>
    </w:p>
    <w:p w14:paraId="2E5F85D8" w14:textId="7CD76F17" w:rsidR="002E191E" w:rsidRPr="001F2F13" w:rsidRDefault="002E191E" w:rsidP="001F2F13">
      <w:pPr>
        <w:pStyle w:val="ListParagraph"/>
        <w:rPr>
          <w:b/>
        </w:rPr>
      </w:pPr>
      <w:r w:rsidRPr="001F2F13">
        <w:t>Фиг.7.</w:t>
      </w:r>
      <w:r w:rsidR="002E435C" w:rsidRPr="001F2F13">
        <w:t>10</w:t>
      </w:r>
      <w:r w:rsidRPr="001F2F13">
        <w:t xml:space="preserve">.2. Създаване на потенциално </w:t>
      </w:r>
      <w:r w:rsidR="006646B7" w:rsidRPr="001F2F13">
        <w:rPr>
          <w:b/>
        </w:rPr>
        <w:t>взривоопасен</w:t>
      </w:r>
      <w:r w:rsidRPr="001F2F13">
        <w:rPr>
          <w:b/>
        </w:rPr>
        <w:t xml:space="preserve"> облак</w:t>
      </w:r>
      <w:r w:rsidRPr="001F2F13">
        <w:t xml:space="preserve"> от разпространение на изтичащия газ пр</w:t>
      </w:r>
      <w:r w:rsidR="00C74E55" w:rsidRPr="001F2F13">
        <w:t>и аварийно събитие “Разкъсване”</w:t>
      </w:r>
      <w:r w:rsidRPr="001F2F13">
        <w:t xml:space="preserve">, скорост на вятъра 1.5 m/s; </w:t>
      </w:r>
    </w:p>
    <w:p w14:paraId="219E81D1" w14:textId="698C17B0" w:rsidR="002E191E" w:rsidRPr="001A5B1C" w:rsidRDefault="002E191E" w:rsidP="001F2F13">
      <w:pPr>
        <w:numPr>
          <w:ilvl w:val="0"/>
          <w:numId w:val="82"/>
        </w:numPr>
        <w:spacing w:line="276" w:lineRule="auto"/>
        <w:ind w:left="0" w:firstLine="567"/>
        <w:jc w:val="both"/>
        <w:rPr>
          <w:b/>
          <w:szCs w:val="20"/>
        </w:rPr>
      </w:pPr>
      <w:r w:rsidRPr="001A5B1C">
        <w:rPr>
          <w:szCs w:val="20"/>
        </w:rPr>
        <w:t>Фиг.7.</w:t>
      </w:r>
      <w:r w:rsidR="00073428">
        <w:rPr>
          <w:szCs w:val="20"/>
        </w:rPr>
        <w:t>10</w:t>
      </w:r>
      <w:r>
        <w:rPr>
          <w:szCs w:val="20"/>
        </w:rPr>
        <w:t>.2.</w:t>
      </w:r>
      <w:r w:rsidR="002E435C">
        <w:rPr>
          <w:szCs w:val="20"/>
        </w:rPr>
        <w:t>1.</w:t>
      </w:r>
      <w:r w:rsidRPr="001A5B1C">
        <w:rPr>
          <w:szCs w:val="20"/>
        </w:rPr>
        <w:t xml:space="preserve"> Създаване на потенциално </w:t>
      </w:r>
      <w:r w:rsidR="006646B7">
        <w:rPr>
          <w:b/>
          <w:szCs w:val="20"/>
        </w:rPr>
        <w:t>взривоопасен</w:t>
      </w:r>
      <w:r w:rsidRPr="001A5B1C">
        <w:rPr>
          <w:b/>
          <w:szCs w:val="20"/>
        </w:rPr>
        <w:t xml:space="preserve"> облак</w:t>
      </w:r>
      <w:r>
        <w:rPr>
          <w:szCs w:val="20"/>
        </w:rPr>
        <w:t xml:space="preserve"> от </w:t>
      </w:r>
      <w:r w:rsidRPr="001A5B1C">
        <w:rPr>
          <w:szCs w:val="20"/>
        </w:rPr>
        <w:t>разпространение на изтичащия газ при ава</w:t>
      </w:r>
      <w:r w:rsidR="00C74E55">
        <w:rPr>
          <w:szCs w:val="20"/>
        </w:rPr>
        <w:t>рийно събитие “Разкъсване”</w:t>
      </w:r>
      <w:r w:rsidRPr="001A5B1C">
        <w:rPr>
          <w:szCs w:val="20"/>
        </w:rPr>
        <w:t xml:space="preserve">, скорост на вятъра 5 m/s; </w:t>
      </w:r>
    </w:p>
    <w:p w14:paraId="58E6FA4D" w14:textId="4D1ABAA1" w:rsidR="002E191E" w:rsidRPr="001A5B1C" w:rsidRDefault="002E435C" w:rsidP="001F2F13">
      <w:pPr>
        <w:numPr>
          <w:ilvl w:val="0"/>
          <w:numId w:val="82"/>
        </w:numPr>
        <w:spacing w:line="276" w:lineRule="auto"/>
        <w:ind w:left="0" w:firstLine="567"/>
        <w:jc w:val="both"/>
        <w:rPr>
          <w:szCs w:val="20"/>
        </w:rPr>
      </w:pPr>
      <w:r>
        <w:rPr>
          <w:szCs w:val="20"/>
        </w:rPr>
        <w:t>Фиг. 7.10</w:t>
      </w:r>
      <w:r w:rsidR="002E191E">
        <w:rPr>
          <w:szCs w:val="20"/>
        </w:rPr>
        <w:t>.</w:t>
      </w:r>
      <w:r>
        <w:rPr>
          <w:szCs w:val="20"/>
        </w:rPr>
        <w:t>3</w:t>
      </w:r>
      <w:r w:rsidR="002E191E">
        <w:rPr>
          <w:szCs w:val="20"/>
        </w:rPr>
        <w:t>.</w:t>
      </w:r>
      <w:r w:rsidR="002E191E" w:rsidRPr="001A5B1C">
        <w:rPr>
          <w:szCs w:val="20"/>
        </w:rPr>
        <w:t xml:space="preserve"> </w:t>
      </w:r>
      <w:r w:rsidR="004E5C82">
        <w:rPr>
          <w:szCs w:val="20"/>
        </w:rPr>
        <w:t xml:space="preserve"> </w:t>
      </w:r>
      <w:r w:rsidR="00E65837">
        <w:rPr>
          <w:szCs w:val="20"/>
        </w:rPr>
        <w:t xml:space="preserve"> </w:t>
      </w:r>
      <w:r w:rsidRPr="001A5B1C">
        <w:rPr>
          <w:b/>
          <w:szCs w:val="20"/>
        </w:rPr>
        <w:t>Взрив на газовия облак.</w:t>
      </w:r>
      <w:r w:rsidRPr="001F2F13">
        <w:rPr>
          <w:b/>
        </w:rPr>
        <w:t xml:space="preserve"> </w:t>
      </w:r>
      <w:r w:rsidR="002E191E" w:rsidRPr="001A5B1C">
        <w:rPr>
          <w:szCs w:val="20"/>
        </w:rPr>
        <w:t>Разпространение на изтичащия газ при аварийно събитие “Разкъсване”,</w:t>
      </w:r>
      <w:r w:rsidR="00D121F5">
        <w:rPr>
          <w:szCs w:val="20"/>
        </w:rPr>
        <w:t xml:space="preserve"> </w:t>
      </w:r>
      <w:r w:rsidR="002E191E" w:rsidRPr="001A5B1C">
        <w:rPr>
          <w:szCs w:val="20"/>
        </w:rPr>
        <w:t xml:space="preserve">скорост на вятъра 1,5 m/s; </w:t>
      </w:r>
    </w:p>
    <w:p w14:paraId="6FD94DDD" w14:textId="54F84C80" w:rsidR="002E191E" w:rsidRPr="001A5B1C" w:rsidRDefault="002E191E" w:rsidP="001F2F13">
      <w:pPr>
        <w:numPr>
          <w:ilvl w:val="0"/>
          <w:numId w:val="82"/>
        </w:numPr>
        <w:spacing w:line="276" w:lineRule="auto"/>
        <w:ind w:left="0" w:firstLine="567"/>
        <w:jc w:val="both"/>
        <w:rPr>
          <w:szCs w:val="20"/>
        </w:rPr>
      </w:pPr>
      <w:r w:rsidRPr="001A5B1C">
        <w:rPr>
          <w:szCs w:val="20"/>
        </w:rPr>
        <w:t>Фиг. 7.</w:t>
      </w:r>
      <w:r w:rsidR="002E435C">
        <w:rPr>
          <w:szCs w:val="20"/>
        </w:rPr>
        <w:t>10</w:t>
      </w:r>
      <w:r>
        <w:rPr>
          <w:szCs w:val="20"/>
        </w:rPr>
        <w:t>.</w:t>
      </w:r>
      <w:r w:rsidR="002E435C">
        <w:rPr>
          <w:szCs w:val="20"/>
        </w:rPr>
        <w:t>3</w:t>
      </w:r>
      <w:r>
        <w:rPr>
          <w:szCs w:val="20"/>
        </w:rPr>
        <w:t>.1</w:t>
      </w:r>
      <w:r w:rsidR="002E435C">
        <w:rPr>
          <w:szCs w:val="20"/>
        </w:rPr>
        <w:t>.</w:t>
      </w:r>
      <w:r w:rsidRPr="001A5B1C">
        <w:rPr>
          <w:szCs w:val="20"/>
        </w:rPr>
        <w:t xml:space="preserve"> </w:t>
      </w:r>
      <w:r w:rsidR="0070563D" w:rsidRPr="001A5B1C">
        <w:rPr>
          <w:b/>
          <w:szCs w:val="20"/>
        </w:rPr>
        <w:t>Взрив на газовия облак.</w:t>
      </w:r>
      <w:r w:rsidRPr="001A5B1C">
        <w:rPr>
          <w:szCs w:val="20"/>
        </w:rPr>
        <w:t xml:space="preserve">Разпространение на изтичащия газ при аварийно събитие “Разкъсване”, скорост на вятъра 5 m/s; </w:t>
      </w:r>
    </w:p>
    <w:p w14:paraId="7E8D104A" w14:textId="24CE1B93" w:rsidR="002E191E" w:rsidRPr="007010D4" w:rsidRDefault="002E191E" w:rsidP="001F2F13">
      <w:pPr>
        <w:numPr>
          <w:ilvl w:val="0"/>
          <w:numId w:val="82"/>
        </w:numPr>
        <w:spacing w:line="276" w:lineRule="auto"/>
        <w:ind w:left="0" w:firstLine="567"/>
        <w:jc w:val="both"/>
        <w:rPr>
          <w:szCs w:val="20"/>
        </w:rPr>
      </w:pPr>
      <w:r w:rsidRPr="001A5B1C">
        <w:rPr>
          <w:szCs w:val="20"/>
        </w:rPr>
        <w:t xml:space="preserve">  Фиг.7.</w:t>
      </w:r>
      <w:r w:rsidR="0070563D">
        <w:rPr>
          <w:szCs w:val="20"/>
        </w:rPr>
        <w:t>10</w:t>
      </w:r>
      <w:r>
        <w:rPr>
          <w:szCs w:val="20"/>
        </w:rPr>
        <w:t>.</w:t>
      </w:r>
      <w:r w:rsidR="0070563D">
        <w:rPr>
          <w:szCs w:val="20"/>
        </w:rPr>
        <w:t>4</w:t>
      </w:r>
      <w:r>
        <w:rPr>
          <w:szCs w:val="20"/>
        </w:rPr>
        <w:t>.</w:t>
      </w:r>
      <w:r w:rsidR="004E5C82">
        <w:rPr>
          <w:szCs w:val="20"/>
        </w:rPr>
        <w:t xml:space="preserve"> </w:t>
      </w:r>
      <w:r w:rsidRPr="001A5B1C">
        <w:rPr>
          <w:szCs w:val="20"/>
        </w:rPr>
        <w:t xml:space="preserve"> </w:t>
      </w:r>
      <w:r w:rsidR="00E65837">
        <w:rPr>
          <w:szCs w:val="20"/>
        </w:rPr>
        <w:t xml:space="preserve"> </w:t>
      </w:r>
      <w:r w:rsidR="0070563D" w:rsidRPr="001A5B1C">
        <w:rPr>
          <w:b/>
          <w:szCs w:val="20"/>
        </w:rPr>
        <w:t>Пожар- Факелно горене</w:t>
      </w:r>
      <w:r w:rsidR="0070563D" w:rsidRPr="007F3D12">
        <w:rPr>
          <w:b/>
          <w:szCs w:val="20"/>
        </w:rPr>
        <w:t>.</w:t>
      </w:r>
      <w:r w:rsidR="0070563D">
        <w:rPr>
          <w:b/>
          <w:szCs w:val="20"/>
        </w:rPr>
        <w:t xml:space="preserve"> </w:t>
      </w:r>
      <w:r w:rsidR="0070563D" w:rsidRPr="0070563D">
        <w:rPr>
          <w:szCs w:val="20"/>
        </w:rPr>
        <w:t>Р</w:t>
      </w:r>
      <w:r w:rsidRPr="001A5B1C">
        <w:rPr>
          <w:szCs w:val="20"/>
        </w:rPr>
        <w:t>азпространение на изтичащия газ пр</w:t>
      </w:r>
      <w:r w:rsidR="00D121F5">
        <w:rPr>
          <w:szCs w:val="20"/>
        </w:rPr>
        <w:t>и аварийно събитие „Разкъсване”</w:t>
      </w:r>
      <w:r w:rsidRPr="001A5B1C">
        <w:rPr>
          <w:szCs w:val="20"/>
        </w:rPr>
        <w:t xml:space="preserve">, скорост на вятъра 1.5 m/s; </w:t>
      </w:r>
    </w:p>
    <w:p w14:paraId="26B8DE77" w14:textId="283ADC4A" w:rsidR="00A11C2D" w:rsidRDefault="0070563D" w:rsidP="001F2F13">
      <w:pPr>
        <w:pStyle w:val="ListParagraph"/>
        <w:numPr>
          <w:ilvl w:val="0"/>
          <w:numId w:val="82"/>
        </w:numPr>
        <w:tabs>
          <w:tab w:val="left" w:pos="709"/>
        </w:tabs>
        <w:spacing w:line="276" w:lineRule="auto"/>
        <w:ind w:left="0" w:firstLine="567"/>
        <w:jc w:val="both"/>
        <w:rPr>
          <w:szCs w:val="20"/>
        </w:rPr>
      </w:pPr>
      <w:r>
        <w:rPr>
          <w:szCs w:val="20"/>
        </w:rPr>
        <w:t xml:space="preserve">  Фиг.7.10.4.1.</w:t>
      </w:r>
      <w:r w:rsidR="002E191E" w:rsidRPr="007010D4">
        <w:rPr>
          <w:szCs w:val="20"/>
        </w:rPr>
        <w:t xml:space="preserve"> </w:t>
      </w:r>
      <w:r w:rsidRPr="001A5B1C">
        <w:rPr>
          <w:b/>
          <w:szCs w:val="20"/>
        </w:rPr>
        <w:t>Пожар- Факелно горене</w:t>
      </w:r>
      <w:r>
        <w:rPr>
          <w:b/>
          <w:szCs w:val="20"/>
        </w:rPr>
        <w:t>.</w:t>
      </w:r>
      <w:r w:rsidRPr="007010D4">
        <w:rPr>
          <w:szCs w:val="20"/>
        </w:rPr>
        <w:t xml:space="preserve"> </w:t>
      </w:r>
      <w:r w:rsidR="002E191E" w:rsidRPr="007010D4">
        <w:rPr>
          <w:szCs w:val="20"/>
        </w:rPr>
        <w:t xml:space="preserve">разпространение на изтичащия газ при аварийно събитие „Отвор”, скорост на вятъра 5 m/s; </w:t>
      </w:r>
    </w:p>
    <w:p w14:paraId="4D616625" w14:textId="59A7D55F" w:rsidR="00A11C2D" w:rsidRPr="002E435C" w:rsidRDefault="00A11C2D" w:rsidP="00A11C2D">
      <w:pPr>
        <w:pStyle w:val="ListParagraph"/>
        <w:numPr>
          <w:ilvl w:val="0"/>
          <w:numId w:val="82"/>
        </w:numPr>
        <w:ind w:left="0" w:firstLine="567"/>
        <w:rPr>
          <w:rFonts w:ascii="Calibri" w:eastAsia="Calibri" w:hAnsi="Calibri"/>
          <w:sz w:val="22"/>
          <w:szCs w:val="22"/>
          <w:lang w:eastAsia="en-US"/>
        </w:rPr>
      </w:pPr>
      <w:r>
        <w:rPr>
          <w:szCs w:val="20"/>
        </w:rPr>
        <w:t>Фиг.7.10</w:t>
      </w:r>
      <w:r w:rsidRPr="002E435C">
        <w:rPr>
          <w:szCs w:val="20"/>
        </w:rPr>
        <w:t>.4.</w:t>
      </w:r>
      <w:r>
        <w:rPr>
          <w:szCs w:val="20"/>
        </w:rPr>
        <w:t>2</w:t>
      </w:r>
      <w:r w:rsidRPr="002E435C">
        <w:rPr>
          <w:szCs w:val="20"/>
        </w:rPr>
        <w:t>.</w:t>
      </w:r>
      <w:r w:rsidRPr="002E435C">
        <w:rPr>
          <w:rFonts w:ascii="Calibri" w:eastAsia="Calibri" w:hAnsi="Calibri"/>
          <w:b/>
          <w:sz w:val="22"/>
          <w:szCs w:val="22"/>
          <w:lang w:eastAsia="en-US"/>
        </w:rPr>
        <w:t xml:space="preserve"> </w:t>
      </w:r>
      <w:r w:rsidR="004E5C82">
        <w:rPr>
          <w:rFonts w:ascii="Calibri" w:eastAsia="Calibri" w:hAnsi="Calibri"/>
          <w:b/>
          <w:sz w:val="22"/>
          <w:szCs w:val="22"/>
          <w:lang w:eastAsia="en-US"/>
        </w:rPr>
        <w:t xml:space="preserve"> </w:t>
      </w:r>
      <w:r>
        <w:rPr>
          <w:b/>
          <w:szCs w:val="20"/>
        </w:rPr>
        <w:t xml:space="preserve">Пожар. </w:t>
      </w:r>
      <w:r w:rsidRPr="002E435C">
        <w:rPr>
          <w:b/>
          <w:szCs w:val="20"/>
        </w:rPr>
        <w:t>Факелно горене</w:t>
      </w:r>
      <w:r w:rsidRPr="002E435C">
        <w:rPr>
          <w:rFonts w:ascii="Calibri" w:eastAsia="Calibri" w:hAnsi="Calibri"/>
          <w:sz w:val="22"/>
          <w:szCs w:val="22"/>
          <w:lang w:eastAsia="en-US"/>
        </w:rPr>
        <w:t xml:space="preserve">. </w:t>
      </w:r>
      <w:r w:rsidRPr="001F2F13">
        <w:rPr>
          <w:rFonts w:eastAsia="Calibri"/>
          <w:szCs w:val="20"/>
          <w:lang w:eastAsia="en-US"/>
        </w:rPr>
        <w:t xml:space="preserve">Струест пламък. Факелно горене.  Разкъсване . Скорост на вятъра </w:t>
      </w:r>
      <w:r w:rsidRPr="001F2F13">
        <w:rPr>
          <w:rFonts w:eastAsia="Calibri"/>
          <w:szCs w:val="20"/>
          <w:lang w:val="en-US" w:eastAsia="en-US"/>
        </w:rPr>
        <w:t>1.</w:t>
      </w:r>
      <w:r w:rsidRPr="001F2F13">
        <w:rPr>
          <w:rFonts w:eastAsia="Calibri"/>
          <w:szCs w:val="20"/>
          <w:lang w:eastAsia="en-US"/>
        </w:rPr>
        <w:t xml:space="preserve">5 м/сек. Застрашеност </w:t>
      </w:r>
      <w:r w:rsidRPr="001F2F13">
        <w:rPr>
          <w:rFonts w:eastAsia="Calibri"/>
          <w:szCs w:val="20"/>
          <w:lang w:val="en-US" w:eastAsia="en-US"/>
        </w:rPr>
        <w:t xml:space="preserve">от топлинна радиация на </w:t>
      </w:r>
      <w:r w:rsidRPr="001F2F13">
        <w:rPr>
          <w:rFonts w:eastAsia="Calibri"/>
          <w:szCs w:val="20"/>
          <w:lang w:eastAsia="en-US"/>
        </w:rPr>
        <w:t xml:space="preserve">разстояние </w:t>
      </w:r>
      <w:r w:rsidR="00B057D5">
        <w:rPr>
          <w:rFonts w:eastAsia="Calibri"/>
          <w:szCs w:val="20"/>
          <w:lang w:eastAsia="en-US"/>
        </w:rPr>
        <w:t>54</w:t>
      </w:r>
      <w:r w:rsidRPr="001F2F13">
        <w:rPr>
          <w:rFonts w:eastAsia="Calibri"/>
          <w:szCs w:val="20"/>
          <w:lang w:eastAsia="en-US"/>
        </w:rPr>
        <w:t xml:space="preserve"> метра от пламъка.</w:t>
      </w:r>
    </w:p>
    <w:p w14:paraId="79D17175" w14:textId="77777777" w:rsidR="002E191E" w:rsidRDefault="002E191E" w:rsidP="001F2F13">
      <w:pPr>
        <w:pStyle w:val="ListParagraph"/>
        <w:tabs>
          <w:tab w:val="left" w:pos="8931"/>
          <w:tab w:val="left" w:pos="9639"/>
        </w:tabs>
        <w:spacing w:line="276" w:lineRule="auto"/>
        <w:ind w:left="0" w:firstLine="567"/>
        <w:jc w:val="both"/>
        <w:rPr>
          <w:szCs w:val="20"/>
        </w:rPr>
      </w:pPr>
    </w:p>
    <w:p w14:paraId="456B468A" w14:textId="331E97F4" w:rsidR="00D121F5" w:rsidRDefault="00D121F5" w:rsidP="0083714C">
      <w:pPr>
        <w:rPr>
          <w:szCs w:val="20"/>
        </w:rPr>
      </w:pPr>
    </w:p>
    <w:p w14:paraId="1F93BDE3" w14:textId="004189E4" w:rsidR="00A2343D" w:rsidRPr="00A2343D" w:rsidRDefault="00A2343D" w:rsidP="001F2F13">
      <w:pPr>
        <w:tabs>
          <w:tab w:val="left" w:pos="8931"/>
          <w:tab w:val="left" w:pos="9639"/>
        </w:tabs>
        <w:spacing w:line="276" w:lineRule="auto"/>
        <w:jc w:val="both"/>
        <w:rPr>
          <w:rFonts w:ascii="Calibri" w:eastAsia="Calibri" w:hAnsi="Calibri"/>
          <w:sz w:val="22"/>
          <w:szCs w:val="22"/>
          <w:lang w:eastAsia="en-US"/>
        </w:rPr>
      </w:pPr>
      <w:r w:rsidRPr="001E41D4">
        <w:rPr>
          <w:b/>
          <w:szCs w:val="20"/>
        </w:rPr>
        <w:t>Фиг.7.9</w:t>
      </w:r>
      <w:r w:rsidR="00B43B3A">
        <w:rPr>
          <w:b/>
          <w:szCs w:val="20"/>
        </w:rPr>
        <w:t>.1.</w:t>
      </w:r>
      <w:r w:rsidRPr="001E41D4">
        <w:rPr>
          <w:szCs w:val="20"/>
        </w:rPr>
        <w:t xml:space="preserve"> </w:t>
      </w:r>
      <w:r>
        <w:rPr>
          <w:szCs w:val="20"/>
        </w:rPr>
        <w:t>–</w:t>
      </w:r>
      <w:r w:rsidR="00FD5B6F">
        <w:rPr>
          <w:szCs w:val="20"/>
        </w:rPr>
        <w:t xml:space="preserve"> </w:t>
      </w:r>
      <w:r w:rsidRPr="00A2343D">
        <w:rPr>
          <w:rFonts w:ascii="Calibri" w:eastAsia="Calibri" w:hAnsi="Calibri"/>
          <w:b/>
          <w:sz w:val="22"/>
          <w:szCs w:val="22"/>
          <w:lang w:eastAsia="en-US"/>
        </w:rPr>
        <w:t xml:space="preserve">СЦЕНАРИЙ: </w:t>
      </w:r>
      <w:r w:rsidR="00B43B3A" w:rsidRPr="001F2F13">
        <w:rPr>
          <w:b/>
        </w:rPr>
        <w:t>Дисперсия</w:t>
      </w:r>
      <w:r w:rsidR="00B43B3A">
        <w:rPr>
          <w:b/>
          <w:szCs w:val="20"/>
        </w:rPr>
        <w:t>.</w:t>
      </w:r>
      <w:r w:rsidR="00B43B3A" w:rsidRPr="001A5B1C">
        <w:rPr>
          <w:szCs w:val="20"/>
        </w:rPr>
        <w:t xml:space="preserve"> </w:t>
      </w:r>
      <w:r w:rsidR="00B43B3A">
        <w:rPr>
          <w:szCs w:val="20"/>
        </w:rPr>
        <w:t>Р</w:t>
      </w:r>
      <w:r w:rsidR="00B43B3A" w:rsidRPr="001A5B1C">
        <w:rPr>
          <w:szCs w:val="20"/>
        </w:rPr>
        <w:t>азпространение на изтичащия газ</w:t>
      </w:r>
      <w:r w:rsidR="00B43B3A" w:rsidRPr="001F2F13">
        <w:t xml:space="preserve"> при </w:t>
      </w:r>
      <w:r w:rsidR="00B43B3A" w:rsidRPr="001A5B1C">
        <w:rPr>
          <w:szCs w:val="20"/>
        </w:rPr>
        <w:t>аварийно събитие</w:t>
      </w:r>
      <w:r w:rsidR="00B43B3A" w:rsidRPr="001A5B1C">
        <w:rPr>
          <w:b/>
          <w:szCs w:val="20"/>
        </w:rPr>
        <w:t xml:space="preserve"> “</w:t>
      </w:r>
      <w:r w:rsidR="00B43B3A" w:rsidRPr="001A5B1C">
        <w:rPr>
          <w:szCs w:val="20"/>
        </w:rPr>
        <w:t>Разкъсване</w:t>
      </w:r>
      <w:r w:rsidR="00B43B3A" w:rsidRPr="001A5B1C">
        <w:rPr>
          <w:b/>
          <w:szCs w:val="20"/>
        </w:rPr>
        <w:t>”,</w:t>
      </w:r>
      <w:r w:rsidR="00B43B3A" w:rsidRPr="001A5B1C">
        <w:rPr>
          <w:szCs w:val="20"/>
        </w:rPr>
        <w:t xml:space="preserve"> скорост</w:t>
      </w:r>
      <w:r w:rsidR="00B43B3A" w:rsidRPr="001F2F13">
        <w:t xml:space="preserve"> на вятъра </w:t>
      </w:r>
      <w:r w:rsidR="00B43B3A" w:rsidRPr="001F2F13">
        <w:rPr>
          <w:b/>
        </w:rPr>
        <w:t>1</w:t>
      </w:r>
      <w:r w:rsidR="00B43B3A" w:rsidRPr="001A5B1C">
        <w:rPr>
          <w:b/>
          <w:szCs w:val="20"/>
        </w:rPr>
        <w:t>.</w:t>
      </w:r>
      <w:r w:rsidR="00B43B3A" w:rsidRPr="001F2F13">
        <w:rPr>
          <w:b/>
        </w:rPr>
        <w:t xml:space="preserve">5 </w:t>
      </w:r>
      <w:r w:rsidR="00B43B3A" w:rsidRPr="001A5B1C">
        <w:rPr>
          <w:b/>
          <w:szCs w:val="20"/>
        </w:rPr>
        <w:t>m/s</w:t>
      </w:r>
      <w:r w:rsidR="00B43B3A" w:rsidRPr="001A5B1C">
        <w:rPr>
          <w:szCs w:val="20"/>
        </w:rPr>
        <w:t xml:space="preserve">;. </w:t>
      </w:r>
      <w:r w:rsidR="00B43B3A">
        <w:rPr>
          <w:szCs w:val="20"/>
        </w:rPr>
        <w:t>И</w:t>
      </w:r>
      <w:r w:rsidR="00B43B3A" w:rsidRPr="001A5B1C">
        <w:rPr>
          <w:szCs w:val="20"/>
        </w:rPr>
        <w:t xml:space="preserve">зтичане на метан от разкъсан тръбопровод </w:t>
      </w:r>
      <w:r w:rsidR="005068BA">
        <w:rPr>
          <w:szCs w:val="20"/>
        </w:rPr>
        <w:t>50</w:t>
      </w:r>
      <w:r w:rsidR="00B43B3A" w:rsidRPr="001A5B1C">
        <w:rPr>
          <w:szCs w:val="20"/>
        </w:rPr>
        <w:t xml:space="preserve"> см</w:t>
      </w:r>
      <w:r w:rsidR="00B43B3A" w:rsidRPr="001F2F13">
        <w:t>.</w:t>
      </w:r>
    </w:p>
    <w:p w14:paraId="01E8606C" w14:textId="77777777" w:rsidR="00A2343D" w:rsidRPr="00A2343D" w:rsidRDefault="00A2343D" w:rsidP="00A2343D">
      <w:pPr>
        <w:rPr>
          <w:rFonts w:ascii="Calibri" w:eastAsia="Calibri" w:hAnsi="Calibri"/>
          <w:sz w:val="22"/>
          <w:szCs w:val="22"/>
          <w:lang w:eastAsia="en-US"/>
        </w:rPr>
      </w:pPr>
    </w:p>
    <w:p w14:paraId="69BCB1DD" w14:textId="398D5ACA" w:rsidR="00A2343D" w:rsidRPr="00A2343D" w:rsidRDefault="00014DD5" w:rsidP="00A2343D">
      <w:pPr>
        <w:spacing w:after="160" w:line="259" w:lineRule="auto"/>
        <w:rPr>
          <w:rFonts w:ascii="Calibri" w:eastAsia="Calibri" w:hAnsi="Calibri"/>
          <w:sz w:val="22"/>
          <w:szCs w:val="22"/>
          <w:lang w:eastAsia="en-US"/>
        </w:rPr>
      </w:pPr>
      <w:r w:rsidRPr="00D761B1">
        <w:rPr>
          <w:noProof/>
          <w:lang w:val="en-US" w:eastAsia="en-US"/>
        </w:rPr>
        <w:drawing>
          <wp:inline distT="0" distB="0" distL="0" distR="0" wp14:anchorId="7EE0CF1F" wp14:editId="045F9224">
            <wp:extent cx="4007828" cy="3269412"/>
            <wp:effectExtent l="0" t="0" r="0" b="762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4191242" cy="3419033"/>
                    </a:xfrm>
                    <a:prstGeom prst="rect">
                      <a:avLst/>
                    </a:prstGeom>
                  </pic:spPr>
                </pic:pic>
              </a:graphicData>
            </a:graphic>
          </wp:inline>
        </w:drawing>
      </w:r>
    </w:p>
    <w:p w14:paraId="07004DE5" w14:textId="77777777"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ДАННИ ОТ СИМУЛАЦИЯ:</w:t>
      </w:r>
    </w:p>
    <w:p w14:paraId="4ABEE5B1" w14:textId="6FEE28A2" w:rsidR="00D5288A"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lastRenderedPageBreak/>
        <w:t xml:space="preserve">МЯСТО: </w:t>
      </w:r>
      <w:r w:rsidR="004F5DFE">
        <w:rPr>
          <w:rFonts w:ascii="Calibri" w:eastAsia="Calibri" w:hAnsi="Calibri"/>
          <w:sz w:val="22"/>
          <w:szCs w:val="22"/>
          <w:lang w:eastAsia="en-US"/>
        </w:rPr>
        <w:t>ПЕРНИК</w:t>
      </w:r>
      <w:r w:rsidRPr="00A2343D">
        <w:rPr>
          <w:rFonts w:ascii="Calibri" w:eastAsia="Calibri" w:hAnsi="Calibri"/>
          <w:sz w:val="22"/>
          <w:szCs w:val="22"/>
          <w:lang w:eastAsia="en-US"/>
        </w:rPr>
        <w:t>, БЪЛГАРИЯ</w:t>
      </w:r>
    </w:p>
    <w:p w14:paraId="2121D835" w14:textId="37A08C4F"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Въздухообмен за час: 0.31 (самостоятелна защитена сграда)</w:t>
      </w:r>
    </w:p>
    <w:p w14:paraId="2A703CF3" w14:textId="1DEA8161"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Време: </w:t>
      </w:r>
      <w:r w:rsidR="004F5DFE">
        <w:rPr>
          <w:rFonts w:ascii="Calibri" w:eastAsia="Calibri" w:hAnsi="Calibri"/>
          <w:sz w:val="22"/>
          <w:szCs w:val="22"/>
          <w:lang w:eastAsia="en-US"/>
        </w:rPr>
        <w:t>Септември 27</w:t>
      </w:r>
      <w:r w:rsidRPr="00A2343D">
        <w:rPr>
          <w:rFonts w:ascii="Calibri" w:eastAsia="Calibri" w:hAnsi="Calibri"/>
          <w:sz w:val="22"/>
          <w:szCs w:val="22"/>
          <w:lang w:eastAsia="en-US"/>
        </w:rPr>
        <w:t xml:space="preserve">, 2024  </w:t>
      </w:r>
      <w:r w:rsidR="00605703">
        <w:rPr>
          <w:rFonts w:ascii="Calibri" w:eastAsia="Calibri" w:hAnsi="Calibri"/>
          <w:sz w:val="22"/>
          <w:szCs w:val="22"/>
          <w:lang w:eastAsia="en-US"/>
        </w:rPr>
        <w:t>1025</w:t>
      </w:r>
      <w:r w:rsidR="00756095">
        <w:rPr>
          <w:rFonts w:ascii="Calibri" w:eastAsia="Calibri" w:hAnsi="Calibri"/>
          <w:sz w:val="22"/>
          <w:szCs w:val="22"/>
          <w:lang w:eastAsia="en-US"/>
        </w:rPr>
        <w:t xml:space="preserve"> </w:t>
      </w:r>
      <w:r w:rsidRPr="00A2343D">
        <w:rPr>
          <w:rFonts w:ascii="Calibri" w:eastAsia="Calibri" w:hAnsi="Calibri"/>
          <w:sz w:val="22"/>
          <w:szCs w:val="22"/>
          <w:lang w:eastAsia="en-US"/>
        </w:rPr>
        <w:t>часа стандартно време</w:t>
      </w:r>
      <w:r w:rsidRPr="00A2343D">
        <w:rPr>
          <w:rFonts w:ascii="Calibri" w:eastAsia="Calibri" w:hAnsi="Calibri"/>
          <w:sz w:val="22"/>
          <w:szCs w:val="22"/>
          <w:lang w:val="en-US" w:eastAsia="en-US"/>
        </w:rPr>
        <w:t xml:space="preserve"> </w:t>
      </w:r>
      <w:r w:rsidRPr="00A2343D">
        <w:rPr>
          <w:rFonts w:ascii="Calibri" w:eastAsia="Calibri" w:hAnsi="Calibri"/>
          <w:sz w:val="22"/>
          <w:szCs w:val="22"/>
          <w:lang w:eastAsia="en-US"/>
        </w:rPr>
        <w:t>(ПОЛЗВАЙКИ КОМПЮТЪРЕН ЧАСОВНИК)</w:t>
      </w:r>
    </w:p>
    <w:p w14:paraId="3DDC07AF" w14:textId="1D25FB96"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ДАННИ ЗА ВЕЩЕСТВОТО:</w:t>
      </w:r>
    </w:p>
    <w:p w14:paraId="3D1F9A71" w14:textId="66A22FE5"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Име на веществото: МЕТАН ПРИРОДЕН ГАЗ</w:t>
      </w:r>
    </w:p>
    <w:p w14:paraId="0074C10A" w14:textId="61F5240A"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CAS Номер: 74-82-8                    Молекулно тегло: 16.04 g/mol</w:t>
      </w:r>
    </w:p>
    <w:p w14:paraId="1A1E43E6" w14:textId="51760E2E"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PAC-1: 65000 ppm   PAC-2: 230000 ppm   PAC-3: 400000 ppm</w:t>
      </w:r>
    </w:p>
    <w:p w14:paraId="161F88EE" w14:textId="71212487"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LEL: 50000 ppm     UEL: 150000 ppm</w:t>
      </w:r>
    </w:p>
    <w:p w14:paraId="52D4BE2E" w14:textId="09FD073A"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Точка на кипене на околната среда: -161.6° C</w:t>
      </w:r>
    </w:p>
    <w:p w14:paraId="4690D73F" w14:textId="7C4FCE24"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Налягане  при температура на околна среда: По-голямо от 1 atm</w:t>
      </w:r>
    </w:p>
    <w:p w14:paraId="3D9E56AA" w14:textId="643DE26C"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Концентрация на насищане на околната среда: 1,000,000 ppm or 100.0%</w:t>
      </w:r>
    </w:p>
    <w:p w14:paraId="1AC999E4" w14:textId="3524234D"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ДАННИ ЗА АТМОСФЕРАТА:  </w:t>
      </w:r>
    </w:p>
    <w:p w14:paraId="43218F7A" w14:textId="3B159B37"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Вятър: 1.5 м/сек от</w:t>
      </w:r>
      <w:r w:rsidR="007E2A57">
        <w:rPr>
          <w:rFonts w:ascii="Calibri" w:eastAsia="Calibri" w:hAnsi="Calibri"/>
          <w:sz w:val="22"/>
          <w:szCs w:val="22"/>
          <w:lang w:val="en-US" w:eastAsia="en-US"/>
        </w:rPr>
        <w:t xml:space="preserve"> </w:t>
      </w:r>
      <w:r w:rsidR="004F5DFE">
        <w:rPr>
          <w:rFonts w:ascii="Calibri" w:eastAsia="Calibri" w:hAnsi="Calibri"/>
          <w:sz w:val="22"/>
          <w:szCs w:val="22"/>
          <w:lang w:eastAsia="en-US"/>
        </w:rPr>
        <w:t>270°</w:t>
      </w:r>
      <w:r w:rsidRPr="00A2343D">
        <w:rPr>
          <w:rFonts w:ascii="Calibri" w:eastAsia="Calibri" w:hAnsi="Calibri"/>
          <w:sz w:val="22"/>
          <w:szCs w:val="22"/>
          <w:lang w:eastAsia="en-US"/>
        </w:rPr>
        <w:t xml:space="preserve"> true at 3 метра </w:t>
      </w:r>
    </w:p>
    <w:p w14:paraId="798A1861" w14:textId="54B41C51"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Земна повърхност:открита  град или гора Облачност: : 5 tenths</w:t>
      </w:r>
    </w:p>
    <w:p w14:paraId="41D63201" w14:textId="77D7804C"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Температура на въздуха : </w:t>
      </w:r>
      <w:r w:rsidR="00014DD5">
        <w:rPr>
          <w:rFonts w:ascii="Calibri" w:eastAsia="Calibri" w:hAnsi="Calibri"/>
          <w:sz w:val="22"/>
          <w:szCs w:val="22"/>
          <w:lang w:eastAsia="en-US"/>
        </w:rPr>
        <w:t>15.2° C</w:t>
      </w:r>
      <w:r w:rsidRPr="00A2343D">
        <w:rPr>
          <w:rFonts w:ascii="Calibri" w:eastAsia="Calibri" w:hAnsi="Calibri"/>
          <w:sz w:val="22"/>
          <w:szCs w:val="22"/>
          <w:lang w:eastAsia="en-US"/>
        </w:rPr>
        <w:t xml:space="preserve">               </w:t>
      </w:r>
    </w:p>
    <w:p w14:paraId="51493870" w14:textId="25A72D2D"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Няма Температурна инверсия.  Влажност на въздуха: 50%</w:t>
      </w:r>
    </w:p>
    <w:p w14:paraId="057DAAEF" w14:textId="197CD11F"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ИЗТОЧНИК НА ОПАСНОСТ:</w:t>
      </w:r>
    </w:p>
    <w:p w14:paraId="41133525" w14:textId="1C15525C"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Горим газ излиза от тръбопровод без пламък</w:t>
      </w:r>
    </w:p>
    <w:p w14:paraId="18EA92C2" w14:textId="19A51661"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Диаметър на отвора на тръбата: </w:t>
      </w:r>
      <w:r w:rsidR="005068BA">
        <w:rPr>
          <w:rFonts w:ascii="Calibri" w:eastAsia="Calibri" w:hAnsi="Calibri"/>
          <w:sz w:val="22"/>
          <w:szCs w:val="22"/>
          <w:lang w:eastAsia="en-US"/>
        </w:rPr>
        <w:t>50</w:t>
      </w:r>
      <w:r w:rsidRPr="00A2343D">
        <w:rPr>
          <w:rFonts w:ascii="Calibri" w:eastAsia="Calibri" w:hAnsi="Calibri"/>
          <w:sz w:val="22"/>
          <w:szCs w:val="22"/>
          <w:lang w:eastAsia="en-US"/>
        </w:rPr>
        <w:t xml:space="preserve"> сантиметра Дължина на тръбата: </w:t>
      </w:r>
      <w:r w:rsidR="002F3732">
        <w:rPr>
          <w:rFonts w:ascii="Calibri" w:eastAsia="Calibri" w:hAnsi="Calibri"/>
          <w:sz w:val="22"/>
          <w:szCs w:val="22"/>
          <w:lang w:eastAsia="en-US"/>
        </w:rPr>
        <w:t>27 250</w:t>
      </w:r>
      <w:r w:rsidRPr="00A2343D">
        <w:rPr>
          <w:rFonts w:ascii="Calibri" w:eastAsia="Calibri" w:hAnsi="Calibri"/>
          <w:sz w:val="22"/>
          <w:szCs w:val="22"/>
          <w:lang w:eastAsia="en-US"/>
        </w:rPr>
        <w:t xml:space="preserve"> метра </w:t>
      </w:r>
    </w:p>
    <w:p w14:paraId="7A0CED8C" w14:textId="743F33B1"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Другият край на тръбата е затворен</w:t>
      </w:r>
    </w:p>
    <w:p w14:paraId="5D02023A" w14:textId="603ED903"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Разкъсване неправилно: Площ на сечението на отвора: </w:t>
      </w:r>
      <w:r w:rsidR="00FE1CD2">
        <w:rPr>
          <w:rFonts w:ascii="Calibri" w:eastAsia="Calibri" w:hAnsi="Calibri"/>
          <w:sz w:val="22"/>
          <w:szCs w:val="22"/>
          <w:lang w:eastAsia="en-US"/>
        </w:rPr>
        <w:t xml:space="preserve">1963 кв.см. </w:t>
      </w:r>
    </w:p>
    <w:p w14:paraId="311C5A57" w14:textId="4478C835"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Налягане при отвора: </w:t>
      </w:r>
      <w:r w:rsidR="00605703">
        <w:rPr>
          <w:rFonts w:ascii="Calibri" w:eastAsia="Calibri" w:hAnsi="Calibri"/>
          <w:sz w:val="22"/>
          <w:szCs w:val="22"/>
          <w:lang w:eastAsia="en-US"/>
        </w:rPr>
        <w:t>54</w:t>
      </w:r>
      <w:r w:rsidRPr="00A2343D">
        <w:rPr>
          <w:rFonts w:ascii="Calibri" w:eastAsia="Calibri" w:hAnsi="Calibri"/>
          <w:sz w:val="22"/>
          <w:szCs w:val="22"/>
          <w:lang w:eastAsia="en-US"/>
        </w:rPr>
        <w:t xml:space="preserve"> атмосфери  Температура на тръбата: </w:t>
      </w:r>
      <w:r w:rsidR="00014DD5">
        <w:rPr>
          <w:rFonts w:ascii="Calibri" w:eastAsia="Calibri" w:hAnsi="Calibri"/>
          <w:sz w:val="22"/>
          <w:szCs w:val="22"/>
          <w:lang w:eastAsia="en-US"/>
        </w:rPr>
        <w:t>15.2° C</w:t>
      </w:r>
    </w:p>
    <w:p w14:paraId="7151905B" w14:textId="538E74E0" w:rsidR="00756095"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Продължителност на изпускане: ALOHA ограничава до 1 час</w:t>
      </w:r>
    </w:p>
    <w:p w14:paraId="48DD3624" w14:textId="50D7567A"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Максимален среден</w:t>
      </w:r>
      <w:r w:rsidR="00B43B3A">
        <w:rPr>
          <w:rFonts w:ascii="Calibri" w:eastAsia="Calibri" w:hAnsi="Calibri"/>
          <w:sz w:val="22"/>
          <w:szCs w:val="22"/>
          <w:lang w:eastAsia="en-US"/>
        </w:rPr>
        <w:t xml:space="preserve"> </w:t>
      </w:r>
      <w:r w:rsidRPr="00A2343D">
        <w:rPr>
          <w:rFonts w:ascii="Calibri" w:eastAsia="Calibri" w:hAnsi="Calibri"/>
          <w:sz w:val="22"/>
          <w:szCs w:val="22"/>
          <w:lang w:eastAsia="en-US"/>
        </w:rPr>
        <w:t xml:space="preserve">Дебит на газ: </w:t>
      </w:r>
      <w:r w:rsidR="00FE1CD2">
        <w:rPr>
          <w:rFonts w:ascii="Calibri" w:eastAsia="Calibri" w:hAnsi="Calibri"/>
          <w:sz w:val="22"/>
          <w:szCs w:val="22"/>
          <w:lang w:eastAsia="en-US"/>
        </w:rPr>
        <w:t xml:space="preserve">14,300 </w:t>
      </w:r>
      <w:r w:rsidRPr="00A2343D">
        <w:rPr>
          <w:rFonts w:ascii="Calibri" w:eastAsia="Calibri" w:hAnsi="Calibri"/>
          <w:sz w:val="22"/>
          <w:szCs w:val="22"/>
          <w:lang w:eastAsia="en-US"/>
        </w:rPr>
        <w:t xml:space="preserve">кг/мин.  (средно над 1 минута ) </w:t>
      </w:r>
    </w:p>
    <w:p w14:paraId="6972EB9A" w14:textId="238A5AAF"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Общо маса на изпускане: </w:t>
      </w:r>
      <w:r w:rsidR="00FE1CD2">
        <w:rPr>
          <w:rFonts w:ascii="Calibri" w:eastAsia="Calibri" w:hAnsi="Calibri"/>
          <w:sz w:val="22"/>
          <w:szCs w:val="22"/>
          <w:lang w:val="en-US" w:eastAsia="en-US"/>
        </w:rPr>
        <w:t xml:space="preserve">113 179   </w:t>
      </w:r>
      <w:r w:rsidRPr="00A2343D">
        <w:rPr>
          <w:rFonts w:ascii="Calibri" w:eastAsia="Calibri" w:hAnsi="Calibri"/>
          <w:sz w:val="22"/>
          <w:szCs w:val="22"/>
          <w:lang w:eastAsia="en-US"/>
        </w:rPr>
        <w:t xml:space="preserve">килограма </w:t>
      </w:r>
    </w:p>
    <w:p w14:paraId="242BBD2E" w14:textId="77777777" w:rsidR="00D121F5" w:rsidRDefault="00D121F5" w:rsidP="00A2343D">
      <w:pPr>
        <w:rPr>
          <w:rFonts w:ascii="Calibri" w:eastAsia="Calibri" w:hAnsi="Calibri"/>
          <w:sz w:val="22"/>
          <w:szCs w:val="22"/>
          <w:lang w:eastAsia="en-US"/>
        </w:rPr>
      </w:pPr>
    </w:p>
    <w:p w14:paraId="465B92F5" w14:textId="74C4277C"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 ЗАСТРАШЕНИ ЗОНИ: </w:t>
      </w:r>
    </w:p>
    <w:p w14:paraId="42218C02" w14:textId="7993FC80"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Формула за моделиране: Гаусов модел </w:t>
      </w:r>
    </w:p>
    <w:p w14:paraId="1C04FBC0" w14:textId="1EFB8DBC"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Червено: </w:t>
      </w:r>
      <w:r w:rsidR="00BA02A2">
        <w:rPr>
          <w:rFonts w:ascii="Calibri" w:eastAsia="Calibri" w:hAnsi="Calibri"/>
          <w:sz w:val="22"/>
          <w:szCs w:val="22"/>
          <w:lang w:eastAsia="en-US"/>
        </w:rPr>
        <w:t xml:space="preserve">   </w:t>
      </w:r>
      <w:r w:rsidR="00FE1CD2">
        <w:rPr>
          <w:rFonts w:ascii="Calibri" w:eastAsia="Calibri" w:hAnsi="Calibri"/>
          <w:sz w:val="22"/>
          <w:szCs w:val="22"/>
          <w:lang w:eastAsia="en-US"/>
        </w:rPr>
        <w:t>467</w:t>
      </w:r>
      <w:r w:rsidRPr="00A2343D">
        <w:rPr>
          <w:rFonts w:ascii="Calibri" w:eastAsia="Calibri" w:hAnsi="Calibri"/>
          <w:sz w:val="22"/>
          <w:szCs w:val="22"/>
          <w:lang w:eastAsia="en-US"/>
        </w:rPr>
        <w:t xml:space="preserve"> метра --- (400000 ppm = PAC-3)</w:t>
      </w:r>
    </w:p>
    <w:p w14:paraId="063AB21F" w14:textId="2E84C5EB"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Оранжево: </w:t>
      </w:r>
      <w:r w:rsidR="00FE1CD2">
        <w:rPr>
          <w:rFonts w:ascii="Calibri" w:eastAsia="Calibri" w:hAnsi="Calibri"/>
          <w:sz w:val="22"/>
          <w:szCs w:val="22"/>
          <w:lang w:eastAsia="en-US"/>
        </w:rPr>
        <w:t>594</w:t>
      </w:r>
      <w:r w:rsidRPr="00A2343D">
        <w:rPr>
          <w:rFonts w:ascii="Calibri" w:eastAsia="Calibri" w:hAnsi="Calibri"/>
          <w:sz w:val="22"/>
          <w:szCs w:val="22"/>
          <w:lang w:eastAsia="en-US"/>
        </w:rPr>
        <w:t xml:space="preserve"> метра --- (230000 ppm = PAC-2)</w:t>
      </w:r>
    </w:p>
    <w:p w14:paraId="135D9265" w14:textId="77777777" w:rsidR="00FE1CD2" w:rsidRDefault="00FE1CD2" w:rsidP="00B43B3A">
      <w:pPr>
        <w:tabs>
          <w:tab w:val="left" w:pos="8931"/>
          <w:tab w:val="left" w:pos="9639"/>
        </w:tabs>
        <w:spacing w:line="276" w:lineRule="auto"/>
        <w:jc w:val="both"/>
        <w:rPr>
          <w:szCs w:val="20"/>
        </w:rPr>
      </w:pPr>
    </w:p>
    <w:p w14:paraId="2F32B14C" w14:textId="77777777" w:rsidR="001662D2" w:rsidRPr="00FE1CD2" w:rsidRDefault="001662D2" w:rsidP="00AE5EBD">
      <w:pPr>
        <w:ind w:firstLine="284"/>
        <w:jc w:val="both"/>
        <w:rPr>
          <w:rFonts w:eastAsia="Calibri"/>
          <w:szCs w:val="20"/>
          <w:lang w:eastAsia="en-US"/>
        </w:rPr>
      </w:pPr>
      <w:r w:rsidRPr="00FE1CD2">
        <w:rPr>
          <w:rFonts w:eastAsia="Calibri"/>
          <w:szCs w:val="20"/>
          <w:lang w:eastAsia="en-US"/>
        </w:rPr>
        <w:t xml:space="preserve">На практика, съгласно прилаганите теоретични модели, потвърдени от натрупания опит относно пространственото разпространение във въздух на газове с подобни на метана физикохимични характеристики, изтичащият от съоръжението газ се издига в атмосферата близо до точката на изтичане. В приземния слой концентрацията му остава много по-ниска от минималната запалима концентрация. </w:t>
      </w:r>
    </w:p>
    <w:p w14:paraId="165B4F2D" w14:textId="77777777" w:rsidR="00CD651E" w:rsidRDefault="001662D2" w:rsidP="00AE5EBD">
      <w:pPr>
        <w:tabs>
          <w:tab w:val="left" w:pos="8931"/>
          <w:tab w:val="left" w:pos="9639"/>
        </w:tabs>
        <w:spacing w:line="276" w:lineRule="auto"/>
        <w:jc w:val="both"/>
        <w:rPr>
          <w:rFonts w:eastAsia="Calibri"/>
          <w:b/>
          <w:szCs w:val="20"/>
          <w:lang w:val="en-US" w:eastAsia="en-US"/>
        </w:rPr>
      </w:pPr>
      <w:r w:rsidRPr="0083714C">
        <w:rPr>
          <w:rFonts w:eastAsia="Calibri"/>
          <w:b/>
          <w:szCs w:val="20"/>
          <w:lang w:eastAsia="en-US"/>
        </w:rPr>
        <w:t xml:space="preserve">В случая концентрацията в приземния слой изобщо не превишава 0.409 </w:t>
      </w:r>
      <w:r w:rsidRPr="0083714C">
        <w:rPr>
          <w:rFonts w:eastAsia="Calibri"/>
          <w:b/>
          <w:szCs w:val="20"/>
          <w:lang w:val="en-US" w:eastAsia="en-US"/>
        </w:rPr>
        <w:t>ppm</w:t>
      </w:r>
    </w:p>
    <w:p w14:paraId="09AA0DFC" w14:textId="26E6DA05" w:rsidR="00A2343D" w:rsidRPr="00A2343D" w:rsidRDefault="00CD651E" w:rsidP="00994145">
      <w:pPr>
        <w:jc w:val="both"/>
        <w:rPr>
          <w:rFonts w:ascii="Calibri" w:eastAsia="Calibri" w:hAnsi="Calibri"/>
          <w:sz w:val="22"/>
          <w:szCs w:val="22"/>
          <w:lang w:eastAsia="en-US"/>
        </w:rPr>
      </w:pPr>
      <w:r w:rsidRPr="00994145">
        <w:rPr>
          <w:rFonts w:eastAsia="Calibri"/>
          <w:szCs w:val="20"/>
          <w:lang w:eastAsia="en-US"/>
        </w:rPr>
        <w:t>Изчислените параметри на застрашените зони</w:t>
      </w:r>
      <w:r w:rsidRPr="00994145">
        <w:rPr>
          <w:szCs w:val="20"/>
        </w:rPr>
        <w:t xml:space="preserve"> всъщност са</w:t>
      </w:r>
      <w:r>
        <w:rPr>
          <w:szCs w:val="20"/>
        </w:rPr>
        <w:t xml:space="preserve"> проекциите на формирания във височина облак върху земната повърхност.</w:t>
      </w:r>
      <w:r w:rsidRPr="00994145">
        <w:rPr>
          <w:szCs w:val="20"/>
        </w:rPr>
        <w:t xml:space="preserve"> </w:t>
      </w:r>
      <w:r w:rsidR="001662D2" w:rsidRPr="00994145">
        <w:rPr>
          <w:szCs w:val="20"/>
        </w:rPr>
        <w:t xml:space="preserve"> </w:t>
      </w:r>
    </w:p>
    <w:p w14:paraId="631321B4" w14:textId="77777777" w:rsidR="00A2343D" w:rsidRPr="00A2343D" w:rsidRDefault="00A2343D" w:rsidP="00A2343D">
      <w:pPr>
        <w:rPr>
          <w:rFonts w:ascii="Calibri" w:eastAsia="Calibri" w:hAnsi="Calibri"/>
          <w:sz w:val="22"/>
          <w:szCs w:val="22"/>
          <w:lang w:eastAsia="en-US"/>
        </w:rPr>
      </w:pPr>
    </w:p>
    <w:p w14:paraId="7000F278" w14:textId="43D5A16C" w:rsidR="00A2343D" w:rsidRPr="0083714C" w:rsidRDefault="00A2343D" w:rsidP="00A2343D">
      <w:pPr>
        <w:tabs>
          <w:tab w:val="left" w:pos="8931"/>
          <w:tab w:val="left" w:pos="9639"/>
        </w:tabs>
        <w:spacing w:line="276" w:lineRule="auto"/>
        <w:jc w:val="both"/>
        <w:rPr>
          <w:rFonts w:eastAsia="Calibri"/>
          <w:szCs w:val="20"/>
          <w:lang w:eastAsia="en-US"/>
        </w:rPr>
      </w:pPr>
      <w:r w:rsidRPr="00FD5B6F">
        <w:rPr>
          <w:b/>
          <w:szCs w:val="20"/>
        </w:rPr>
        <w:t>Фиг.7.9</w:t>
      </w:r>
      <w:r w:rsidR="00B43B3A" w:rsidRPr="00FD5B6F">
        <w:rPr>
          <w:b/>
          <w:szCs w:val="20"/>
        </w:rPr>
        <w:t>.</w:t>
      </w:r>
      <w:r w:rsidRPr="00FD5B6F">
        <w:rPr>
          <w:b/>
          <w:szCs w:val="20"/>
        </w:rPr>
        <w:t>1</w:t>
      </w:r>
      <w:r w:rsidR="00B43B3A" w:rsidRPr="00FD5B6F">
        <w:rPr>
          <w:b/>
          <w:szCs w:val="20"/>
        </w:rPr>
        <w:t>.1</w:t>
      </w:r>
      <w:r w:rsidRPr="00FD5B6F">
        <w:rPr>
          <w:szCs w:val="20"/>
        </w:rPr>
        <w:t xml:space="preserve"> –</w:t>
      </w:r>
      <w:r w:rsidRPr="0083714C">
        <w:rPr>
          <w:rFonts w:eastAsia="Calibri"/>
          <w:b/>
          <w:szCs w:val="20"/>
          <w:lang w:eastAsia="en-US"/>
        </w:rPr>
        <w:t xml:space="preserve">СЦЕНАРИЙ: </w:t>
      </w:r>
      <w:r w:rsidRPr="0083714C">
        <w:rPr>
          <w:rFonts w:eastAsia="Calibri"/>
          <w:b/>
          <w:szCs w:val="20"/>
        </w:rPr>
        <w:t>Дисперсия</w:t>
      </w:r>
      <w:r w:rsidR="00B43B3A" w:rsidRPr="0083714C">
        <w:rPr>
          <w:rFonts w:eastAsia="Calibri"/>
          <w:szCs w:val="20"/>
          <w:lang w:eastAsia="en-US"/>
        </w:rPr>
        <w:t>. Н</w:t>
      </w:r>
      <w:r w:rsidRPr="0083714C">
        <w:rPr>
          <w:rFonts w:eastAsia="Calibri"/>
          <w:szCs w:val="20"/>
          <w:lang w:eastAsia="en-US"/>
        </w:rPr>
        <w:t>аличие на газ в точка на 10 метра от разкъсаната тръбата</w:t>
      </w:r>
    </w:p>
    <w:p w14:paraId="6F62DE00" w14:textId="5BE7171C" w:rsidR="00A2343D" w:rsidRPr="0083714C" w:rsidRDefault="00A2343D" w:rsidP="00CA15C9">
      <w:pPr>
        <w:spacing w:after="160" w:line="259" w:lineRule="auto"/>
        <w:rPr>
          <w:rFonts w:eastAsia="Calibri"/>
          <w:szCs w:val="20"/>
          <w:lang w:eastAsia="en-US"/>
        </w:rPr>
      </w:pPr>
      <w:r w:rsidRPr="0083714C">
        <w:rPr>
          <w:rFonts w:eastAsia="Calibri"/>
          <w:szCs w:val="20"/>
          <w:lang w:eastAsia="en-US"/>
        </w:rPr>
        <w:t>Вятър 1,5 м/сек</w:t>
      </w:r>
      <w:r w:rsidR="004F35E3" w:rsidRPr="0083714C">
        <w:rPr>
          <w:rFonts w:eastAsia="Calibri"/>
          <w:szCs w:val="20"/>
          <w:lang w:eastAsia="en-US"/>
        </w:rPr>
        <w:t>.</w:t>
      </w:r>
      <w:r w:rsidR="00CA15C9" w:rsidRPr="00FD5B6F">
        <w:rPr>
          <w:szCs w:val="20"/>
        </w:rPr>
        <w:t xml:space="preserve"> Време на изтичане на метан от разкъсан тръбопровод </w:t>
      </w:r>
      <w:r w:rsidR="005068BA">
        <w:rPr>
          <w:szCs w:val="20"/>
        </w:rPr>
        <w:t>50</w:t>
      </w:r>
      <w:r w:rsidR="00CA15C9" w:rsidRPr="00FD5B6F">
        <w:rPr>
          <w:szCs w:val="20"/>
        </w:rPr>
        <w:t xml:space="preserve"> см.</w:t>
      </w:r>
    </w:p>
    <w:p w14:paraId="73A629A0" w14:textId="13F492C8" w:rsidR="00FE1CD2" w:rsidRPr="00A2343D" w:rsidRDefault="00FE1CD2" w:rsidP="00A2343D">
      <w:pPr>
        <w:spacing w:after="160" w:line="259" w:lineRule="auto"/>
        <w:rPr>
          <w:rFonts w:ascii="Calibri" w:eastAsia="Calibri" w:hAnsi="Calibri"/>
          <w:sz w:val="22"/>
          <w:szCs w:val="22"/>
          <w:lang w:eastAsia="en-US"/>
        </w:rPr>
      </w:pPr>
      <w:r w:rsidRPr="00366E0D">
        <w:rPr>
          <w:noProof/>
          <w:lang w:val="en-US" w:eastAsia="en-US"/>
        </w:rPr>
        <w:lastRenderedPageBreak/>
        <w:drawing>
          <wp:inline distT="0" distB="0" distL="0" distR="0" wp14:anchorId="28AFCA5D" wp14:editId="7AF3251A">
            <wp:extent cx="5134692" cy="1486107"/>
            <wp:effectExtent l="0" t="0" r="889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5134692" cy="1486107"/>
                    </a:xfrm>
                    <a:prstGeom prst="rect">
                      <a:avLst/>
                    </a:prstGeom>
                  </pic:spPr>
                </pic:pic>
              </a:graphicData>
            </a:graphic>
          </wp:inline>
        </w:drawing>
      </w:r>
    </w:p>
    <w:p w14:paraId="550FCD42" w14:textId="77777777"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ДАННИ ОТ СИМУЛАЦИЯ:</w:t>
      </w:r>
    </w:p>
    <w:p w14:paraId="5A423A1C" w14:textId="77777777"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ДАННИ ЗА ВЕЩЕСТВОТО:</w:t>
      </w:r>
    </w:p>
    <w:p w14:paraId="39BC3BE8" w14:textId="0D59344F"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Име на веществото: МЕТАН ПРИРОДЕН ГАЗ</w:t>
      </w:r>
    </w:p>
    <w:p w14:paraId="0553172A" w14:textId="32386E8D"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CAS Номер: 74-82-8                    Молекулно тегло: 16.04 g/mol</w:t>
      </w:r>
    </w:p>
    <w:p w14:paraId="5FAC5E9A" w14:textId="39F5E560"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PAC-1: 65000 ppm   PAC-2: 230000 ppm   PAC-3: 400000 ppm</w:t>
      </w:r>
    </w:p>
    <w:p w14:paraId="72B62A8F" w14:textId="296D58A9"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LEL: 50000 ppm     UEL: 150000 ppm</w:t>
      </w:r>
    </w:p>
    <w:p w14:paraId="518BB060" w14:textId="62EF1B7E"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Точка на кипене на околната среда: -161.6° C</w:t>
      </w:r>
    </w:p>
    <w:p w14:paraId="76FA3999" w14:textId="09FE9149"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Налягане  при температура на околна среда: По-голямо от 1 atm</w:t>
      </w:r>
    </w:p>
    <w:p w14:paraId="7880A3E8" w14:textId="06184F33"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Концентрация на насищане на околната среда: 1,000,000 ppm or 100.0%</w:t>
      </w:r>
    </w:p>
    <w:p w14:paraId="421FB5DE" w14:textId="6DA31B69"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ДАННИ ЗА АТМОСФЕРАТА:  </w:t>
      </w:r>
    </w:p>
    <w:p w14:paraId="5590D84B" w14:textId="02709BE1"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Вятър: 1.5 м/сек от</w:t>
      </w:r>
      <w:r w:rsidR="004F5DFE">
        <w:rPr>
          <w:rFonts w:ascii="Calibri" w:eastAsia="Calibri" w:hAnsi="Calibri"/>
          <w:sz w:val="22"/>
          <w:szCs w:val="22"/>
          <w:lang w:eastAsia="en-US"/>
        </w:rPr>
        <w:t>270°</w:t>
      </w:r>
      <w:r w:rsidRPr="00A2343D">
        <w:rPr>
          <w:rFonts w:ascii="Calibri" w:eastAsia="Calibri" w:hAnsi="Calibri"/>
          <w:sz w:val="22"/>
          <w:szCs w:val="22"/>
          <w:lang w:eastAsia="en-US"/>
        </w:rPr>
        <w:t xml:space="preserve"> true at 3 метра </w:t>
      </w:r>
    </w:p>
    <w:p w14:paraId="30C69C80" w14:textId="5AF383CA"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Земна повърхност:открита  град или гора Облачност: : 5 tenths</w:t>
      </w:r>
    </w:p>
    <w:p w14:paraId="4E6E9984" w14:textId="2E3A5185"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Температура на въздуха : </w:t>
      </w:r>
      <w:r w:rsidR="00014DD5">
        <w:rPr>
          <w:rFonts w:ascii="Calibri" w:eastAsia="Calibri" w:hAnsi="Calibri"/>
          <w:sz w:val="22"/>
          <w:szCs w:val="22"/>
          <w:lang w:eastAsia="en-US"/>
        </w:rPr>
        <w:t>15.2° C</w:t>
      </w:r>
      <w:r w:rsidRPr="00A2343D">
        <w:rPr>
          <w:rFonts w:ascii="Calibri" w:eastAsia="Calibri" w:hAnsi="Calibri"/>
          <w:sz w:val="22"/>
          <w:szCs w:val="22"/>
          <w:lang w:eastAsia="en-US"/>
        </w:rPr>
        <w:t xml:space="preserve">               </w:t>
      </w:r>
    </w:p>
    <w:p w14:paraId="04042D94" w14:textId="4E5C5937"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Няма Температурна инверсия.  Влажност на въздуха: 50%</w:t>
      </w:r>
    </w:p>
    <w:p w14:paraId="763790B5" w14:textId="47D76DA5"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ИЗТОЧНИК НА ОПАСНОСТ:</w:t>
      </w:r>
    </w:p>
    <w:p w14:paraId="4CB75CA0" w14:textId="5104948E"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Горим газ излиза от тръбопровод без пламък</w:t>
      </w:r>
    </w:p>
    <w:p w14:paraId="31693D1E" w14:textId="7A6813E8"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Диаметър на отвора на тръбата: </w:t>
      </w:r>
      <w:r w:rsidR="005068BA">
        <w:rPr>
          <w:rFonts w:ascii="Calibri" w:eastAsia="Calibri" w:hAnsi="Calibri"/>
          <w:sz w:val="22"/>
          <w:szCs w:val="22"/>
          <w:lang w:eastAsia="en-US"/>
        </w:rPr>
        <w:t>50</w:t>
      </w:r>
      <w:r w:rsidRPr="00A2343D">
        <w:rPr>
          <w:rFonts w:ascii="Calibri" w:eastAsia="Calibri" w:hAnsi="Calibri"/>
          <w:sz w:val="22"/>
          <w:szCs w:val="22"/>
          <w:lang w:eastAsia="en-US"/>
        </w:rPr>
        <w:t xml:space="preserve"> сантиметра Дължина на тръбата: </w:t>
      </w:r>
      <w:r w:rsidR="002F3732">
        <w:rPr>
          <w:rFonts w:ascii="Calibri" w:eastAsia="Calibri" w:hAnsi="Calibri"/>
          <w:sz w:val="22"/>
          <w:szCs w:val="22"/>
          <w:lang w:eastAsia="en-US"/>
        </w:rPr>
        <w:t>27 250</w:t>
      </w:r>
      <w:r w:rsidRPr="00A2343D">
        <w:rPr>
          <w:rFonts w:ascii="Calibri" w:eastAsia="Calibri" w:hAnsi="Calibri"/>
          <w:sz w:val="22"/>
          <w:szCs w:val="22"/>
          <w:lang w:eastAsia="en-US"/>
        </w:rPr>
        <w:t xml:space="preserve"> метра </w:t>
      </w:r>
    </w:p>
    <w:p w14:paraId="2D5A7D51" w14:textId="78D6CB63"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Другият край на тръбата е затворен</w:t>
      </w:r>
    </w:p>
    <w:p w14:paraId="038668F7" w14:textId="46E318BF"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Разкъсване неправилно: неправилноПлощ на сечението на отвора: </w:t>
      </w:r>
      <w:r w:rsidR="00FE1CD2">
        <w:rPr>
          <w:rFonts w:ascii="Calibri" w:eastAsia="Calibri" w:hAnsi="Calibri"/>
          <w:sz w:val="22"/>
          <w:szCs w:val="22"/>
          <w:lang w:eastAsia="en-US"/>
        </w:rPr>
        <w:t xml:space="preserve">1963 кв.см. </w:t>
      </w:r>
    </w:p>
    <w:p w14:paraId="56758BB8" w14:textId="1CCEEADE"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Налягане при отвора: </w:t>
      </w:r>
      <w:r w:rsidR="00605703">
        <w:rPr>
          <w:rFonts w:ascii="Calibri" w:eastAsia="Calibri" w:hAnsi="Calibri"/>
          <w:sz w:val="22"/>
          <w:szCs w:val="22"/>
          <w:lang w:eastAsia="en-US"/>
        </w:rPr>
        <w:t>54</w:t>
      </w:r>
      <w:r w:rsidRPr="00A2343D">
        <w:rPr>
          <w:rFonts w:ascii="Calibri" w:eastAsia="Calibri" w:hAnsi="Calibri"/>
          <w:sz w:val="22"/>
          <w:szCs w:val="22"/>
          <w:lang w:eastAsia="en-US"/>
        </w:rPr>
        <w:t xml:space="preserve"> атмосфери  Температура на тръбата: </w:t>
      </w:r>
      <w:r w:rsidR="00014DD5">
        <w:rPr>
          <w:rFonts w:ascii="Calibri" w:eastAsia="Calibri" w:hAnsi="Calibri"/>
          <w:sz w:val="22"/>
          <w:szCs w:val="22"/>
          <w:lang w:eastAsia="en-US"/>
        </w:rPr>
        <w:t>15.2° C</w:t>
      </w:r>
    </w:p>
    <w:p w14:paraId="767DF053" w14:textId="77777777"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Продължителност на изпускане: ALOHA ограничава до 1 час</w:t>
      </w:r>
    </w:p>
    <w:p w14:paraId="4D51717F" w14:textId="277C0358"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Максимален среден</w:t>
      </w:r>
      <w:r w:rsidR="00BA02A2">
        <w:rPr>
          <w:rFonts w:ascii="Calibri" w:eastAsia="Calibri" w:hAnsi="Calibri"/>
          <w:sz w:val="22"/>
          <w:szCs w:val="22"/>
          <w:lang w:eastAsia="en-US"/>
        </w:rPr>
        <w:t xml:space="preserve"> </w:t>
      </w:r>
      <w:r w:rsidRPr="00A2343D">
        <w:rPr>
          <w:rFonts w:ascii="Calibri" w:eastAsia="Calibri" w:hAnsi="Calibri"/>
          <w:sz w:val="22"/>
          <w:szCs w:val="22"/>
          <w:lang w:eastAsia="en-US"/>
        </w:rPr>
        <w:t xml:space="preserve">Дебит на газ: </w:t>
      </w:r>
      <w:r w:rsidR="00FE1CD2">
        <w:rPr>
          <w:rFonts w:ascii="Calibri" w:eastAsia="Calibri" w:hAnsi="Calibri"/>
          <w:sz w:val="22"/>
          <w:szCs w:val="22"/>
          <w:lang w:eastAsia="en-US"/>
        </w:rPr>
        <w:t>1</w:t>
      </w:r>
      <w:r w:rsidRPr="00A2343D">
        <w:rPr>
          <w:rFonts w:ascii="Calibri" w:eastAsia="Calibri" w:hAnsi="Calibri"/>
          <w:sz w:val="22"/>
          <w:szCs w:val="22"/>
          <w:lang w:eastAsia="en-US"/>
        </w:rPr>
        <w:t>4,</w:t>
      </w:r>
      <w:r w:rsidR="00FE1CD2">
        <w:rPr>
          <w:rFonts w:ascii="Calibri" w:eastAsia="Calibri" w:hAnsi="Calibri"/>
          <w:sz w:val="22"/>
          <w:szCs w:val="22"/>
          <w:lang w:eastAsia="en-US"/>
        </w:rPr>
        <w:t>3</w:t>
      </w:r>
      <w:r w:rsidRPr="00A2343D">
        <w:rPr>
          <w:rFonts w:ascii="Calibri" w:eastAsia="Calibri" w:hAnsi="Calibri"/>
          <w:sz w:val="22"/>
          <w:szCs w:val="22"/>
          <w:lang w:eastAsia="en-US"/>
        </w:rPr>
        <w:t xml:space="preserve">00 кг/мин.      (средно над 1 минута ) </w:t>
      </w:r>
    </w:p>
    <w:p w14:paraId="487BFA97" w14:textId="00D58597"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   Общо маса на изпускане: </w:t>
      </w:r>
      <w:r w:rsidR="00FE1CD2">
        <w:rPr>
          <w:rFonts w:ascii="Calibri" w:eastAsia="Calibri" w:hAnsi="Calibri"/>
          <w:sz w:val="22"/>
          <w:szCs w:val="22"/>
          <w:lang w:eastAsia="en-US"/>
        </w:rPr>
        <w:t>113</w:t>
      </w:r>
      <w:r w:rsidRPr="00A2343D">
        <w:rPr>
          <w:rFonts w:ascii="Calibri" w:eastAsia="Calibri" w:hAnsi="Calibri"/>
          <w:sz w:val="22"/>
          <w:szCs w:val="22"/>
          <w:lang w:eastAsia="en-US"/>
        </w:rPr>
        <w:t>,</w:t>
      </w:r>
      <w:r w:rsidR="00FE1CD2">
        <w:rPr>
          <w:rFonts w:ascii="Calibri" w:eastAsia="Calibri" w:hAnsi="Calibri"/>
          <w:sz w:val="22"/>
          <w:szCs w:val="22"/>
          <w:lang w:eastAsia="en-US"/>
        </w:rPr>
        <w:t>179</w:t>
      </w:r>
      <w:r w:rsidRPr="00A2343D">
        <w:rPr>
          <w:rFonts w:ascii="Calibri" w:eastAsia="Calibri" w:hAnsi="Calibri"/>
          <w:sz w:val="22"/>
          <w:szCs w:val="22"/>
          <w:lang w:eastAsia="en-US"/>
        </w:rPr>
        <w:t xml:space="preserve"> килограма </w:t>
      </w:r>
    </w:p>
    <w:p w14:paraId="57494A72" w14:textId="77777777" w:rsidR="00A2343D" w:rsidRPr="00A2343D" w:rsidRDefault="00A2343D" w:rsidP="00A2343D">
      <w:pPr>
        <w:rPr>
          <w:rFonts w:ascii="Calibri" w:eastAsia="Calibri" w:hAnsi="Calibri"/>
          <w:sz w:val="22"/>
          <w:szCs w:val="22"/>
          <w:lang w:eastAsia="en-US"/>
        </w:rPr>
      </w:pPr>
    </w:p>
    <w:p w14:paraId="31B9DE38" w14:textId="77777777"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 ЗАСТРАШЕНИ ЗОНИ: </w:t>
      </w:r>
    </w:p>
    <w:p w14:paraId="428EC5E9" w14:textId="1DA08E09"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 Формула за моделиране: Гаусов модел </w:t>
      </w:r>
    </w:p>
    <w:p w14:paraId="7A4B64FE" w14:textId="4AD3A460"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 Червено:</w:t>
      </w:r>
      <w:r w:rsidR="00BA02A2">
        <w:rPr>
          <w:rFonts w:ascii="Calibri" w:eastAsia="Calibri" w:hAnsi="Calibri"/>
          <w:sz w:val="22"/>
          <w:szCs w:val="22"/>
          <w:lang w:eastAsia="en-US"/>
        </w:rPr>
        <w:t xml:space="preserve">   </w:t>
      </w:r>
      <w:r w:rsidRPr="00A2343D">
        <w:rPr>
          <w:rFonts w:ascii="Calibri" w:eastAsia="Calibri" w:hAnsi="Calibri"/>
          <w:sz w:val="22"/>
          <w:szCs w:val="22"/>
          <w:lang w:eastAsia="en-US"/>
        </w:rPr>
        <w:t xml:space="preserve"> </w:t>
      </w:r>
      <w:r w:rsidR="00FE1CD2">
        <w:rPr>
          <w:rFonts w:ascii="Calibri" w:eastAsia="Calibri" w:hAnsi="Calibri"/>
          <w:sz w:val="22"/>
          <w:szCs w:val="22"/>
          <w:lang w:eastAsia="en-US"/>
        </w:rPr>
        <w:t>467</w:t>
      </w:r>
      <w:r w:rsidRPr="00A2343D">
        <w:rPr>
          <w:rFonts w:ascii="Calibri" w:eastAsia="Calibri" w:hAnsi="Calibri"/>
          <w:sz w:val="22"/>
          <w:szCs w:val="22"/>
          <w:lang w:eastAsia="en-US"/>
        </w:rPr>
        <w:t xml:space="preserve"> метра --- (400000 ppm = PAC-3)</w:t>
      </w:r>
    </w:p>
    <w:p w14:paraId="396E4CF3" w14:textId="7DF67B44"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 Оранжево: </w:t>
      </w:r>
      <w:r w:rsidR="00FE1CD2">
        <w:rPr>
          <w:rFonts w:ascii="Calibri" w:eastAsia="Calibri" w:hAnsi="Calibri"/>
          <w:sz w:val="22"/>
          <w:szCs w:val="22"/>
          <w:lang w:eastAsia="en-US"/>
        </w:rPr>
        <w:t>594</w:t>
      </w:r>
      <w:r w:rsidRPr="00A2343D">
        <w:rPr>
          <w:rFonts w:ascii="Calibri" w:eastAsia="Calibri" w:hAnsi="Calibri"/>
          <w:sz w:val="22"/>
          <w:szCs w:val="22"/>
          <w:lang w:eastAsia="en-US"/>
        </w:rPr>
        <w:t xml:space="preserve"> метра --- (230000 ppm = PAC-2)</w:t>
      </w:r>
    </w:p>
    <w:p w14:paraId="045A80DF" w14:textId="77777777" w:rsidR="00A2343D" w:rsidRPr="00A2343D" w:rsidRDefault="00A2343D" w:rsidP="00A2343D">
      <w:pPr>
        <w:rPr>
          <w:rFonts w:ascii="Calibri" w:eastAsia="Calibri" w:hAnsi="Calibri"/>
          <w:sz w:val="22"/>
          <w:szCs w:val="22"/>
          <w:lang w:eastAsia="en-US"/>
        </w:rPr>
      </w:pPr>
    </w:p>
    <w:p w14:paraId="1F0E8C35" w14:textId="77777777"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 ЗАПЛАХА В ТОЧКА:</w:t>
      </w:r>
    </w:p>
    <w:p w14:paraId="0C2592A4" w14:textId="2D0C366B"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 Концентрация в точка:</w:t>
      </w:r>
    </w:p>
    <w:p w14:paraId="187758B3" w14:textId="12D06104"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 По вятъра: 10 метра                    В страни от оста: </w:t>
      </w:r>
      <w:r w:rsidR="00FE1CD2">
        <w:rPr>
          <w:rFonts w:ascii="Calibri" w:eastAsia="Calibri" w:hAnsi="Calibri"/>
          <w:sz w:val="22"/>
          <w:szCs w:val="22"/>
          <w:lang w:eastAsia="en-US"/>
        </w:rPr>
        <w:t>10</w:t>
      </w:r>
      <w:r w:rsidRPr="00A2343D">
        <w:rPr>
          <w:rFonts w:ascii="Calibri" w:eastAsia="Calibri" w:hAnsi="Calibri"/>
          <w:sz w:val="22"/>
          <w:szCs w:val="22"/>
          <w:lang w:eastAsia="en-US"/>
        </w:rPr>
        <w:t xml:space="preserve"> метра </w:t>
      </w:r>
    </w:p>
    <w:p w14:paraId="35928A91" w14:textId="6B251219"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 Максимална концентрация:</w:t>
      </w:r>
    </w:p>
    <w:p w14:paraId="4EC6B58E" w14:textId="38EE1F16" w:rsidR="00A2343D" w:rsidRPr="00FE1CD2" w:rsidRDefault="00FE1CD2" w:rsidP="00A2343D">
      <w:pPr>
        <w:rPr>
          <w:rFonts w:ascii="Calibri" w:eastAsia="Calibri" w:hAnsi="Calibri"/>
          <w:b/>
          <w:sz w:val="22"/>
          <w:szCs w:val="22"/>
          <w:lang w:eastAsia="en-US"/>
        </w:rPr>
      </w:pPr>
      <w:r w:rsidRPr="00FE1CD2">
        <w:rPr>
          <w:rFonts w:ascii="Calibri" w:eastAsia="Calibri" w:hAnsi="Calibri"/>
          <w:b/>
          <w:sz w:val="22"/>
          <w:szCs w:val="22"/>
          <w:lang w:eastAsia="en-US"/>
        </w:rPr>
        <w:t>Не се отчита наличие на газ метан.</w:t>
      </w:r>
    </w:p>
    <w:p w14:paraId="6EEB9F6B" w14:textId="77777777" w:rsidR="00B43B3A" w:rsidRPr="00A2343D" w:rsidRDefault="00B43B3A" w:rsidP="00A2343D">
      <w:pPr>
        <w:rPr>
          <w:rFonts w:ascii="Calibri" w:eastAsia="Calibri" w:hAnsi="Calibri"/>
          <w:sz w:val="22"/>
          <w:szCs w:val="22"/>
          <w:lang w:eastAsia="en-US"/>
        </w:rPr>
      </w:pPr>
    </w:p>
    <w:p w14:paraId="382FECC4" w14:textId="4EDD480A" w:rsidR="00A2343D" w:rsidRPr="0083714C" w:rsidRDefault="00A2343D" w:rsidP="0083714C">
      <w:pPr>
        <w:jc w:val="both"/>
        <w:rPr>
          <w:rFonts w:eastAsia="Calibri"/>
          <w:b/>
          <w:szCs w:val="20"/>
          <w:lang w:eastAsia="en-US"/>
        </w:rPr>
      </w:pPr>
      <w:r w:rsidRPr="0083714C">
        <w:rPr>
          <w:rFonts w:eastAsia="Calibri"/>
          <w:szCs w:val="20"/>
          <w:lang w:eastAsia="en-US"/>
        </w:rPr>
        <w:t>ВСИЧКИЯТ ГАЗ СЕ Е ИЗДИГНАЛ НАГОРЕ, НАД ЗЕМНАТА ПОВЪРХНОСТ</w:t>
      </w:r>
      <w:r w:rsidR="00E10BE0" w:rsidRPr="0083714C">
        <w:rPr>
          <w:rFonts w:eastAsia="Calibri"/>
          <w:szCs w:val="20"/>
          <w:lang w:val="en-US" w:eastAsia="en-US"/>
        </w:rPr>
        <w:t xml:space="preserve">. </w:t>
      </w:r>
      <w:r w:rsidRPr="0083714C">
        <w:rPr>
          <w:rFonts w:eastAsia="Calibri"/>
          <w:szCs w:val="20"/>
          <w:lang w:eastAsia="en-US"/>
        </w:rPr>
        <w:t xml:space="preserve"> НА </w:t>
      </w:r>
      <w:r w:rsidRPr="0083714C">
        <w:rPr>
          <w:rFonts w:eastAsia="Calibri"/>
          <w:b/>
          <w:szCs w:val="20"/>
          <w:lang w:eastAsia="en-US"/>
        </w:rPr>
        <w:t xml:space="preserve">10 МЕТРА ОТ РАЗКЪСВАНЕТО </w:t>
      </w:r>
      <w:r w:rsidR="00E10BE0" w:rsidRPr="0083714C">
        <w:rPr>
          <w:rFonts w:eastAsia="Calibri"/>
          <w:b/>
          <w:szCs w:val="20"/>
          <w:lang w:eastAsia="en-US"/>
        </w:rPr>
        <w:t xml:space="preserve">ПО ПОСОКА НА ВЯТЪРА </w:t>
      </w:r>
      <w:r w:rsidRPr="0083714C">
        <w:rPr>
          <w:rFonts w:eastAsia="Calibri"/>
          <w:b/>
          <w:szCs w:val="20"/>
          <w:lang w:eastAsia="en-US"/>
        </w:rPr>
        <w:t>ИМА КОНЦЕНТРАЦИЯ ОТ 0,</w:t>
      </w:r>
      <w:r w:rsidR="00E10BE0" w:rsidRPr="0083714C">
        <w:rPr>
          <w:rFonts w:eastAsia="Calibri"/>
          <w:b/>
          <w:szCs w:val="20"/>
          <w:lang w:eastAsia="en-US"/>
        </w:rPr>
        <w:t xml:space="preserve">409 </w:t>
      </w:r>
      <w:r w:rsidRPr="0083714C">
        <w:rPr>
          <w:rFonts w:eastAsia="Calibri"/>
          <w:b/>
          <w:szCs w:val="20"/>
          <w:lang w:val="en-US" w:eastAsia="en-US"/>
        </w:rPr>
        <w:t xml:space="preserve">ppm   </w:t>
      </w:r>
      <w:r w:rsidRPr="0083714C">
        <w:rPr>
          <w:rFonts w:eastAsia="Calibri"/>
          <w:b/>
          <w:szCs w:val="20"/>
          <w:lang w:eastAsia="en-US"/>
        </w:rPr>
        <w:t>при  стойност на 400000 ppm = PAC-3.</w:t>
      </w:r>
    </w:p>
    <w:p w14:paraId="219AEF6D" w14:textId="77777777" w:rsidR="00A2343D" w:rsidRPr="0083714C" w:rsidRDefault="00A2343D" w:rsidP="0083714C">
      <w:pPr>
        <w:jc w:val="both"/>
        <w:rPr>
          <w:rFonts w:eastAsia="Calibri"/>
          <w:b/>
          <w:szCs w:val="20"/>
          <w:lang w:eastAsia="en-US"/>
        </w:rPr>
      </w:pPr>
      <w:r w:rsidRPr="0083714C">
        <w:rPr>
          <w:rFonts w:eastAsia="Calibri"/>
          <w:b/>
          <w:szCs w:val="20"/>
          <w:lang w:eastAsia="en-US"/>
        </w:rPr>
        <w:t>100 000 пъти по ниска от опасната концентрация.</w:t>
      </w:r>
    </w:p>
    <w:p w14:paraId="4FDFE25E" w14:textId="656A9419" w:rsidR="00A2343D" w:rsidRPr="0083714C" w:rsidRDefault="00A2343D" w:rsidP="0083714C">
      <w:pPr>
        <w:jc w:val="both"/>
        <w:rPr>
          <w:rFonts w:eastAsia="Calibri"/>
          <w:b/>
          <w:szCs w:val="20"/>
          <w:lang w:eastAsia="en-US"/>
        </w:rPr>
      </w:pPr>
      <w:r w:rsidRPr="0083714C">
        <w:rPr>
          <w:rFonts w:eastAsia="Calibri"/>
          <w:b/>
          <w:szCs w:val="20"/>
          <w:lang w:eastAsia="en-US"/>
        </w:rPr>
        <w:lastRenderedPageBreak/>
        <w:t xml:space="preserve">Концентрацията спада до </w:t>
      </w:r>
      <w:r w:rsidR="004F35E3" w:rsidRPr="0083714C">
        <w:rPr>
          <w:rFonts w:eastAsia="Calibri"/>
          <w:b/>
          <w:szCs w:val="20"/>
          <w:lang w:eastAsia="en-US"/>
        </w:rPr>
        <w:t xml:space="preserve">безопасна за </w:t>
      </w:r>
      <w:r w:rsidR="00FE1CD2">
        <w:rPr>
          <w:rFonts w:eastAsia="Calibri"/>
          <w:b/>
          <w:szCs w:val="20"/>
          <w:lang w:eastAsia="en-US"/>
        </w:rPr>
        <w:t xml:space="preserve">под </w:t>
      </w:r>
      <w:r w:rsidRPr="0083714C">
        <w:rPr>
          <w:rFonts w:eastAsia="Calibri"/>
          <w:b/>
          <w:szCs w:val="20"/>
          <w:lang w:eastAsia="en-US"/>
        </w:rPr>
        <w:t>2 минути.</w:t>
      </w:r>
    </w:p>
    <w:p w14:paraId="5AFC0BB6" w14:textId="2974D11B" w:rsidR="00A2343D" w:rsidRPr="004A3FAB" w:rsidRDefault="004F35E3" w:rsidP="0083714C">
      <w:pPr>
        <w:jc w:val="both"/>
        <w:rPr>
          <w:szCs w:val="20"/>
        </w:rPr>
      </w:pPr>
      <w:r w:rsidRPr="004A3FAB">
        <w:rPr>
          <w:szCs w:val="20"/>
        </w:rPr>
        <w:t xml:space="preserve">Граници на опасност за вдишване </w:t>
      </w:r>
      <w:r w:rsidRPr="004A3FAB">
        <w:rPr>
          <w:szCs w:val="20"/>
          <w:lang w:val="en-US"/>
        </w:rPr>
        <w:t>не се достига</w:t>
      </w:r>
      <w:r w:rsidRPr="004A3FAB">
        <w:rPr>
          <w:szCs w:val="20"/>
        </w:rPr>
        <w:t xml:space="preserve"> на 10 метра от мястото.</w:t>
      </w:r>
    </w:p>
    <w:p w14:paraId="6166DBDB" w14:textId="77777777" w:rsidR="00E10BE0" w:rsidRPr="00A2343D" w:rsidRDefault="00E10BE0" w:rsidP="004F35E3">
      <w:pPr>
        <w:rPr>
          <w:rFonts w:ascii="Calibri" w:eastAsia="Calibri" w:hAnsi="Calibri"/>
          <w:sz w:val="22"/>
          <w:szCs w:val="22"/>
          <w:lang w:eastAsia="en-US"/>
        </w:rPr>
      </w:pPr>
    </w:p>
    <w:p w14:paraId="2703113E" w14:textId="562BDF2D" w:rsidR="00B057D5" w:rsidRDefault="00B057D5" w:rsidP="00A2343D">
      <w:pPr>
        <w:rPr>
          <w:rFonts w:ascii="Calibri" w:eastAsia="Calibri" w:hAnsi="Calibri"/>
          <w:sz w:val="22"/>
          <w:szCs w:val="22"/>
          <w:lang w:eastAsia="en-US"/>
        </w:rPr>
      </w:pPr>
    </w:p>
    <w:p w14:paraId="6C1D9F9C" w14:textId="77777777" w:rsidR="00B057D5" w:rsidRPr="00A2343D" w:rsidRDefault="00B057D5" w:rsidP="00A2343D">
      <w:pPr>
        <w:rPr>
          <w:rFonts w:ascii="Calibri" w:eastAsia="Calibri" w:hAnsi="Calibri"/>
          <w:sz w:val="22"/>
          <w:szCs w:val="22"/>
          <w:lang w:eastAsia="en-US"/>
        </w:rPr>
      </w:pPr>
    </w:p>
    <w:p w14:paraId="2CC6FF8D" w14:textId="26F14C04" w:rsidR="00A2343D" w:rsidRPr="00A2343D" w:rsidRDefault="00A2343D" w:rsidP="001F2F13">
      <w:pPr>
        <w:tabs>
          <w:tab w:val="left" w:pos="8931"/>
          <w:tab w:val="left" w:pos="9639"/>
        </w:tabs>
        <w:spacing w:line="276" w:lineRule="auto"/>
        <w:jc w:val="both"/>
        <w:rPr>
          <w:rFonts w:ascii="Calibri" w:eastAsia="Calibri" w:hAnsi="Calibri"/>
          <w:sz w:val="22"/>
          <w:szCs w:val="22"/>
          <w:lang w:eastAsia="en-US"/>
        </w:rPr>
      </w:pPr>
      <w:r w:rsidRPr="001E41D4">
        <w:rPr>
          <w:b/>
          <w:szCs w:val="20"/>
        </w:rPr>
        <w:t>Фиг.7.9</w:t>
      </w:r>
      <w:r w:rsidR="004F35E3">
        <w:rPr>
          <w:b/>
          <w:szCs w:val="20"/>
        </w:rPr>
        <w:t>.1.2.</w:t>
      </w:r>
      <w:r w:rsidRPr="001E41D4">
        <w:rPr>
          <w:szCs w:val="20"/>
        </w:rPr>
        <w:t xml:space="preserve"> </w:t>
      </w:r>
      <w:r>
        <w:rPr>
          <w:szCs w:val="20"/>
        </w:rPr>
        <w:t>–</w:t>
      </w:r>
      <w:r w:rsidRPr="00A2343D">
        <w:rPr>
          <w:rFonts w:ascii="Calibri" w:eastAsia="Calibri" w:hAnsi="Calibri"/>
          <w:b/>
          <w:sz w:val="22"/>
          <w:szCs w:val="22"/>
          <w:lang w:eastAsia="en-US"/>
        </w:rPr>
        <w:t xml:space="preserve">СЦЕНАРИЙ: </w:t>
      </w:r>
      <w:r w:rsidRPr="001F2F13">
        <w:rPr>
          <w:rFonts w:ascii="Calibri" w:eastAsia="Calibri" w:hAnsi="Calibri"/>
          <w:b/>
          <w:sz w:val="22"/>
        </w:rPr>
        <w:t>Дисперсия</w:t>
      </w:r>
      <w:r w:rsidRPr="00A2343D">
        <w:rPr>
          <w:rFonts w:ascii="Calibri" w:eastAsia="Calibri" w:hAnsi="Calibri"/>
          <w:sz w:val="22"/>
          <w:szCs w:val="22"/>
          <w:lang w:eastAsia="en-US"/>
        </w:rPr>
        <w:t xml:space="preserve"> във въздуха на метан, при разкъсване.Формиране на облак във височина.</w:t>
      </w:r>
      <w:r w:rsidR="004F35E3">
        <w:rPr>
          <w:rFonts w:ascii="Calibri" w:eastAsia="Calibri" w:hAnsi="Calibri"/>
          <w:sz w:val="22"/>
          <w:szCs w:val="22"/>
          <w:lang w:eastAsia="en-US"/>
        </w:rPr>
        <w:t xml:space="preserve"> </w:t>
      </w:r>
      <w:r w:rsidRPr="00A2343D">
        <w:rPr>
          <w:rFonts w:ascii="Calibri" w:eastAsia="Calibri" w:hAnsi="Calibri"/>
          <w:sz w:val="22"/>
          <w:szCs w:val="22"/>
          <w:lang w:eastAsia="en-US"/>
        </w:rPr>
        <w:t>Скорост на вятъра 5 м/сек.</w:t>
      </w:r>
    </w:p>
    <w:p w14:paraId="6946990A" w14:textId="2A7D1EC1" w:rsidR="00A2343D" w:rsidRDefault="00A2343D" w:rsidP="00A2343D">
      <w:pPr>
        <w:rPr>
          <w:rFonts w:ascii="Calibri" w:eastAsia="Calibri" w:hAnsi="Calibri"/>
          <w:sz w:val="22"/>
          <w:szCs w:val="22"/>
          <w:lang w:eastAsia="en-US"/>
        </w:rPr>
      </w:pPr>
    </w:p>
    <w:p w14:paraId="1D11AE94" w14:textId="47288B72" w:rsidR="00FE1CD2" w:rsidRPr="00A2343D" w:rsidRDefault="00FE1CD2" w:rsidP="00A2343D">
      <w:pPr>
        <w:rPr>
          <w:rFonts w:ascii="Calibri" w:eastAsia="Calibri" w:hAnsi="Calibri"/>
          <w:sz w:val="22"/>
          <w:szCs w:val="22"/>
          <w:lang w:eastAsia="en-US"/>
        </w:rPr>
      </w:pPr>
      <w:r w:rsidRPr="002E7F56">
        <w:rPr>
          <w:noProof/>
          <w:lang w:val="en-US" w:eastAsia="en-US"/>
        </w:rPr>
        <w:drawing>
          <wp:inline distT="0" distB="0" distL="0" distR="0" wp14:anchorId="797A7632" wp14:editId="4C310E41">
            <wp:extent cx="3916392" cy="3278094"/>
            <wp:effectExtent l="0" t="0" r="8255"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3926344" cy="3286424"/>
                    </a:xfrm>
                    <a:prstGeom prst="rect">
                      <a:avLst/>
                    </a:prstGeom>
                  </pic:spPr>
                </pic:pic>
              </a:graphicData>
            </a:graphic>
          </wp:inline>
        </w:drawing>
      </w:r>
    </w:p>
    <w:p w14:paraId="65CB7C5E" w14:textId="77777777" w:rsidR="004C42EC" w:rsidRDefault="004C42EC" w:rsidP="00BD2C42">
      <w:pPr>
        <w:tabs>
          <w:tab w:val="left" w:pos="0"/>
        </w:tabs>
        <w:rPr>
          <w:rFonts w:ascii="Calibri" w:eastAsia="Calibri" w:hAnsi="Calibri"/>
          <w:sz w:val="22"/>
          <w:szCs w:val="22"/>
          <w:lang w:eastAsia="en-US"/>
        </w:rPr>
      </w:pPr>
    </w:p>
    <w:p w14:paraId="027AC0C4" w14:textId="584EE59C" w:rsidR="00A2343D" w:rsidRPr="00A2343D" w:rsidRDefault="00A2343D" w:rsidP="0083714C">
      <w:pPr>
        <w:tabs>
          <w:tab w:val="left" w:pos="0"/>
        </w:tabs>
        <w:rPr>
          <w:rFonts w:ascii="Calibri" w:eastAsia="Calibri" w:hAnsi="Calibri"/>
          <w:sz w:val="22"/>
          <w:szCs w:val="22"/>
          <w:lang w:eastAsia="en-US"/>
        </w:rPr>
      </w:pPr>
      <w:r w:rsidRPr="00A2343D">
        <w:rPr>
          <w:rFonts w:ascii="Calibri" w:eastAsia="Calibri" w:hAnsi="Calibri"/>
          <w:sz w:val="22"/>
          <w:szCs w:val="22"/>
          <w:lang w:eastAsia="en-US"/>
        </w:rPr>
        <w:t>ДАННИ ОТ СИМУЛАЦИЯ:</w:t>
      </w:r>
    </w:p>
    <w:p w14:paraId="7F87D1CF" w14:textId="0A3C655B" w:rsidR="00D00560" w:rsidRPr="00A2343D" w:rsidRDefault="00A2343D" w:rsidP="0083714C">
      <w:pPr>
        <w:tabs>
          <w:tab w:val="left" w:pos="0"/>
        </w:tabs>
        <w:rPr>
          <w:rFonts w:ascii="Calibri" w:eastAsia="Calibri" w:hAnsi="Calibri"/>
          <w:sz w:val="22"/>
          <w:szCs w:val="22"/>
          <w:lang w:eastAsia="en-US"/>
        </w:rPr>
      </w:pPr>
      <w:r w:rsidRPr="00A2343D">
        <w:rPr>
          <w:rFonts w:ascii="Calibri" w:eastAsia="Calibri" w:hAnsi="Calibri"/>
          <w:sz w:val="22"/>
          <w:szCs w:val="22"/>
          <w:lang w:eastAsia="en-US"/>
        </w:rPr>
        <w:t xml:space="preserve">МЯСТО: </w:t>
      </w:r>
      <w:r w:rsidR="004F5DFE">
        <w:rPr>
          <w:rFonts w:ascii="Calibri" w:eastAsia="Calibri" w:hAnsi="Calibri"/>
          <w:sz w:val="22"/>
          <w:szCs w:val="22"/>
          <w:lang w:eastAsia="en-US"/>
        </w:rPr>
        <w:t>ПЕРНИК</w:t>
      </w:r>
      <w:r w:rsidRPr="00A2343D">
        <w:rPr>
          <w:rFonts w:ascii="Calibri" w:eastAsia="Calibri" w:hAnsi="Calibri"/>
          <w:sz w:val="22"/>
          <w:szCs w:val="22"/>
          <w:lang w:eastAsia="en-US"/>
        </w:rPr>
        <w:t>, БЪЛГАРИЯ</w:t>
      </w:r>
    </w:p>
    <w:p w14:paraId="0A7B6C0B" w14:textId="53D57652" w:rsidR="00A2343D" w:rsidRPr="00A2343D" w:rsidRDefault="00A2343D" w:rsidP="0083714C">
      <w:pPr>
        <w:tabs>
          <w:tab w:val="left" w:pos="0"/>
        </w:tabs>
        <w:rPr>
          <w:rFonts w:ascii="Calibri" w:eastAsia="Calibri" w:hAnsi="Calibri"/>
          <w:sz w:val="22"/>
          <w:szCs w:val="22"/>
          <w:lang w:eastAsia="en-US"/>
        </w:rPr>
      </w:pPr>
      <w:r w:rsidRPr="00A2343D">
        <w:rPr>
          <w:rFonts w:ascii="Calibri" w:eastAsia="Calibri" w:hAnsi="Calibri"/>
          <w:sz w:val="22"/>
          <w:szCs w:val="22"/>
          <w:lang w:eastAsia="en-US"/>
        </w:rPr>
        <w:t>Въздухообмен за час: 0.31 (самостоятелна защитена сграда)</w:t>
      </w:r>
    </w:p>
    <w:p w14:paraId="3BEC9E17" w14:textId="5E56BBDF" w:rsidR="00A2343D" w:rsidRPr="00A2343D" w:rsidRDefault="00A2343D" w:rsidP="0083714C">
      <w:pPr>
        <w:tabs>
          <w:tab w:val="left" w:pos="0"/>
        </w:tabs>
        <w:rPr>
          <w:rFonts w:ascii="Calibri" w:eastAsia="Calibri" w:hAnsi="Calibri"/>
          <w:sz w:val="22"/>
          <w:szCs w:val="22"/>
          <w:lang w:eastAsia="en-US"/>
        </w:rPr>
      </w:pPr>
      <w:r w:rsidRPr="00A2343D">
        <w:rPr>
          <w:rFonts w:ascii="Calibri" w:eastAsia="Calibri" w:hAnsi="Calibri"/>
          <w:sz w:val="22"/>
          <w:szCs w:val="22"/>
          <w:lang w:eastAsia="en-US"/>
        </w:rPr>
        <w:t xml:space="preserve">Време: </w:t>
      </w:r>
      <w:r w:rsidR="004F5DFE">
        <w:rPr>
          <w:rFonts w:ascii="Calibri" w:eastAsia="Calibri" w:hAnsi="Calibri"/>
          <w:sz w:val="22"/>
          <w:szCs w:val="22"/>
          <w:lang w:eastAsia="en-US"/>
        </w:rPr>
        <w:t>Септември 27</w:t>
      </w:r>
      <w:r w:rsidRPr="00A2343D">
        <w:rPr>
          <w:rFonts w:ascii="Calibri" w:eastAsia="Calibri" w:hAnsi="Calibri"/>
          <w:sz w:val="22"/>
          <w:szCs w:val="22"/>
          <w:lang w:eastAsia="en-US"/>
        </w:rPr>
        <w:t xml:space="preserve">, 2024  </w:t>
      </w:r>
      <w:r w:rsidR="00605703">
        <w:rPr>
          <w:rFonts w:ascii="Calibri" w:eastAsia="Calibri" w:hAnsi="Calibri"/>
          <w:sz w:val="22"/>
          <w:szCs w:val="22"/>
          <w:lang w:eastAsia="en-US"/>
        </w:rPr>
        <w:t>1025</w:t>
      </w:r>
      <w:r w:rsidRPr="00A2343D">
        <w:rPr>
          <w:rFonts w:ascii="Calibri" w:eastAsia="Calibri" w:hAnsi="Calibri"/>
          <w:sz w:val="22"/>
          <w:szCs w:val="22"/>
          <w:lang w:eastAsia="en-US"/>
        </w:rPr>
        <w:t>часа стандартно време</w:t>
      </w:r>
      <w:r w:rsidRPr="00A2343D">
        <w:rPr>
          <w:rFonts w:ascii="Calibri" w:eastAsia="Calibri" w:hAnsi="Calibri"/>
          <w:sz w:val="22"/>
          <w:szCs w:val="22"/>
          <w:lang w:val="en-US" w:eastAsia="en-US"/>
        </w:rPr>
        <w:t xml:space="preserve"> </w:t>
      </w:r>
      <w:r w:rsidRPr="00A2343D">
        <w:rPr>
          <w:rFonts w:ascii="Calibri" w:eastAsia="Calibri" w:hAnsi="Calibri"/>
          <w:sz w:val="22"/>
          <w:szCs w:val="22"/>
          <w:lang w:eastAsia="en-US"/>
        </w:rPr>
        <w:t>(ПОЛЗВАЙКИ КОМПЮТЪРЕН ЧАСОВНИК)</w:t>
      </w:r>
    </w:p>
    <w:p w14:paraId="78D8CF4D" w14:textId="2447229E" w:rsidR="00A2343D" w:rsidRPr="00A2343D" w:rsidRDefault="00A2343D" w:rsidP="0083714C">
      <w:pPr>
        <w:tabs>
          <w:tab w:val="left" w:pos="0"/>
        </w:tabs>
        <w:rPr>
          <w:rFonts w:ascii="Calibri" w:eastAsia="Calibri" w:hAnsi="Calibri"/>
          <w:sz w:val="22"/>
          <w:szCs w:val="22"/>
          <w:lang w:eastAsia="en-US"/>
        </w:rPr>
      </w:pPr>
      <w:r w:rsidRPr="00A2343D">
        <w:rPr>
          <w:rFonts w:ascii="Calibri" w:eastAsia="Calibri" w:hAnsi="Calibri"/>
          <w:sz w:val="22"/>
          <w:szCs w:val="22"/>
          <w:lang w:eastAsia="en-US"/>
        </w:rPr>
        <w:t>ДАННИ ЗА ВЕЩЕСТВОТО:</w:t>
      </w:r>
    </w:p>
    <w:p w14:paraId="3095B648" w14:textId="5807D0AD" w:rsidR="00A2343D" w:rsidRPr="00A2343D" w:rsidRDefault="00A2343D" w:rsidP="0083714C">
      <w:pPr>
        <w:tabs>
          <w:tab w:val="left" w:pos="0"/>
        </w:tabs>
        <w:rPr>
          <w:rFonts w:ascii="Calibri" w:eastAsia="Calibri" w:hAnsi="Calibri"/>
          <w:sz w:val="22"/>
          <w:szCs w:val="22"/>
          <w:lang w:eastAsia="en-US"/>
        </w:rPr>
      </w:pPr>
      <w:r w:rsidRPr="00A2343D">
        <w:rPr>
          <w:rFonts w:ascii="Calibri" w:eastAsia="Calibri" w:hAnsi="Calibri"/>
          <w:sz w:val="22"/>
          <w:szCs w:val="22"/>
          <w:lang w:eastAsia="en-US"/>
        </w:rPr>
        <w:t>Име на веществото: МЕТАН ПРИРОДЕН ГАЗ</w:t>
      </w:r>
    </w:p>
    <w:p w14:paraId="7A7EC4FD" w14:textId="3EDD6F6A" w:rsidR="00A2343D" w:rsidRPr="00A2343D" w:rsidRDefault="00A2343D" w:rsidP="0083714C">
      <w:pPr>
        <w:tabs>
          <w:tab w:val="left" w:pos="0"/>
        </w:tabs>
        <w:rPr>
          <w:rFonts w:ascii="Calibri" w:eastAsia="Calibri" w:hAnsi="Calibri"/>
          <w:sz w:val="22"/>
          <w:szCs w:val="22"/>
          <w:lang w:eastAsia="en-US"/>
        </w:rPr>
      </w:pPr>
      <w:r w:rsidRPr="00A2343D">
        <w:rPr>
          <w:rFonts w:ascii="Calibri" w:eastAsia="Calibri" w:hAnsi="Calibri"/>
          <w:sz w:val="22"/>
          <w:szCs w:val="22"/>
          <w:lang w:eastAsia="en-US"/>
        </w:rPr>
        <w:t>CAS Номер: 74-82-8                    Молекулно тегло: 16.04 g/mol</w:t>
      </w:r>
    </w:p>
    <w:p w14:paraId="6C582022" w14:textId="500804EE" w:rsidR="00A2343D" w:rsidRPr="00A2343D" w:rsidRDefault="00A2343D" w:rsidP="0083714C">
      <w:pPr>
        <w:tabs>
          <w:tab w:val="left" w:pos="0"/>
        </w:tabs>
        <w:rPr>
          <w:rFonts w:ascii="Calibri" w:eastAsia="Calibri" w:hAnsi="Calibri"/>
          <w:sz w:val="22"/>
          <w:szCs w:val="22"/>
          <w:lang w:eastAsia="en-US"/>
        </w:rPr>
      </w:pPr>
      <w:r w:rsidRPr="00A2343D">
        <w:rPr>
          <w:rFonts w:ascii="Calibri" w:eastAsia="Calibri" w:hAnsi="Calibri"/>
          <w:sz w:val="22"/>
          <w:szCs w:val="22"/>
          <w:lang w:eastAsia="en-US"/>
        </w:rPr>
        <w:t>PAC-1: 65000 ppm   PAC-2: 230000 ppm   PAC-3: 400000 ppm</w:t>
      </w:r>
    </w:p>
    <w:p w14:paraId="0BD5ACDE" w14:textId="5EB20CFB" w:rsidR="00A2343D" w:rsidRPr="00A2343D" w:rsidRDefault="00A2343D" w:rsidP="0083714C">
      <w:pPr>
        <w:tabs>
          <w:tab w:val="left" w:pos="0"/>
        </w:tabs>
        <w:rPr>
          <w:rFonts w:ascii="Calibri" w:eastAsia="Calibri" w:hAnsi="Calibri"/>
          <w:sz w:val="22"/>
          <w:szCs w:val="22"/>
          <w:lang w:eastAsia="en-US"/>
        </w:rPr>
      </w:pPr>
      <w:r w:rsidRPr="00A2343D">
        <w:rPr>
          <w:rFonts w:ascii="Calibri" w:eastAsia="Calibri" w:hAnsi="Calibri"/>
          <w:sz w:val="22"/>
          <w:szCs w:val="22"/>
          <w:lang w:eastAsia="en-US"/>
        </w:rPr>
        <w:t>LEL: 50000 ppm     UEL: 150000 ppm</w:t>
      </w:r>
    </w:p>
    <w:p w14:paraId="1F558583" w14:textId="6FA8CFF3" w:rsidR="00A2343D" w:rsidRPr="00A2343D" w:rsidRDefault="00A2343D" w:rsidP="0083714C">
      <w:pPr>
        <w:tabs>
          <w:tab w:val="left" w:pos="0"/>
        </w:tabs>
        <w:rPr>
          <w:rFonts w:ascii="Calibri" w:eastAsia="Calibri" w:hAnsi="Calibri"/>
          <w:sz w:val="22"/>
          <w:szCs w:val="22"/>
          <w:lang w:eastAsia="en-US"/>
        </w:rPr>
      </w:pPr>
      <w:r w:rsidRPr="00A2343D">
        <w:rPr>
          <w:rFonts w:ascii="Calibri" w:eastAsia="Calibri" w:hAnsi="Calibri"/>
          <w:sz w:val="22"/>
          <w:szCs w:val="22"/>
          <w:lang w:eastAsia="en-US"/>
        </w:rPr>
        <w:t>Точка на кипене на околната среда: -161.6° C</w:t>
      </w:r>
    </w:p>
    <w:p w14:paraId="2EEFA34B" w14:textId="3A3E8428" w:rsidR="00A2343D" w:rsidRPr="00A2343D" w:rsidRDefault="00A2343D" w:rsidP="0083714C">
      <w:pPr>
        <w:tabs>
          <w:tab w:val="left" w:pos="0"/>
        </w:tabs>
        <w:rPr>
          <w:rFonts w:ascii="Calibri" w:eastAsia="Calibri" w:hAnsi="Calibri"/>
          <w:sz w:val="22"/>
          <w:szCs w:val="22"/>
          <w:lang w:eastAsia="en-US"/>
        </w:rPr>
      </w:pPr>
      <w:r w:rsidRPr="00A2343D">
        <w:rPr>
          <w:rFonts w:ascii="Calibri" w:eastAsia="Calibri" w:hAnsi="Calibri"/>
          <w:sz w:val="22"/>
          <w:szCs w:val="22"/>
          <w:lang w:eastAsia="en-US"/>
        </w:rPr>
        <w:t>Налягане  при температура на околна среда: По-голямо от 1 atm</w:t>
      </w:r>
    </w:p>
    <w:p w14:paraId="3A5850A2" w14:textId="0B60B525" w:rsidR="00A2343D" w:rsidRPr="00A2343D" w:rsidRDefault="00A2343D" w:rsidP="0083714C">
      <w:pPr>
        <w:tabs>
          <w:tab w:val="left" w:pos="0"/>
        </w:tabs>
        <w:rPr>
          <w:rFonts w:ascii="Calibri" w:eastAsia="Calibri" w:hAnsi="Calibri"/>
          <w:sz w:val="22"/>
          <w:szCs w:val="22"/>
          <w:lang w:eastAsia="en-US"/>
        </w:rPr>
      </w:pPr>
      <w:r w:rsidRPr="00A2343D">
        <w:rPr>
          <w:rFonts w:ascii="Calibri" w:eastAsia="Calibri" w:hAnsi="Calibri"/>
          <w:sz w:val="22"/>
          <w:szCs w:val="22"/>
          <w:lang w:eastAsia="en-US"/>
        </w:rPr>
        <w:t>Концентрация на насищане на околната среда: 1,000,000 ppm or 100.0%</w:t>
      </w:r>
    </w:p>
    <w:p w14:paraId="2C942A6E" w14:textId="18121247" w:rsidR="00A2343D" w:rsidRPr="00A2343D" w:rsidRDefault="00A2343D" w:rsidP="0083714C">
      <w:pPr>
        <w:tabs>
          <w:tab w:val="left" w:pos="0"/>
        </w:tabs>
        <w:rPr>
          <w:rFonts w:ascii="Calibri" w:eastAsia="Calibri" w:hAnsi="Calibri"/>
          <w:sz w:val="22"/>
          <w:szCs w:val="22"/>
          <w:lang w:eastAsia="en-US"/>
        </w:rPr>
      </w:pPr>
      <w:r w:rsidRPr="00A2343D">
        <w:rPr>
          <w:rFonts w:ascii="Calibri" w:eastAsia="Calibri" w:hAnsi="Calibri"/>
          <w:sz w:val="22"/>
          <w:szCs w:val="22"/>
          <w:lang w:eastAsia="en-US"/>
        </w:rPr>
        <w:t xml:space="preserve">ДАННИ ЗА АТМОСФЕРАТА:  </w:t>
      </w:r>
    </w:p>
    <w:p w14:paraId="4B2C98EC" w14:textId="666D90E6" w:rsidR="00A2343D" w:rsidRPr="00A2343D" w:rsidRDefault="00A2343D" w:rsidP="0083714C">
      <w:pPr>
        <w:tabs>
          <w:tab w:val="left" w:pos="0"/>
        </w:tabs>
        <w:rPr>
          <w:rFonts w:ascii="Calibri" w:eastAsia="Calibri" w:hAnsi="Calibri"/>
          <w:sz w:val="22"/>
          <w:szCs w:val="22"/>
          <w:lang w:eastAsia="en-US"/>
        </w:rPr>
      </w:pPr>
      <w:r w:rsidRPr="00A2343D">
        <w:rPr>
          <w:rFonts w:ascii="Calibri" w:eastAsia="Calibri" w:hAnsi="Calibri"/>
          <w:sz w:val="22"/>
          <w:szCs w:val="22"/>
          <w:lang w:eastAsia="en-US"/>
        </w:rPr>
        <w:t xml:space="preserve">Вятър: 5 м/сек от </w:t>
      </w:r>
      <w:r w:rsidR="004F5DFE">
        <w:rPr>
          <w:rFonts w:ascii="Calibri" w:eastAsia="Calibri" w:hAnsi="Calibri"/>
          <w:sz w:val="22"/>
          <w:szCs w:val="22"/>
          <w:lang w:eastAsia="en-US"/>
        </w:rPr>
        <w:t>270°</w:t>
      </w:r>
      <w:r w:rsidRPr="00A2343D">
        <w:rPr>
          <w:rFonts w:ascii="Calibri" w:eastAsia="Calibri" w:hAnsi="Calibri"/>
          <w:sz w:val="22"/>
          <w:szCs w:val="22"/>
          <w:lang w:eastAsia="en-US"/>
        </w:rPr>
        <w:t xml:space="preserve"> true at 3 метра </w:t>
      </w:r>
    </w:p>
    <w:p w14:paraId="08F38335" w14:textId="169F529A" w:rsidR="00A2343D" w:rsidRPr="00A2343D" w:rsidRDefault="00A2343D" w:rsidP="0083714C">
      <w:pPr>
        <w:tabs>
          <w:tab w:val="left" w:pos="0"/>
        </w:tabs>
        <w:rPr>
          <w:rFonts w:ascii="Calibri" w:eastAsia="Calibri" w:hAnsi="Calibri"/>
          <w:sz w:val="22"/>
          <w:szCs w:val="22"/>
          <w:lang w:eastAsia="en-US"/>
        </w:rPr>
      </w:pPr>
      <w:r w:rsidRPr="00A2343D">
        <w:rPr>
          <w:rFonts w:ascii="Calibri" w:eastAsia="Calibri" w:hAnsi="Calibri"/>
          <w:sz w:val="22"/>
          <w:szCs w:val="22"/>
          <w:lang w:eastAsia="en-US"/>
        </w:rPr>
        <w:t>Земна повърхност:открита  град или гора Облачност: : 5 tenths</w:t>
      </w:r>
    </w:p>
    <w:p w14:paraId="00FD4A32" w14:textId="48F6DF51" w:rsidR="00A2343D" w:rsidRPr="00A2343D" w:rsidRDefault="00A2343D" w:rsidP="0083714C">
      <w:pPr>
        <w:tabs>
          <w:tab w:val="left" w:pos="0"/>
        </w:tabs>
        <w:rPr>
          <w:rFonts w:ascii="Calibri" w:eastAsia="Calibri" w:hAnsi="Calibri"/>
          <w:sz w:val="22"/>
          <w:szCs w:val="22"/>
          <w:lang w:eastAsia="en-US"/>
        </w:rPr>
      </w:pPr>
      <w:r w:rsidRPr="00A2343D">
        <w:rPr>
          <w:rFonts w:ascii="Calibri" w:eastAsia="Calibri" w:hAnsi="Calibri"/>
          <w:sz w:val="22"/>
          <w:szCs w:val="22"/>
          <w:lang w:eastAsia="en-US"/>
        </w:rPr>
        <w:t>Клас на  стабилност-</w:t>
      </w:r>
      <w:r w:rsidRPr="00A2343D">
        <w:rPr>
          <w:rFonts w:ascii="Calibri" w:eastAsia="Calibri" w:hAnsi="Calibri"/>
          <w:sz w:val="22"/>
          <w:szCs w:val="22"/>
          <w:lang w:val="en-US" w:eastAsia="en-US"/>
        </w:rPr>
        <w:t>D</w:t>
      </w:r>
      <w:r w:rsidRPr="00A2343D">
        <w:rPr>
          <w:rFonts w:ascii="Calibri" w:eastAsia="Calibri" w:hAnsi="Calibri"/>
          <w:sz w:val="22"/>
          <w:szCs w:val="22"/>
          <w:lang w:eastAsia="en-US"/>
        </w:rPr>
        <w:t xml:space="preserve">.  Температура на въздуха : </w:t>
      </w:r>
      <w:r w:rsidR="00014DD5">
        <w:rPr>
          <w:rFonts w:ascii="Calibri" w:eastAsia="Calibri" w:hAnsi="Calibri"/>
          <w:sz w:val="22"/>
          <w:szCs w:val="22"/>
          <w:lang w:eastAsia="en-US"/>
        </w:rPr>
        <w:t>15.2° C</w:t>
      </w:r>
      <w:r w:rsidRPr="00A2343D">
        <w:rPr>
          <w:rFonts w:ascii="Calibri" w:eastAsia="Calibri" w:hAnsi="Calibri"/>
          <w:sz w:val="22"/>
          <w:szCs w:val="22"/>
          <w:lang w:eastAsia="en-US"/>
        </w:rPr>
        <w:t xml:space="preserve">  </w:t>
      </w:r>
    </w:p>
    <w:p w14:paraId="10140DA6" w14:textId="793094DD" w:rsidR="00A2343D" w:rsidRPr="00A2343D" w:rsidRDefault="00A2343D" w:rsidP="0083714C">
      <w:pPr>
        <w:tabs>
          <w:tab w:val="left" w:pos="0"/>
        </w:tabs>
        <w:rPr>
          <w:rFonts w:ascii="Calibri" w:eastAsia="Calibri" w:hAnsi="Calibri"/>
          <w:sz w:val="22"/>
          <w:szCs w:val="22"/>
          <w:lang w:eastAsia="en-US"/>
        </w:rPr>
      </w:pPr>
      <w:r w:rsidRPr="00A2343D">
        <w:rPr>
          <w:rFonts w:ascii="Calibri" w:eastAsia="Calibri" w:hAnsi="Calibri"/>
          <w:sz w:val="22"/>
          <w:szCs w:val="22"/>
          <w:lang w:eastAsia="en-US"/>
        </w:rPr>
        <w:t>Няма Температурна инверсия.  Влажност на въздуха: 50%</w:t>
      </w:r>
    </w:p>
    <w:p w14:paraId="2D7300E4" w14:textId="57CBE7F5" w:rsidR="00A2343D" w:rsidRPr="00A2343D" w:rsidRDefault="00A2343D" w:rsidP="0083714C">
      <w:pPr>
        <w:tabs>
          <w:tab w:val="left" w:pos="0"/>
        </w:tabs>
        <w:rPr>
          <w:rFonts w:ascii="Calibri" w:eastAsia="Calibri" w:hAnsi="Calibri"/>
          <w:sz w:val="22"/>
          <w:szCs w:val="22"/>
          <w:lang w:eastAsia="en-US"/>
        </w:rPr>
      </w:pPr>
      <w:r w:rsidRPr="00A2343D">
        <w:rPr>
          <w:rFonts w:ascii="Calibri" w:eastAsia="Calibri" w:hAnsi="Calibri"/>
          <w:sz w:val="22"/>
          <w:szCs w:val="22"/>
          <w:lang w:eastAsia="en-US"/>
        </w:rPr>
        <w:t>ИЗТОЧНИК НА ОПАСНОСТ:</w:t>
      </w:r>
    </w:p>
    <w:p w14:paraId="2FF5E9D8" w14:textId="448E7DA4" w:rsidR="00A2343D" w:rsidRPr="00A2343D" w:rsidRDefault="00A2343D" w:rsidP="0083714C">
      <w:pPr>
        <w:tabs>
          <w:tab w:val="left" w:pos="0"/>
        </w:tabs>
        <w:rPr>
          <w:rFonts w:ascii="Calibri" w:eastAsia="Calibri" w:hAnsi="Calibri"/>
          <w:sz w:val="22"/>
          <w:szCs w:val="22"/>
          <w:lang w:eastAsia="en-US"/>
        </w:rPr>
      </w:pPr>
      <w:r w:rsidRPr="00A2343D">
        <w:rPr>
          <w:rFonts w:ascii="Calibri" w:eastAsia="Calibri" w:hAnsi="Calibri"/>
          <w:sz w:val="22"/>
          <w:szCs w:val="22"/>
          <w:lang w:eastAsia="en-US"/>
        </w:rPr>
        <w:t>Горим газ излиза от тръбопровод без пламък</w:t>
      </w:r>
    </w:p>
    <w:p w14:paraId="0818D418" w14:textId="3201BDC7" w:rsidR="00A2343D" w:rsidRPr="00A2343D" w:rsidRDefault="00A2343D" w:rsidP="0083714C">
      <w:pPr>
        <w:tabs>
          <w:tab w:val="left" w:pos="0"/>
        </w:tabs>
        <w:rPr>
          <w:rFonts w:ascii="Calibri" w:eastAsia="Calibri" w:hAnsi="Calibri"/>
          <w:sz w:val="22"/>
          <w:szCs w:val="22"/>
          <w:lang w:eastAsia="en-US"/>
        </w:rPr>
      </w:pPr>
      <w:r w:rsidRPr="00A2343D">
        <w:rPr>
          <w:rFonts w:ascii="Calibri" w:eastAsia="Calibri" w:hAnsi="Calibri"/>
          <w:sz w:val="22"/>
          <w:szCs w:val="22"/>
          <w:lang w:eastAsia="en-US"/>
        </w:rPr>
        <w:t xml:space="preserve">Диаметър на отвора на тръбата: </w:t>
      </w:r>
      <w:r w:rsidR="005068BA">
        <w:rPr>
          <w:rFonts w:ascii="Calibri" w:eastAsia="Calibri" w:hAnsi="Calibri"/>
          <w:sz w:val="22"/>
          <w:szCs w:val="22"/>
          <w:lang w:eastAsia="en-US"/>
        </w:rPr>
        <w:t>50</w:t>
      </w:r>
      <w:r w:rsidRPr="00A2343D">
        <w:rPr>
          <w:rFonts w:ascii="Calibri" w:eastAsia="Calibri" w:hAnsi="Calibri"/>
          <w:sz w:val="22"/>
          <w:szCs w:val="22"/>
          <w:lang w:eastAsia="en-US"/>
        </w:rPr>
        <w:t xml:space="preserve"> сантиметра Дължина на тръбата: </w:t>
      </w:r>
      <w:r w:rsidR="002F3732">
        <w:rPr>
          <w:rFonts w:ascii="Calibri" w:eastAsia="Calibri" w:hAnsi="Calibri"/>
          <w:sz w:val="22"/>
          <w:szCs w:val="22"/>
          <w:lang w:eastAsia="en-US"/>
        </w:rPr>
        <w:t>27 250</w:t>
      </w:r>
      <w:r w:rsidRPr="00A2343D">
        <w:rPr>
          <w:rFonts w:ascii="Calibri" w:eastAsia="Calibri" w:hAnsi="Calibri"/>
          <w:sz w:val="22"/>
          <w:szCs w:val="22"/>
          <w:lang w:eastAsia="en-US"/>
        </w:rPr>
        <w:t xml:space="preserve"> метра </w:t>
      </w:r>
    </w:p>
    <w:p w14:paraId="3B8D6147" w14:textId="4FE42ED8" w:rsidR="00A2343D" w:rsidRPr="00A2343D" w:rsidRDefault="00A2343D" w:rsidP="0083714C">
      <w:pPr>
        <w:tabs>
          <w:tab w:val="left" w:pos="0"/>
        </w:tabs>
        <w:rPr>
          <w:rFonts w:ascii="Calibri" w:eastAsia="Calibri" w:hAnsi="Calibri"/>
          <w:sz w:val="22"/>
          <w:szCs w:val="22"/>
          <w:lang w:eastAsia="en-US"/>
        </w:rPr>
      </w:pPr>
      <w:r w:rsidRPr="00A2343D">
        <w:rPr>
          <w:rFonts w:ascii="Calibri" w:eastAsia="Calibri" w:hAnsi="Calibri"/>
          <w:sz w:val="22"/>
          <w:szCs w:val="22"/>
          <w:lang w:eastAsia="en-US"/>
        </w:rPr>
        <w:lastRenderedPageBreak/>
        <w:t>Другият край на тръбата е затворен</w:t>
      </w:r>
    </w:p>
    <w:p w14:paraId="39D9C25A" w14:textId="5836C5DB" w:rsidR="00A2343D" w:rsidRPr="00A2343D" w:rsidRDefault="00A2343D" w:rsidP="0083714C">
      <w:pPr>
        <w:tabs>
          <w:tab w:val="left" w:pos="0"/>
        </w:tabs>
        <w:rPr>
          <w:rFonts w:ascii="Calibri" w:eastAsia="Calibri" w:hAnsi="Calibri"/>
          <w:sz w:val="22"/>
          <w:szCs w:val="22"/>
          <w:lang w:eastAsia="en-US"/>
        </w:rPr>
      </w:pPr>
      <w:r w:rsidRPr="00A2343D">
        <w:rPr>
          <w:rFonts w:ascii="Calibri" w:eastAsia="Calibri" w:hAnsi="Calibri"/>
          <w:sz w:val="22"/>
          <w:szCs w:val="22"/>
          <w:lang w:eastAsia="en-US"/>
        </w:rPr>
        <w:t xml:space="preserve">Разкъсване неправилно: Площ на сечението на отвора: </w:t>
      </w:r>
      <w:r w:rsidR="00FE1CD2">
        <w:rPr>
          <w:rFonts w:ascii="Calibri" w:eastAsia="Calibri" w:hAnsi="Calibri"/>
          <w:sz w:val="22"/>
          <w:szCs w:val="22"/>
          <w:lang w:eastAsia="en-US"/>
        </w:rPr>
        <w:t xml:space="preserve">1963 кв.см. </w:t>
      </w:r>
    </w:p>
    <w:p w14:paraId="7201BD33" w14:textId="16F75974" w:rsidR="00A2343D" w:rsidRPr="00A2343D" w:rsidRDefault="00A2343D" w:rsidP="0083714C">
      <w:pPr>
        <w:tabs>
          <w:tab w:val="left" w:pos="0"/>
        </w:tabs>
        <w:rPr>
          <w:rFonts w:ascii="Calibri" w:eastAsia="Calibri" w:hAnsi="Calibri"/>
          <w:sz w:val="22"/>
          <w:szCs w:val="22"/>
          <w:lang w:eastAsia="en-US"/>
        </w:rPr>
      </w:pPr>
      <w:r w:rsidRPr="00A2343D">
        <w:rPr>
          <w:rFonts w:ascii="Calibri" w:eastAsia="Calibri" w:hAnsi="Calibri"/>
          <w:sz w:val="22"/>
          <w:szCs w:val="22"/>
          <w:lang w:eastAsia="en-US"/>
        </w:rPr>
        <w:t xml:space="preserve">Налягане при отвора: </w:t>
      </w:r>
      <w:r w:rsidR="00605703">
        <w:rPr>
          <w:rFonts w:ascii="Calibri" w:eastAsia="Calibri" w:hAnsi="Calibri"/>
          <w:sz w:val="22"/>
          <w:szCs w:val="22"/>
          <w:lang w:eastAsia="en-US"/>
        </w:rPr>
        <w:t>54</w:t>
      </w:r>
      <w:r w:rsidRPr="00A2343D">
        <w:rPr>
          <w:rFonts w:ascii="Calibri" w:eastAsia="Calibri" w:hAnsi="Calibri"/>
          <w:sz w:val="22"/>
          <w:szCs w:val="22"/>
          <w:lang w:eastAsia="en-US"/>
        </w:rPr>
        <w:t xml:space="preserve"> атмосфери  Температура на тръбата: </w:t>
      </w:r>
      <w:r w:rsidR="00014DD5">
        <w:rPr>
          <w:rFonts w:ascii="Calibri" w:eastAsia="Calibri" w:hAnsi="Calibri"/>
          <w:sz w:val="22"/>
          <w:szCs w:val="22"/>
          <w:lang w:eastAsia="en-US"/>
        </w:rPr>
        <w:t>15.2° C</w:t>
      </w:r>
    </w:p>
    <w:p w14:paraId="47C44ACF" w14:textId="77777777" w:rsidR="00A2343D" w:rsidRPr="00A2343D" w:rsidRDefault="00A2343D" w:rsidP="0083714C">
      <w:pPr>
        <w:tabs>
          <w:tab w:val="left" w:pos="0"/>
        </w:tabs>
        <w:rPr>
          <w:rFonts w:ascii="Calibri" w:eastAsia="Calibri" w:hAnsi="Calibri"/>
          <w:sz w:val="22"/>
          <w:szCs w:val="22"/>
          <w:lang w:eastAsia="en-US"/>
        </w:rPr>
      </w:pPr>
      <w:r w:rsidRPr="00A2343D">
        <w:rPr>
          <w:rFonts w:ascii="Calibri" w:eastAsia="Calibri" w:hAnsi="Calibri"/>
          <w:sz w:val="22"/>
          <w:szCs w:val="22"/>
          <w:lang w:eastAsia="en-US"/>
        </w:rPr>
        <w:t>Продължителност на изпускане: ALOHA ограничава до 1 час</w:t>
      </w:r>
    </w:p>
    <w:p w14:paraId="752381F6" w14:textId="357FB9AF" w:rsidR="00A2343D" w:rsidRPr="00A2343D" w:rsidRDefault="00A2343D" w:rsidP="0083714C">
      <w:pPr>
        <w:tabs>
          <w:tab w:val="left" w:pos="0"/>
        </w:tabs>
        <w:rPr>
          <w:rFonts w:ascii="Calibri" w:eastAsia="Calibri" w:hAnsi="Calibri"/>
          <w:sz w:val="22"/>
          <w:szCs w:val="22"/>
          <w:lang w:eastAsia="en-US"/>
        </w:rPr>
      </w:pPr>
      <w:r w:rsidRPr="00A2343D">
        <w:rPr>
          <w:rFonts w:ascii="Calibri" w:eastAsia="Calibri" w:hAnsi="Calibri"/>
          <w:sz w:val="22"/>
          <w:szCs w:val="22"/>
          <w:lang w:eastAsia="en-US"/>
        </w:rPr>
        <w:t xml:space="preserve">Максимален среден Дебит на газ: </w:t>
      </w:r>
      <w:r w:rsidR="00FE1CD2">
        <w:rPr>
          <w:rFonts w:ascii="Calibri" w:eastAsia="Calibri" w:hAnsi="Calibri"/>
          <w:sz w:val="22"/>
          <w:szCs w:val="22"/>
          <w:lang w:eastAsia="en-US"/>
        </w:rPr>
        <w:t xml:space="preserve">14,300 </w:t>
      </w:r>
      <w:r w:rsidRPr="00A2343D">
        <w:rPr>
          <w:rFonts w:ascii="Calibri" w:eastAsia="Calibri" w:hAnsi="Calibri"/>
          <w:sz w:val="22"/>
          <w:szCs w:val="22"/>
          <w:lang w:eastAsia="en-US"/>
        </w:rPr>
        <w:t xml:space="preserve">кг/мин.      (средно над 1 минута ) </w:t>
      </w:r>
    </w:p>
    <w:p w14:paraId="6E3DA058" w14:textId="72DAD73A" w:rsidR="00A2343D" w:rsidRPr="00A2343D" w:rsidRDefault="00A2343D" w:rsidP="0083714C">
      <w:pPr>
        <w:tabs>
          <w:tab w:val="left" w:pos="0"/>
        </w:tabs>
        <w:rPr>
          <w:rFonts w:ascii="Calibri" w:eastAsia="Calibri" w:hAnsi="Calibri"/>
          <w:sz w:val="22"/>
          <w:szCs w:val="22"/>
          <w:lang w:eastAsia="en-US"/>
        </w:rPr>
      </w:pPr>
      <w:r w:rsidRPr="00A2343D">
        <w:rPr>
          <w:rFonts w:ascii="Calibri" w:eastAsia="Calibri" w:hAnsi="Calibri"/>
          <w:sz w:val="22"/>
          <w:szCs w:val="22"/>
          <w:lang w:eastAsia="en-US"/>
        </w:rPr>
        <w:t xml:space="preserve">Общо маса на изпускане: </w:t>
      </w:r>
      <w:r w:rsidR="00FE1CD2">
        <w:rPr>
          <w:rFonts w:ascii="Calibri" w:eastAsia="Calibri" w:hAnsi="Calibri"/>
          <w:sz w:val="22"/>
          <w:szCs w:val="22"/>
          <w:lang w:val="en-US" w:eastAsia="en-US"/>
        </w:rPr>
        <w:t xml:space="preserve">113 179   </w:t>
      </w:r>
      <w:r w:rsidRPr="00A2343D">
        <w:rPr>
          <w:rFonts w:ascii="Calibri" w:eastAsia="Calibri" w:hAnsi="Calibri"/>
          <w:sz w:val="22"/>
          <w:szCs w:val="22"/>
          <w:lang w:eastAsia="en-US"/>
        </w:rPr>
        <w:t xml:space="preserve">килограма </w:t>
      </w:r>
    </w:p>
    <w:p w14:paraId="3FB5EDB8" w14:textId="238983EB" w:rsidR="00A2343D" w:rsidRPr="00A2343D" w:rsidRDefault="00A2343D" w:rsidP="0083714C">
      <w:pPr>
        <w:tabs>
          <w:tab w:val="left" w:pos="0"/>
        </w:tabs>
        <w:rPr>
          <w:rFonts w:ascii="Calibri" w:eastAsia="Calibri" w:hAnsi="Calibri"/>
          <w:sz w:val="22"/>
          <w:szCs w:val="22"/>
          <w:lang w:eastAsia="en-US"/>
        </w:rPr>
      </w:pPr>
      <w:r w:rsidRPr="00A2343D">
        <w:rPr>
          <w:rFonts w:ascii="Calibri" w:eastAsia="Calibri" w:hAnsi="Calibri"/>
          <w:sz w:val="22"/>
          <w:szCs w:val="22"/>
          <w:lang w:eastAsia="en-US"/>
        </w:rPr>
        <w:t xml:space="preserve">ЗАСТРАШЕНИ ЗОНИ: </w:t>
      </w:r>
    </w:p>
    <w:p w14:paraId="416D933F" w14:textId="6D969E2B" w:rsidR="00A2343D" w:rsidRPr="00A2343D" w:rsidRDefault="00A2343D" w:rsidP="0083714C">
      <w:pPr>
        <w:tabs>
          <w:tab w:val="left" w:pos="0"/>
        </w:tabs>
        <w:rPr>
          <w:rFonts w:ascii="Calibri" w:eastAsia="Calibri" w:hAnsi="Calibri"/>
          <w:sz w:val="22"/>
          <w:szCs w:val="22"/>
          <w:lang w:eastAsia="en-US"/>
        </w:rPr>
      </w:pPr>
      <w:r w:rsidRPr="00A2343D">
        <w:rPr>
          <w:rFonts w:ascii="Calibri" w:eastAsia="Calibri" w:hAnsi="Calibri"/>
          <w:sz w:val="22"/>
          <w:szCs w:val="22"/>
          <w:lang w:eastAsia="en-US"/>
        </w:rPr>
        <w:t xml:space="preserve">Формула за моделиране: Гаусов модел </w:t>
      </w:r>
    </w:p>
    <w:p w14:paraId="23B6A4D7" w14:textId="60024C32" w:rsidR="00A2343D" w:rsidRPr="00A2343D" w:rsidRDefault="00A2343D" w:rsidP="0083714C">
      <w:pPr>
        <w:tabs>
          <w:tab w:val="left" w:pos="0"/>
        </w:tabs>
        <w:rPr>
          <w:rFonts w:ascii="Calibri" w:eastAsia="Calibri" w:hAnsi="Calibri"/>
          <w:sz w:val="22"/>
          <w:szCs w:val="22"/>
          <w:lang w:eastAsia="en-US"/>
        </w:rPr>
      </w:pPr>
      <w:r w:rsidRPr="00A2343D">
        <w:rPr>
          <w:rFonts w:ascii="Calibri" w:eastAsia="Calibri" w:hAnsi="Calibri"/>
          <w:sz w:val="22"/>
          <w:szCs w:val="22"/>
          <w:lang w:eastAsia="en-US"/>
        </w:rPr>
        <w:t xml:space="preserve">Червено: </w:t>
      </w:r>
      <w:r w:rsidR="00E10BE0">
        <w:rPr>
          <w:rFonts w:ascii="Calibri" w:eastAsia="Calibri" w:hAnsi="Calibri"/>
          <w:sz w:val="22"/>
          <w:szCs w:val="22"/>
          <w:lang w:eastAsia="en-US"/>
        </w:rPr>
        <w:t xml:space="preserve">   </w:t>
      </w:r>
      <w:r w:rsidR="00FE1CD2">
        <w:rPr>
          <w:rFonts w:ascii="Calibri" w:eastAsia="Calibri" w:hAnsi="Calibri"/>
          <w:sz w:val="22"/>
          <w:szCs w:val="22"/>
          <w:lang w:eastAsia="en-US"/>
        </w:rPr>
        <w:t>113</w:t>
      </w:r>
      <w:r w:rsidRPr="00A2343D">
        <w:rPr>
          <w:rFonts w:ascii="Calibri" w:eastAsia="Calibri" w:hAnsi="Calibri"/>
          <w:sz w:val="22"/>
          <w:szCs w:val="22"/>
          <w:lang w:eastAsia="en-US"/>
        </w:rPr>
        <w:t xml:space="preserve"> метра --- (400000 ppm = PAC-3)</w:t>
      </w:r>
    </w:p>
    <w:p w14:paraId="30DE947D" w14:textId="7A464869" w:rsidR="00A2343D" w:rsidRPr="00A2343D" w:rsidRDefault="00E10BE0" w:rsidP="0083714C">
      <w:pPr>
        <w:tabs>
          <w:tab w:val="left" w:pos="0"/>
        </w:tabs>
        <w:rPr>
          <w:rFonts w:ascii="Calibri" w:eastAsia="Calibri" w:hAnsi="Calibri"/>
          <w:sz w:val="22"/>
          <w:szCs w:val="22"/>
          <w:lang w:eastAsia="en-US"/>
        </w:rPr>
      </w:pPr>
      <w:r>
        <w:rPr>
          <w:rFonts w:ascii="Calibri" w:eastAsia="Calibri" w:hAnsi="Calibri"/>
          <w:sz w:val="22"/>
          <w:szCs w:val="22"/>
          <w:lang w:eastAsia="en-US"/>
        </w:rPr>
        <w:t xml:space="preserve">Оранжево: </w:t>
      </w:r>
      <w:r w:rsidR="00FE1CD2">
        <w:rPr>
          <w:rFonts w:ascii="Calibri" w:eastAsia="Calibri" w:hAnsi="Calibri"/>
          <w:sz w:val="22"/>
          <w:szCs w:val="22"/>
          <w:lang w:eastAsia="en-US"/>
        </w:rPr>
        <w:t>150</w:t>
      </w:r>
      <w:r w:rsidR="00A2343D" w:rsidRPr="00A2343D">
        <w:rPr>
          <w:rFonts w:ascii="Calibri" w:eastAsia="Calibri" w:hAnsi="Calibri"/>
          <w:sz w:val="22"/>
          <w:szCs w:val="22"/>
          <w:lang w:eastAsia="en-US"/>
        </w:rPr>
        <w:t xml:space="preserve"> метра --- (230000 ppm = PAC-2)</w:t>
      </w:r>
    </w:p>
    <w:p w14:paraId="08A9CFC2" w14:textId="77777777" w:rsidR="00DA3A5C" w:rsidRPr="00DA3A5C" w:rsidRDefault="00DA3A5C" w:rsidP="00DA3A5C">
      <w:pPr>
        <w:rPr>
          <w:rFonts w:ascii="Calibri" w:eastAsia="Calibri" w:hAnsi="Calibri"/>
          <w:b/>
          <w:sz w:val="22"/>
          <w:szCs w:val="22"/>
          <w:lang w:eastAsia="en-US"/>
        </w:rPr>
      </w:pPr>
      <w:r w:rsidRPr="00DA3A5C">
        <w:rPr>
          <w:rFonts w:ascii="Calibri" w:eastAsia="Calibri" w:hAnsi="Calibri"/>
          <w:b/>
          <w:sz w:val="22"/>
          <w:szCs w:val="22"/>
          <w:lang w:eastAsia="en-US"/>
        </w:rPr>
        <w:t xml:space="preserve">На практика, съгласно прилаганите теоретични модели, потвърдени от натрупания опит относно пространственото разпространение във въздух на газове с подобни на метана физикохимични характеристики, изтичащият от съоръжението газ се издига в атмосферата близо до точката на изтичане. В приземния слой концентрацията му остава много по-ниска от минималната запалима концентрация. </w:t>
      </w:r>
    </w:p>
    <w:p w14:paraId="75940BD5" w14:textId="4F2C1CA5" w:rsidR="00DA3A5C" w:rsidRPr="00994145" w:rsidRDefault="00DA3A5C" w:rsidP="00DA3A5C">
      <w:pPr>
        <w:rPr>
          <w:rFonts w:ascii="Calibri" w:eastAsia="Calibri" w:hAnsi="Calibri"/>
          <w:b/>
          <w:sz w:val="22"/>
          <w:szCs w:val="22"/>
          <w:lang w:eastAsia="en-US"/>
        </w:rPr>
      </w:pPr>
      <w:r w:rsidRPr="00DA3A5C">
        <w:rPr>
          <w:rFonts w:ascii="Calibri" w:eastAsia="Calibri" w:hAnsi="Calibri"/>
          <w:b/>
          <w:sz w:val="22"/>
          <w:szCs w:val="22"/>
          <w:lang w:eastAsia="en-US"/>
        </w:rPr>
        <w:t xml:space="preserve">В случая концентрацията в приземния слой изобщо не превишава 0.409 </w:t>
      </w:r>
      <w:r w:rsidRPr="00DA3A5C">
        <w:rPr>
          <w:rFonts w:ascii="Calibri" w:eastAsia="Calibri" w:hAnsi="Calibri"/>
          <w:b/>
          <w:sz w:val="22"/>
          <w:szCs w:val="22"/>
          <w:lang w:val="en-US" w:eastAsia="en-US"/>
        </w:rPr>
        <w:t>ppm</w:t>
      </w:r>
      <w:r>
        <w:rPr>
          <w:rFonts w:ascii="Calibri" w:eastAsia="Calibri" w:hAnsi="Calibri"/>
          <w:b/>
          <w:sz w:val="22"/>
          <w:szCs w:val="22"/>
          <w:lang w:eastAsia="en-US"/>
        </w:rPr>
        <w:t>.</w:t>
      </w:r>
    </w:p>
    <w:p w14:paraId="0C94AEF8" w14:textId="636AD76A" w:rsidR="00FE1CD2" w:rsidRDefault="00DA3A5C" w:rsidP="00A2343D">
      <w:pPr>
        <w:rPr>
          <w:rFonts w:ascii="Calibri" w:eastAsia="Calibri" w:hAnsi="Calibri"/>
          <w:sz w:val="22"/>
          <w:szCs w:val="22"/>
          <w:lang w:eastAsia="en-US"/>
        </w:rPr>
      </w:pPr>
      <w:r w:rsidRPr="00DA3A5C">
        <w:rPr>
          <w:rFonts w:ascii="Calibri" w:eastAsia="Calibri" w:hAnsi="Calibri"/>
          <w:b/>
          <w:sz w:val="22"/>
          <w:szCs w:val="22"/>
          <w:lang w:eastAsia="en-US"/>
        </w:rPr>
        <w:t>Изчислените параметри на застрашените зони всъщност са проекциите на формирания във височина облак върху земната повърхност.</w:t>
      </w:r>
    </w:p>
    <w:p w14:paraId="613CF8F7" w14:textId="7C5560EE" w:rsidR="00A2343D" w:rsidRPr="0083714C" w:rsidRDefault="00087FCC" w:rsidP="00A2343D">
      <w:pPr>
        <w:rPr>
          <w:rFonts w:eastAsia="Calibri"/>
          <w:szCs w:val="20"/>
          <w:lang w:eastAsia="en-US"/>
        </w:rPr>
      </w:pPr>
      <w:r w:rsidRPr="0083714C">
        <w:rPr>
          <w:rFonts w:eastAsia="Calibri"/>
          <w:b/>
          <w:szCs w:val="20"/>
          <w:lang w:eastAsia="en-US"/>
        </w:rPr>
        <w:t>При същият</w:t>
      </w:r>
      <w:r w:rsidRPr="0083714C">
        <w:rPr>
          <w:rFonts w:eastAsia="Calibri"/>
          <w:b/>
          <w:szCs w:val="20"/>
        </w:rPr>
        <w:t xml:space="preserve"> </w:t>
      </w:r>
      <w:r w:rsidR="00A2343D" w:rsidRPr="0083714C">
        <w:rPr>
          <w:rFonts w:eastAsia="Calibri"/>
          <w:b/>
          <w:szCs w:val="20"/>
          <w:lang w:eastAsia="en-US"/>
        </w:rPr>
        <w:t xml:space="preserve">СЦЕНАРИЙ: </w:t>
      </w:r>
      <w:r w:rsidR="00A2343D" w:rsidRPr="0083714C">
        <w:rPr>
          <w:rFonts w:eastAsia="Calibri"/>
          <w:szCs w:val="20"/>
          <w:lang w:eastAsia="en-US"/>
        </w:rPr>
        <w:t xml:space="preserve">Дисперсия и наличие на газ в точка на </w:t>
      </w:r>
      <w:r w:rsidR="00FE1CD2">
        <w:rPr>
          <w:rFonts w:eastAsia="Calibri"/>
          <w:szCs w:val="20"/>
          <w:lang w:eastAsia="en-US"/>
        </w:rPr>
        <w:t>5</w:t>
      </w:r>
      <w:r w:rsidR="00A2343D" w:rsidRPr="0083714C">
        <w:rPr>
          <w:rFonts w:eastAsia="Calibri"/>
          <w:szCs w:val="20"/>
          <w:lang w:eastAsia="en-US"/>
        </w:rPr>
        <w:t xml:space="preserve"> метра от разкъсаната тръбата</w:t>
      </w:r>
      <w:r w:rsidRPr="0083714C">
        <w:rPr>
          <w:rFonts w:eastAsia="Calibri"/>
          <w:szCs w:val="20"/>
          <w:lang w:eastAsia="en-US"/>
        </w:rPr>
        <w:t>.</w:t>
      </w:r>
      <w:r w:rsidR="00FE1CD2">
        <w:rPr>
          <w:rFonts w:eastAsia="Calibri"/>
          <w:szCs w:val="20"/>
          <w:lang w:eastAsia="en-US"/>
        </w:rPr>
        <w:t xml:space="preserve"> </w:t>
      </w:r>
      <w:r w:rsidR="00A2343D" w:rsidRPr="0083714C">
        <w:rPr>
          <w:rFonts w:eastAsia="Calibri"/>
          <w:szCs w:val="20"/>
          <w:lang w:eastAsia="en-US"/>
        </w:rPr>
        <w:t>При вятър 5 метра в секунда.</w:t>
      </w:r>
    </w:p>
    <w:p w14:paraId="7B27F51E" w14:textId="677876F9" w:rsidR="00A2343D" w:rsidRDefault="00A2343D" w:rsidP="00A2343D">
      <w:pPr>
        <w:rPr>
          <w:rFonts w:eastAsia="Calibri"/>
          <w:szCs w:val="20"/>
          <w:lang w:eastAsia="en-US"/>
        </w:rPr>
      </w:pPr>
      <w:r w:rsidRPr="0083714C">
        <w:rPr>
          <w:rFonts w:eastAsia="Calibri"/>
          <w:b/>
          <w:szCs w:val="20"/>
          <w:lang w:eastAsia="en-US"/>
        </w:rPr>
        <w:t xml:space="preserve">Графика няма. Концентрацията в посочената точка – </w:t>
      </w:r>
      <w:r w:rsidR="00FE1CD2">
        <w:rPr>
          <w:rFonts w:eastAsia="Calibri"/>
          <w:b/>
          <w:szCs w:val="20"/>
          <w:lang w:eastAsia="en-US"/>
        </w:rPr>
        <w:t>5</w:t>
      </w:r>
      <w:r w:rsidRPr="0083714C">
        <w:rPr>
          <w:rFonts w:eastAsia="Calibri"/>
          <w:b/>
          <w:szCs w:val="20"/>
          <w:lang w:eastAsia="en-US"/>
        </w:rPr>
        <w:t xml:space="preserve"> метра от разкъсване е толкова ниска , че Алоха не може да изчертае графика</w:t>
      </w:r>
      <w:r w:rsidRPr="0083714C">
        <w:rPr>
          <w:rFonts w:eastAsia="Calibri"/>
          <w:szCs w:val="20"/>
          <w:lang w:eastAsia="en-US"/>
        </w:rPr>
        <w:t>.</w:t>
      </w:r>
    </w:p>
    <w:p w14:paraId="698EEFC6" w14:textId="77777777" w:rsidR="00FE1CD2" w:rsidRDefault="00FE1CD2" w:rsidP="00A2343D">
      <w:pPr>
        <w:rPr>
          <w:rFonts w:eastAsia="Calibri"/>
          <w:b/>
          <w:szCs w:val="20"/>
          <w:lang w:eastAsia="en-US"/>
        </w:rPr>
      </w:pPr>
      <w:r w:rsidRPr="002E7F56">
        <w:rPr>
          <w:noProof/>
          <w:lang w:val="en-US" w:eastAsia="en-US"/>
        </w:rPr>
        <w:drawing>
          <wp:inline distT="0" distB="0" distL="0" distR="0" wp14:anchorId="07F6AD3C" wp14:editId="1D609D02">
            <wp:extent cx="4467849" cy="990738"/>
            <wp:effectExtent l="0" t="0" r="9525"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4467849" cy="990738"/>
                    </a:xfrm>
                    <a:prstGeom prst="rect">
                      <a:avLst/>
                    </a:prstGeom>
                  </pic:spPr>
                </pic:pic>
              </a:graphicData>
            </a:graphic>
          </wp:inline>
        </w:drawing>
      </w:r>
    </w:p>
    <w:p w14:paraId="352519FC" w14:textId="144E3F7A" w:rsidR="00A2343D" w:rsidRPr="0083714C" w:rsidRDefault="00087FCC" w:rsidP="00A2343D">
      <w:pPr>
        <w:rPr>
          <w:rFonts w:eastAsia="Calibri"/>
          <w:b/>
          <w:szCs w:val="20"/>
          <w:lang w:eastAsia="en-US"/>
        </w:rPr>
      </w:pPr>
      <w:r w:rsidRPr="0083714C">
        <w:rPr>
          <w:rFonts w:eastAsia="Calibri"/>
          <w:b/>
          <w:szCs w:val="20"/>
          <w:lang w:eastAsia="en-US"/>
        </w:rPr>
        <w:t xml:space="preserve">РАЗКЪСВАНЕ </w:t>
      </w:r>
      <w:r w:rsidR="00FE1CD2">
        <w:rPr>
          <w:rFonts w:eastAsia="Calibri"/>
          <w:b/>
          <w:szCs w:val="20"/>
          <w:lang w:eastAsia="en-US"/>
        </w:rPr>
        <w:t>НА ГАЗОПРОВОДА</w:t>
      </w:r>
      <w:r w:rsidR="00A2343D" w:rsidRPr="0083714C">
        <w:rPr>
          <w:rFonts w:eastAsia="Calibri"/>
          <w:b/>
          <w:szCs w:val="20"/>
          <w:lang w:eastAsia="en-US"/>
        </w:rPr>
        <w:t xml:space="preserve"> НЯМА </w:t>
      </w:r>
      <w:r w:rsidRPr="0083714C">
        <w:rPr>
          <w:rFonts w:eastAsia="Calibri"/>
          <w:b/>
          <w:szCs w:val="20"/>
          <w:lang w:eastAsia="en-US"/>
        </w:rPr>
        <w:t xml:space="preserve">да  доведе до </w:t>
      </w:r>
      <w:r w:rsidR="00A2343D" w:rsidRPr="0083714C">
        <w:rPr>
          <w:rFonts w:eastAsia="Calibri"/>
          <w:b/>
          <w:szCs w:val="20"/>
          <w:lang w:eastAsia="en-US"/>
        </w:rPr>
        <w:t xml:space="preserve">ОПАСНА КОНЦЕНТРАЦИЯ ПРИ РАЗСТОЯНИЕ ОТ </w:t>
      </w:r>
      <w:r w:rsidR="00FE1CD2">
        <w:rPr>
          <w:rFonts w:eastAsia="Calibri"/>
          <w:b/>
          <w:szCs w:val="20"/>
          <w:lang w:eastAsia="en-US"/>
        </w:rPr>
        <w:t>5</w:t>
      </w:r>
      <w:r w:rsidR="00A2343D" w:rsidRPr="0083714C">
        <w:rPr>
          <w:rFonts w:eastAsia="Calibri"/>
          <w:b/>
          <w:szCs w:val="20"/>
          <w:lang w:eastAsia="en-US"/>
        </w:rPr>
        <w:t xml:space="preserve"> МЕТРА ДО РАЗКЪСВАНЕТО.</w:t>
      </w:r>
    </w:p>
    <w:p w14:paraId="6B62B348" w14:textId="77777777" w:rsidR="00A2343D" w:rsidRPr="0083714C" w:rsidRDefault="00A2343D" w:rsidP="00A2343D">
      <w:pPr>
        <w:rPr>
          <w:rFonts w:eastAsia="Calibri"/>
          <w:b/>
          <w:szCs w:val="20"/>
          <w:lang w:eastAsia="en-US"/>
        </w:rPr>
      </w:pPr>
      <w:r w:rsidRPr="0083714C">
        <w:rPr>
          <w:rFonts w:eastAsia="Calibri"/>
          <w:b/>
          <w:szCs w:val="20"/>
          <w:lang w:eastAsia="en-US"/>
        </w:rPr>
        <w:t>Опасна концентрация ВЪОБЩЕ НЕ СЕ ОБРАЗУВА.</w:t>
      </w:r>
    </w:p>
    <w:p w14:paraId="1F151BD6" w14:textId="77777777" w:rsidR="00E10BE0" w:rsidRPr="00A2343D" w:rsidRDefault="00E10BE0" w:rsidP="00A2343D">
      <w:pPr>
        <w:rPr>
          <w:rFonts w:ascii="Calibri" w:eastAsia="Calibri" w:hAnsi="Calibri"/>
          <w:b/>
          <w:sz w:val="22"/>
          <w:szCs w:val="22"/>
          <w:lang w:eastAsia="en-US"/>
        </w:rPr>
      </w:pPr>
    </w:p>
    <w:p w14:paraId="106991F1" w14:textId="29ADCB29" w:rsidR="00A2343D" w:rsidRPr="0083714C" w:rsidRDefault="00A2343D" w:rsidP="0083714C">
      <w:pPr>
        <w:jc w:val="both"/>
        <w:rPr>
          <w:rFonts w:eastAsia="Calibri"/>
          <w:szCs w:val="20"/>
          <w:lang w:eastAsia="en-US"/>
        </w:rPr>
      </w:pPr>
      <w:r w:rsidRPr="004C42EC">
        <w:rPr>
          <w:b/>
          <w:szCs w:val="20"/>
        </w:rPr>
        <w:t>Фиг.7.9</w:t>
      </w:r>
      <w:r w:rsidR="004F35E3" w:rsidRPr="004C42EC">
        <w:rPr>
          <w:b/>
          <w:szCs w:val="20"/>
        </w:rPr>
        <w:t>.2.</w:t>
      </w:r>
      <w:r w:rsidRPr="004C42EC">
        <w:rPr>
          <w:szCs w:val="20"/>
        </w:rPr>
        <w:t xml:space="preserve"> </w:t>
      </w:r>
      <w:r w:rsidR="00D121F5" w:rsidRPr="0083714C">
        <w:rPr>
          <w:rFonts w:eastAsia="Calibri"/>
          <w:b/>
          <w:szCs w:val="20"/>
          <w:lang w:eastAsia="en-US"/>
        </w:rPr>
        <w:t>СЦЕНАРИЙ: Разкъсване.</w:t>
      </w:r>
      <w:r w:rsidRPr="0083714C">
        <w:rPr>
          <w:rFonts w:eastAsia="Calibri"/>
          <w:b/>
          <w:szCs w:val="20"/>
          <w:lang w:eastAsia="en-US"/>
        </w:rPr>
        <w:t xml:space="preserve"> </w:t>
      </w:r>
      <w:r w:rsidR="004F35E3" w:rsidRPr="004C42EC">
        <w:rPr>
          <w:szCs w:val="20"/>
        </w:rPr>
        <w:t xml:space="preserve">Създаване на потенциално </w:t>
      </w:r>
      <w:r w:rsidR="006646B7" w:rsidRPr="004C42EC">
        <w:rPr>
          <w:b/>
          <w:szCs w:val="20"/>
        </w:rPr>
        <w:t>взривоопасен</w:t>
      </w:r>
      <w:r w:rsidR="004F35E3" w:rsidRPr="004C42EC">
        <w:rPr>
          <w:b/>
          <w:szCs w:val="20"/>
        </w:rPr>
        <w:t xml:space="preserve"> облак</w:t>
      </w:r>
      <w:r w:rsidR="004F35E3" w:rsidRPr="004C42EC">
        <w:rPr>
          <w:szCs w:val="20"/>
        </w:rPr>
        <w:t xml:space="preserve"> от разпространение на изтичащия газ при аварийно събитие “Разкъсване”, скорост на вятъра 1.5 m/s;</w:t>
      </w:r>
    </w:p>
    <w:p w14:paraId="3D109481" w14:textId="3E70C87F" w:rsidR="00A2343D" w:rsidRPr="00A2343D" w:rsidRDefault="00A2343D" w:rsidP="00A2343D">
      <w:pPr>
        <w:rPr>
          <w:rFonts w:ascii="Calibri" w:eastAsia="Calibri" w:hAnsi="Calibri"/>
          <w:sz w:val="22"/>
          <w:szCs w:val="22"/>
          <w:lang w:eastAsia="en-US"/>
        </w:rPr>
      </w:pPr>
    </w:p>
    <w:p w14:paraId="58F1200E" w14:textId="42D906C7" w:rsidR="004F35E3" w:rsidRDefault="00FE1CD2" w:rsidP="00A2343D">
      <w:pPr>
        <w:rPr>
          <w:rFonts w:ascii="Calibri" w:eastAsia="Calibri" w:hAnsi="Calibri"/>
          <w:sz w:val="22"/>
          <w:szCs w:val="22"/>
          <w:lang w:eastAsia="en-US"/>
        </w:rPr>
      </w:pPr>
      <w:r w:rsidRPr="00366E0D">
        <w:rPr>
          <w:noProof/>
          <w:lang w:val="en-US" w:eastAsia="en-US"/>
        </w:rPr>
        <w:lastRenderedPageBreak/>
        <w:drawing>
          <wp:inline distT="0" distB="0" distL="0" distR="0" wp14:anchorId="1AE5E5AC" wp14:editId="57D363BF">
            <wp:extent cx="3950898" cy="3229689"/>
            <wp:effectExtent l="0" t="0" r="0" b="889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3974940" cy="3249343"/>
                    </a:xfrm>
                    <a:prstGeom prst="rect">
                      <a:avLst/>
                    </a:prstGeom>
                  </pic:spPr>
                </pic:pic>
              </a:graphicData>
            </a:graphic>
          </wp:inline>
        </w:drawing>
      </w:r>
    </w:p>
    <w:p w14:paraId="401DFD6B" w14:textId="3C927075"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ДАННИ ОТ СИМУЛАЦИЯ:</w:t>
      </w:r>
    </w:p>
    <w:p w14:paraId="598FC291" w14:textId="1A901147"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ДАННИ ЗА ВЕЩЕСТВОТО:</w:t>
      </w:r>
    </w:p>
    <w:p w14:paraId="7B282690" w14:textId="23F394C1"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Име на веществото: МЕТАН ПРИРОДЕН ГАЗ</w:t>
      </w:r>
    </w:p>
    <w:p w14:paraId="4E5C661C" w14:textId="529E8049"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CAS Номер: 74-82-8                    Молекулно тегло: 16.04 g/mol</w:t>
      </w:r>
    </w:p>
    <w:p w14:paraId="49C62D7E" w14:textId="25AC57FF"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PAC-1: 65000 ppm   PAC-2: 230000 ppm   PAC-3: 400000 ppm</w:t>
      </w:r>
    </w:p>
    <w:p w14:paraId="52CC1523" w14:textId="5FB8A58E"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LEL: 50000 ppm     UEL: 150000 ppm</w:t>
      </w:r>
    </w:p>
    <w:p w14:paraId="7A53BBCC" w14:textId="49B42335"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Точка на кипене на околната среда: -161.6° C</w:t>
      </w:r>
    </w:p>
    <w:p w14:paraId="79588A60" w14:textId="1EB7944E"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Налягане  при температура на околна среда: По-голямо от 1 atm</w:t>
      </w:r>
    </w:p>
    <w:p w14:paraId="54C17C16" w14:textId="03C124F8"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Концентрация на насищане на околната среда: 1,000,000 ppm or 100.0%</w:t>
      </w:r>
    </w:p>
    <w:p w14:paraId="1DC23189" w14:textId="23B3ED27"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ДАННИ ЗА АТМОСФЕРАТА:  </w:t>
      </w:r>
    </w:p>
    <w:p w14:paraId="3DF30A92" w14:textId="020CC104"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Вятър: 1.5 м/сек от</w:t>
      </w:r>
      <w:r w:rsidR="004F5DFE">
        <w:rPr>
          <w:rFonts w:ascii="Calibri" w:eastAsia="Calibri" w:hAnsi="Calibri"/>
          <w:sz w:val="22"/>
          <w:szCs w:val="22"/>
          <w:lang w:eastAsia="en-US"/>
        </w:rPr>
        <w:t>270°</w:t>
      </w:r>
      <w:r w:rsidRPr="00A2343D">
        <w:rPr>
          <w:rFonts w:ascii="Calibri" w:eastAsia="Calibri" w:hAnsi="Calibri"/>
          <w:sz w:val="22"/>
          <w:szCs w:val="22"/>
          <w:lang w:eastAsia="en-US"/>
        </w:rPr>
        <w:t xml:space="preserve"> true at 3 метра </w:t>
      </w:r>
    </w:p>
    <w:p w14:paraId="2FE9468D" w14:textId="4E2A877D"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Земна повърхност:открита  град или гора Облачност: : 5 tenths</w:t>
      </w:r>
    </w:p>
    <w:p w14:paraId="23445BF4" w14:textId="7B69FAEA"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Температура на въздуха : </w:t>
      </w:r>
      <w:r w:rsidR="00014DD5">
        <w:rPr>
          <w:rFonts w:ascii="Calibri" w:eastAsia="Calibri" w:hAnsi="Calibri"/>
          <w:sz w:val="22"/>
          <w:szCs w:val="22"/>
          <w:lang w:eastAsia="en-US"/>
        </w:rPr>
        <w:t>15.2° C</w:t>
      </w:r>
      <w:r w:rsidRPr="00A2343D">
        <w:rPr>
          <w:rFonts w:ascii="Calibri" w:eastAsia="Calibri" w:hAnsi="Calibri"/>
          <w:sz w:val="22"/>
          <w:szCs w:val="22"/>
          <w:lang w:eastAsia="en-US"/>
        </w:rPr>
        <w:t xml:space="preserve">               </w:t>
      </w:r>
    </w:p>
    <w:p w14:paraId="1088531F" w14:textId="240465B1"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Няма Температурна инверсия.  Влажност на въздуха: 50%</w:t>
      </w:r>
    </w:p>
    <w:p w14:paraId="0F9CF56F" w14:textId="57BDF664"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ИЗТОЧНИК НА ОПАСНОСТ:</w:t>
      </w:r>
    </w:p>
    <w:p w14:paraId="13804B30" w14:textId="2DA231EC"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Горим газ излиза от тръбопровод без пламък</w:t>
      </w:r>
    </w:p>
    <w:p w14:paraId="3BD13C31" w14:textId="5B2F4B7C"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Диаметър на отвора на тръбата: </w:t>
      </w:r>
      <w:r w:rsidR="005068BA">
        <w:rPr>
          <w:rFonts w:ascii="Calibri" w:eastAsia="Calibri" w:hAnsi="Calibri"/>
          <w:sz w:val="22"/>
          <w:szCs w:val="22"/>
          <w:lang w:eastAsia="en-US"/>
        </w:rPr>
        <w:t>50</w:t>
      </w:r>
      <w:r w:rsidRPr="00A2343D">
        <w:rPr>
          <w:rFonts w:ascii="Calibri" w:eastAsia="Calibri" w:hAnsi="Calibri"/>
          <w:sz w:val="22"/>
          <w:szCs w:val="22"/>
          <w:lang w:eastAsia="en-US"/>
        </w:rPr>
        <w:t xml:space="preserve"> сантиметра Дължина на тръбата: </w:t>
      </w:r>
      <w:r w:rsidR="002F3732">
        <w:rPr>
          <w:rFonts w:ascii="Calibri" w:eastAsia="Calibri" w:hAnsi="Calibri"/>
          <w:sz w:val="22"/>
          <w:szCs w:val="22"/>
          <w:lang w:eastAsia="en-US"/>
        </w:rPr>
        <w:t>27 250</w:t>
      </w:r>
      <w:r w:rsidRPr="00A2343D">
        <w:rPr>
          <w:rFonts w:ascii="Calibri" w:eastAsia="Calibri" w:hAnsi="Calibri"/>
          <w:sz w:val="22"/>
          <w:szCs w:val="22"/>
          <w:lang w:eastAsia="en-US"/>
        </w:rPr>
        <w:t xml:space="preserve"> метра  </w:t>
      </w:r>
    </w:p>
    <w:p w14:paraId="64FEEFC7" w14:textId="77777777"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Другият край е затворен</w:t>
      </w:r>
    </w:p>
    <w:p w14:paraId="2341862D" w14:textId="7194EF0F"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Разкъсване: неправилно</w:t>
      </w:r>
      <w:r w:rsidR="00087FCC">
        <w:rPr>
          <w:rFonts w:ascii="Calibri" w:eastAsia="Calibri" w:hAnsi="Calibri"/>
          <w:sz w:val="22"/>
          <w:szCs w:val="22"/>
          <w:lang w:eastAsia="en-US"/>
        </w:rPr>
        <w:t xml:space="preserve">. </w:t>
      </w:r>
      <w:r w:rsidRPr="00A2343D">
        <w:rPr>
          <w:rFonts w:ascii="Calibri" w:eastAsia="Calibri" w:hAnsi="Calibri"/>
          <w:sz w:val="22"/>
          <w:szCs w:val="22"/>
          <w:lang w:eastAsia="en-US"/>
        </w:rPr>
        <w:t xml:space="preserve">Площ на сечението на отвора: </w:t>
      </w:r>
      <w:r w:rsidR="00FE1CD2">
        <w:rPr>
          <w:rFonts w:ascii="Calibri" w:eastAsia="Calibri" w:hAnsi="Calibri"/>
          <w:sz w:val="22"/>
          <w:szCs w:val="22"/>
          <w:lang w:eastAsia="en-US"/>
        </w:rPr>
        <w:t xml:space="preserve">1963 кв.см. </w:t>
      </w:r>
    </w:p>
    <w:p w14:paraId="23C540DE" w14:textId="49902C80"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Налягане при отвора: </w:t>
      </w:r>
      <w:r w:rsidR="00605703">
        <w:rPr>
          <w:rFonts w:ascii="Calibri" w:eastAsia="Calibri" w:hAnsi="Calibri"/>
          <w:sz w:val="22"/>
          <w:szCs w:val="22"/>
          <w:lang w:eastAsia="en-US"/>
        </w:rPr>
        <w:t>54</w:t>
      </w:r>
      <w:r w:rsidRPr="00A2343D">
        <w:rPr>
          <w:rFonts w:ascii="Calibri" w:eastAsia="Calibri" w:hAnsi="Calibri"/>
          <w:sz w:val="22"/>
          <w:szCs w:val="22"/>
          <w:lang w:eastAsia="en-US"/>
        </w:rPr>
        <w:t xml:space="preserve"> атмосфери  Температура на тръбата: </w:t>
      </w:r>
      <w:r w:rsidR="00014DD5">
        <w:rPr>
          <w:rFonts w:ascii="Calibri" w:eastAsia="Calibri" w:hAnsi="Calibri"/>
          <w:sz w:val="22"/>
          <w:szCs w:val="22"/>
          <w:lang w:eastAsia="en-US"/>
        </w:rPr>
        <w:t>15.2° C</w:t>
      </w:r>
    </w:p>
    <w:p w14:paraId="61565A4A" w14:textId="77777777"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Продължителност на изпускане: ALOHA ограничава до 1 час</w:t>
      </w:r>
    </w:p>
    <w:p w14:paraId="48D2BA53" w14:textId="22DA81CF"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Максимален среденДебит на газ: </w:t>
      </w:r>
      <w:r w:rsidR="00FE1CD2">
        <w:rPr>
          <w:rFonts w:ascii="Calibri" w:eastAsia="Calibri" w:hAnsi="Calibri"/>
          <w:sz w:val="22"/>
          <w:szCs w:val="22"/>
          <w:lang w:eastAsia="en-US"/>
        </w:rPr>
        <w:t xml:space="preserve">14,300 </w:t>
      </w:r>
      <w:r w:rsidRPr="00A2343D">
        <w:rPr>
          <w:rFonts w:ascii="Calibri" w:eastAsia="Calibri" w:hAnsi="Calibri"/>
          <w:sz w:val="22"/>
          <w:szCs w:val="22"/>
          <w:lang w:eastAsia="en-US"/>
        </w:rPr>
        <w:t>кг/мин.</w:t>
      </w:r>
    </w:p>
    <w:p w14:paraId="5742DC24" w14:textId="5CF58BD0"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(средно над 1 минута ) </w:t>
      </w:r>
    </w:p>
    <w:p w14:paraId="3B0430B0" w14:textId="3C666C89" w:rsidR="00A2343D" w:rsidRDefault="00B0678E" w:rsidP="00A2343D">
      <w:pPr>
        <w:rPr>
          <w:rFonts w:ascii="Calibri" w:eastAsia="Calibri" w:hAnsi="Calibri"/>
          <w:sz w:val="22"/>
          <w:szCs w:val="22"/>
          <w:lang w:eastAsia="en-US"/>
        </w:rPr>
      </w:pPr>
      <w:r>
        <w:rPr>
          <w:rFonts w:ascii="Calibri" w:eastAsia="Calibri" w:hAnsi="Calibri"/>
          <w:sz w:val="22"/>
          <w:szCs w:val="22"/>
          <w:lang w:eastAsia="en-US"/>
        </w:rPr>
        <w:t xml:space="preserve">Общо маса на изпускане: </w:t>
      </w:r>
      <w:r w:rsidR="00FE1CD2">
        <w:rPr>
          <w:rFonts w:ascii="Calibri" w:eastAsia="Calibri" w:hAnsi="Calibri"/>
          <w:sz w:val="22"/>
          <w:szCs w:val="22"/>
          <w:lang w:eastAsia="en-US"/>
        </w:rPr>
        <w:t xml:space="preserve">113 179   </w:t>
      </w:r>
      <w:r w:rsidR="00A2343D" w:rsidRPr="00A2343D">
        <w:rPr>
          <w:rFonts w:ascii="Calibri" w:eastAsia="Calibri" w:hAnsi="Calibri"/>
          <w:sz w:val="22"/>
          <w:szCs w:val="22"/>
          <w:lang w:eastAsia="en-US"/>
        </w:rPr>
        <w:t xml:space="preserve">килограма </w:t>
      </w:r>
    </w:p>
    <w:p w14:paraId="1530DBFA" w14:textId="77777777" w:rsidR="00087FCC" w:rsidRPr="00A2343D" w:rsidRDefault="00087FCC" w:rsidP="00A2343D">
      <w:pPr>
        <w:rPr>
          <w:rFonts w:ascii="Calibri" w:eastAsia="Calibri" w:hAnsi="Calibri"/>
          <w:sz w:val="22"/>
          <w:szCs w:val="22"/>
          <w:lang w:eastAsia="en-US"/>
        </w:rPr>
      </w:pPr>
    </w:p>
    <w:p w14:paraId="02B4B85A" w14:textId="77777777" w:rsidR="00AE2672"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 </w:t>
      </w:r>
    </w:p>
    <w:p w14:paraId="2ACCA116" w14:textId="45A26976"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ЗАСТРАШЕНИ ЗОНИ: </w:t>
      </w:r>
    </w:p>
    <w:p w14:paraId="074C97F8" w14:textId="21D96DB1"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Моделирана заплаха : Flammable Area of Vapor Cloud</w:t>
      </w:r>
    </w:p>
    <w:p w14:paraId="206EC9CE" w14:textId="2D51F58B"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Формула за моделиране: Гаусов модел </w:t>
      </w:r>
    </w:p>
    <w:p w14:paraId="5540ACF7" w14:textId="305E5F60" w:rsid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lastRenderedPageBreak/>
        <w:t xml:space="preserve">Червено: </w:t>
      </w:r>
      <w:r w:rsidR="00FE1CD2">
        <w:rPr>
          <w:rFonts w:ascii="Calibri" w:eastAsia="Calibri" w:hAnsi="Calibri"/>
          <w:sz w:val="22"/>
          <w:szCs w:val="22"/>
          <w:lang w:eastAsia="en-US"/>
        </w:rPr>
        <w:t>1700</w:t>
      </w:r>
      <w:r w:rsidRPr="00A2343D">
        <w:rPr>
          <w:rFonts w:ascii="Calibri" w:eastAsia="Calibri" w:hAnsi="Calibri"/>
          <w:sz w:val="22"/>
          <w:szCs w:val="22"/>
          <w:lang w:eastAsia="en-US"/>
        </w:rPr>
        <w:t xml:space="preserve"> метра --- (50000 ppm = LEL)</w:t>
      </w:r>
    </w:p>
    <w:p w14:paraId="226B5480" w14:textId="15144A47" w:rsidR="00087FCC" w:rsidRDefault="00FE1CD2" w:rsidP="00A2343D">
      <w:pPr>
        <w:rPr>
          <w:rFonts w:ascii="Calibri" w:eastAsia="Calibri" w:hAnsi="Calibri"/>
          <w:sz w:val="22"/>
          <w:szCs w:val="22"/>
          <w:lang w:eastAsia="en-US"/>
        </w:rPr>
      </w:pPr>
      <w:r>
        <w:rPr>
          <w:rFonts w:ascii="Calibri" w:eastAsia="Calibri" w:hAnsi="Calibri"/>
          <w:sz w:val="22"/>
          <w:szCs w:val="22"/>
          <w:lang w:eastAsia="en-US"/>
        </w:rPr>
        <w:t>Оранжево: 2200 метра - -(3</w:t>
      </w:r>
      <w:r w:rsidRPr="00A2343D">
        <w:rPr>
          <w:rFonts w:ascii="Calibri" w:eastAsia="Calibri" w:hAnsi="Calibri"/>
          <w:sz w:val="22"/>
          <w:szCs w:val="22"/>
          <w:lang w:eastAsia="en-US"/>
        </w:rPr>
        <w:t xml:space="preserve">0000 ppm = </w:t>
      </w:r>
      <w:r>
        <w:rPr>
          <w:rFonts w:ascii="Calibri" w:eastAsia="Calibri" w:hAnsi="Calibri"/>
          <w:sz w:val="22"/>
          <w:szCs w:val="22"/>
          <w:lang w:eastAsia="en-US"/>
        </w:rPr>
        <w:t xml:space="preserve">60 % </w:t>
      </w:r>
      <w:r>
        <w:rPr>
          <w:rFonts w:ascii="Calibri" w:eastAsia="Calibri" w:hAnsi="Calibri"/>
          <w:sz w:val="22"/>
          <w:szCs w:val="22"/>
          <w:lang w:val="en-US" w:eastAsia="en-US"/>
        </w:rPr>
        <w:t>LEL</w:t>
      </w:r>
      <w:r w:rsidRPr="00A2343D">
        <w:rPr>
          <w:rFonts w:ascii="Calibri" w:eastAsia="Calibri" w:hAnsi="Calibri"/>
          <w:sz w:val="22"/>
          <w:szCs w:val="22"/>
          <w:lang w:eastAsia="en-US"/>
        </w:rPr>
        <w:t>)</w:t>
      </w:r>
    </w:p>
    <w:p w14:paraId="46724568" w14:textId="77777777" w:rsidR="00FE1CD2" w:rsidRPr="00A2343D" w:rsidRDefault="00FE1CD2" w:rsidP="00A2343D">
      <w:pPr>
        <w:rPr>
          <w:rFonts w:ascii="Calibri" w:eastAsia="Calibri" w:hAnsi="Calibri"/>
          <w:sz w:val="22"/>
          <w:szCs w:val="22"/>
          <w:lang w:eastAsia="en-US"/>
        </w:rPr>
      </w:pPr>
    </w:p>
    <w:p w14:paraId="56C73DC6" w14:textId="77777777" w:rsidR="001B0E78" w:rsidRPr="0083714C" w:rsidRDefault="001B0E78" w:rsidP="00FE1CD2">
      <w:pPr>
        <w:ind w:firstLine="284"/>
        <w:jc w:val="both"/>
        <w:rPr>
          <w:rFonts w:eastAsia="Calibri"/>
          <w:b/>
          <w:szCs w:val="20"/>
          <w:lang w:eastAsia="en-US"/>
        </w:rPr>
      </w:pPr>
    </w:p>
    <w:p w14:paraId="2F6E52EE" w14:textId="77777777" w:rsidR="00FE1CD2" w:rsidRPr="00FE1CD2" w:rsidRDefault="000C174F" w:rsidP="00FE1CD2">
      <w:pPr>
        <w:ind w:firstLine="284"/>
        <w:jc w:val="both"/>
        <w:rPr>
          <w:rFonts w:eastAsia="Calibri"/>
          <w:szCs w:val="20"/>
          <w:lang w:eastAsia="en-US"/>
        </w:rPr>
      </w:pPr>
      <w:r w:rsidRPr="00FE1CD2">
        <w:rPr>
          <w:rFonts w:eastAsia="Calibri"/>
          <w:szCs w:val="20"/>
          <w:lang w:eastAsia="en-US"/>
        </w:rPr>
        <w:t>На практика, съгласно прил</w:t>
      </w:r>
      <w:r w:rsidR="006E3E6E" w:rsidRPr="00FE1CD2">
        <w:rPr>
          <w:rFonts w:eastAsia="Calibri"/>
          <w:szCs w:val="20"/>
          <w:lang w:eastAsia="en-US"/>
        </w:rPr>
        <w:t>аганите</w:t>
      </w:r>
      <w:r w:rsidRPr="00FE1CD2">
        <w:rPr>
          <w:rFonts w:eastAsia="Calibri"/>
          <w:szCs w:val="20"/>
          <w:lang w:eastAsia="en-US"/>
        </w:rPr>
        <w:t xml:space="preserve"> </w:t>
      </w:r>
      <w:r w:rsidR="006E3E6E" w:rsidRPr="00FE1CD2">
        <w:rPr>
          <w:rFonts w:eastAsia="Calibri"/>
          <w:szCs w:val="20"/>
          <w:lang w:eastAsia="en-US"/>
        </w:rPr>
        <w:t xml:space="preserve">теоретични </w:t>
      </w:r>
      <w:r w:rsidRPr="00FE1CD2">
        <w:rPr>
          <w:rFonts w:eastAsia="Calibri"/>
          <w:szCs w:val="20"/>
          <w:lang w:eastAsia="en-US"/>
        </w:rPr>
        <w:t>модели</w:t>
      </w:r>
      <w:r w:rsidR="001B0E78" w:rsidRPr="00FE1CD2">
        <w:rPr>
          <w:rFonts w:eastAsia="Calibri"/>
          <w:szCs w:val="20"/>
          <w:lang w:eastAsia="en-US"/>
        </w:rPr>
        <w:t>, потвърдени от</w:t>
      </w:r>
      <w:r w:rsidRPr="00FE1CD2">
        <w:rPr>
          <w:rFonts w:eastAsia="Calibri"/>
          <w:szCs w:val="20"/>
          <w:lang w:eastAsia="en-US"/>
        </w:rPr>
        <w:t xml:space="preserve"> натрупания опит относно пространственото разпространение във въздух на газове с подобни на метана физикохимични характеристики</w:t>
      </w:r>
      <w:r w:rsidR="006E3E6E" w:rsidRPr="00FE1CD2">
        <w:rPr>
          <w:rFonts w:eastAsia="Calibri"/>
          <w:szCs w:val="20"/>
          <w:lang w:eastAsia="en-US"/>
        </w:rPr>
        <w:t>,</w:t>
      </w:r>
      <w:r w:rsidRPr="00FE1CD2">
        <w:rPr>
          <w:rFonts w:eastAsia="Calibri"/>
          <w:szCs w:val="20"/>
          <w:lang w:eastAsia="en-US"/>
        </w:rPr>
        <w:t xml:space="preserve"> изтичащият </w:t>
      </w:r>
      <w:r w:rsidR="001B0E78" w:rsidRPr="00FE1CD2">
        <w:rPr>
          <w:rFonts w:eastAsia="Calibri"/>
          <w:szCs w:val="20"/>
          <w:lang w:eastAsia="en-US"/>
        </w:rPr>
        <w:t>от съоръжението газ се издига в атмосферата</w:t>
      </w:r>
      <w:r w:rsidR="0009253B" w:rsidRPr="00FE1CD2">
        <w:rPr>
          <w:rFonts w:eastAsia="Calibri"/>
          <w:szCs w:val="20"/>
          <w:lang w:eastAsia="en-US"/>
        </w:rPr>
        <w:t xml:space="preserve"> близо до точката на изтичане</w:t>
      </w:r>
      <w:r w:rsidR="006E3E6E" w:rsidRPr="00FE1CD2">
        <w:rPr>
          <w:rFonts w:eastAsia="Calibri"/>
          <w:szCs w:val="20"/>
          <w:lang w:eastAsia="en-US"/>
        </w:rPr>
        <w:t>.</w:t>
      </w:r>
      <w:r w:rsidR="001B0E78" w:rsidRPr="00FE1CD2">
        <w:rPr>
          <w:rFonts w:eastAsia="Calibri"/>
          <w:szCs w:val="20"/>
          <w:lang w:eastAsia="en-US"/>
        </w:rPr>
        <w:t xml:space="preserve"> </w:t>
      </w:r>
      <w:r w:rsidR="006E3E6E" w:rsidRPr="00FE1CD2">
        <w:rPr>
          <w:rFonts w:eastAsia="Calibri"/>
          <w:szCs w:val="20"/>
          <w:lang w:eastAsia="en-US"/>
        </w:rPr>
        <w:t>В</w:t>
      </w:r>
      <w:r w:rsidR="001B0E78" w:rsidRPr="00FE1CD2">
        <w:rPr>
          <w:rFonts w:eastAsia="Calibri"/>
          <w:szCs w:val="20"/>
          <w:lang w:eastAsia="en-US"/>
        </w:rPr>
        <w:t xml:space="preserve"> приземния слой концентрацията му </w:t>
      </w:r>
      <w:r w:rsidR="0009253B" w:rsidRPr="00FE1CD2">
        <w:rPr>
          <w:rFonts w:eastAsia="Calibri"/>
          <w:szCs w:val="20"/>
          <w:lang w:eastAsia="en-US"/>
        </w:rPr>
        <w:t xml:space="preserve">остава много по-ниска от минималната запалима концентрация. </w:t>
      </w:r>
    </w:p>
    <w:p w14:paraId="10AB424E" w14:textId="18AC921E" w:rsidR="0009253B" w:rsidRPr="0083714C" w:rsidRDefault="0009253B" w:rsidP="00FE1CD2">
      <w:pPr>
        <w:ind w:firstLine="284"/>
        <w:jc w:val="both"/>
        <w:rPr>
          <w:rFonts w:eastAsia="Calibri"/>
          <w:b/>
          <w:szCs w:val="20"/>
          <w:lang w:val="en-US" w:eastAsia="en-US"/>
        </w:rPr>
      </w:pPr>
      <w:r w:rsidRPr="0083714C">
        <w:rPr>
          <w:rFonts w:eastAsia="Calibri"/>
          <w:b/>
          <w:szCs w:val="20"/>
          <w:lang w:eastAsia="en-US"/>
        </w:rPr>
        <w:t xml:space="preserve">В случая концентрацията в приземния слой </w:t>
      </w:r>
      <w:r w:rsidR="001B0E78" w:rsidRPr="0083714C">
        <w:rPr>
          <w:rFonts w:eastAsia="Calibri"/>
          <w:b/>
          <w:szCs w:val="20"/>
          <w:lang w:eastAsia="en-US"/>
        </w:rPr>
        <w:t xml:space="preserve">изобщо не превишава 0.409 </w:t>
      </w:r>
      <w:r w:rsidR="001B0E78" w:rsidRPr="0083714C">
        <w:rPr>
          <w:rFonts w:eastAsia="Calibri"/>
          <w:b/>
          <w:szCs w:val="20"/>
          <w:lang w:val="en-US" w:eastAsia="en-US"/>
        </w:rPr>
        <w:t>ppm</w:t>
      </w:r>
      <w:r w:rsidR="006E3E6E" w:rsidRPr="0083714C">
        <w:rPr>
          <w:rFonts w:eastAsia="Calibri"/>
          <w:b/>
          <w:szCs w:val="20"/>
          <w:lang w:eastAsia="en-US"/>
        </w:rPr>
        <w:t xml:space="preserve"> (на 10</w:t>
      </w:r>
      <w:r w:rsidR="006E3E6E" w:rsidRPr="0083714C">
        <w:rPr>
          <w:rFonts w:eastAsia="Calibri"/>
          <w:b/>
          <w:szCs w:val="20"/>
          <w:lang w:val="en-US" w:eastAsia="en-US"/>
        </w:rPr>
        <w:t xml:space="preserve">m </w:t>
      </w:r>
      <w:r w:rsidR="006E3E6E" w:rsidRPr="0083714C">
        <w:rPr>
          <w:rFonts w:eastAsia="Calibri"/>
          <w:b/>
          <w:szCs w:val="20"/>
          <w:lang w:eastAsia="en-US"/>
        </w:rPr>
        <w:t>от точката на изтичане)</w:t>
      </w:r>
      <w:r w:rsidR="001B0E78" w:rsidRPr="0083714C">
        <w:rPr>
          <w:rFonts w:eastAsia="Calibri"/>
          <w:b/>
          <w:szCs w:val="20"/>
          <w:lang w:eastAsia="en-US"/>
        </w:rPr>
        <w:t xml:space="preserve"> при </w:t>
      </w:r>
      <w:r w:rsidR="001B0E78" w:rsidRPr="0083714C">
        <w:rPr>
          <w:rFonts w:eastAsia="Calibri"/>
          <w:b/>
          <w:szCs w:val="20"/>
          <w:lang w:val="en-US" w:eastAsia="en-US"/>
        </w:rPr>
        <w:t>LEL</w:t>
      </w:r>
      <w:r w:rsidRPr="0083714C">
        <w:rPr>
          <w:rFonts w:eastAsia="Calibri"/>
          <w:b/>
          <w:szCs w:val="20"/>
          <w:lang w:eastAsia="en-US"/>
        </w:rPr>
        <w:t xml:space="preserve"> (</w:t>
      </w:r>
      <w:r w:rsidRPr="0083714C">
        <w:rPr>
          <w:rFonts w:eastAsia="Calibri"/>
          <w:b/>
          <w:szCs w:val="20"/>
          <w:lang w:val="en-US" w:eastAsia="en-US"/>
        </w:rPr>
        <w:t>Lower Explosion Level</w:t>
      </w:r>
      <w:r w:rsidRPr="0083714C">
        <w:rPr>
          <w:rFonts w:eastAsia="Calibri"/>
          <w:b/>
          <w:szCs w:val="20"/>
          <w:lang w:eastAsia="en-US"/>
        </w:rPr>
        <w:t xml:space="preserve">) </w:t>
      </w:r>
      <w:r w:rsidR="001B0E78" w:rsidRPr="0083714C">
        <w:rPr>
          <w:rFonts w:eastAsia="Calibri"/>
          <w:b/>
          <w:szCs w:val="20"/>
          <w:lang w:val="en-US" w:eastAsia="en-US"/>
        </w:rPr>
        <w:t xml:space="preserve"> 50 000 ppm, </w:t>
      </w:r>
      <w:r w:rsidR="001B0E78" w:rsidRPr="0083714C">
        <w:rPr>
          <w:rFonts w:eastAsia="Calibri"/>
          <w:b/>
          <w:szCs w:val="20"/>
          <w:lang w:eastAsia="en-US"/>
        </w:rPr>
        <w:t>което е потвърдено и от резултатите от моделирането на приземните концентрации на фиг. 7.9.1.1.</w:t>
      </w:r>
      <w:r w:rsidRPr="0083714C">
        <w:rPr>
          <w:rFonts w:eastAsia="Calibri"/>
          <w:b/>
          <w:szCs w:val="20"/>
          <w:lang w:val="en-US" w:eastAsia="en-US"/>
        </w:rPr>
        <w:t xml:space="preserve"> </w:t>
      </w:r>
    </w:p>
    <w:p w14:paraId="43AB2F9F" w14:textId="4AD1D555" w:rsidR="000C174F" w:rsidRPr="00B057D5" w:rsidRDefault="0009253B" w:rsidP="00FE1CD2">
      <w:pPr>
        <w:ind w:firstLine="284"/>
        <w:jc w:val="both"/>
        <w:rPr>
          <w:rFonts w:eastAsia="Calibri"/>
          <w:szCs w:val="20"/>
          <w:lang w:eastAsia="en-US"/>
        </w:rPr>
      </w:pPr>
      <w:r w:rsidRPr="00B057D5">
        <w:rPr>
          <w:rFonts w:eastAsia="Calibri"/>
          <w:szCs w:val="20"/>
          <w:lang w:eastAsia="en-US"/>
        </w:rPr>
        <w:t>Потвърдено от реални аварийни ситуации с мигновен пожар в газов облак и многобройни експерименти</w:t>
      </w:r>
      <w:r w:rsidR="006E3E6E" w:rsidRPr="00B057D5">
        <w:rPr>
          <w:rFonts w:eastAsia="Calibri"/>
          <w:szCs w:val="20"/>
          <w:lang w:eastAsia="en-US"/>
        </w:rPr>
        <w:t>,</w:t>
      </w:r>
      <w:r w:rsidRPr="00B057D5">
        <w:rPr>
          <w:rFonts w:eastAsia="Calibri"/>
          <w:szCs w:val="20"/>
          <w:lang w:eastAsia="en-US"/>
        </w:rPr>
        <w:t xml:space="preserve"> опасни нива на топлинна енергия се образуват единс</w:t>
      </w:r>
      <w:r w:rsidR="00FE1CD2" w:rsidRPr="00B057D5">
        <w:rPr>
          <w:rFonts w:eastAsia="Calibri"/>
          <w:szCs w:val="20"/>
          <w:lang w:eastAsia="en-US"/>
        </w:rPr>
        <w:t>т</w:t>
      </w:r>
      <w:r w:rsidRPr="00B057D5">
        <w:rPr>
          <w:rFonts w:eastAsia="Calibri"/>
          <w:szCs w:val="20"/>
          <w:lang w:eastAsia="en-US"/>
        </w:rPr>
        <w:t xml:space="preserve">вено </w:t>
      </w:r>
      <w:r w:rsidR="006F1A5D" w:rsidRPr="00B057D5">
        <w:rPr>
          <w:rFonts w:eastAsia="Calibri"/>
          <w:szCs w:val="20"/>
          <w:lang w:eastAsia="en-US"/>
        </w:rPr>
        <w:t>в</w:t>
      </w:r>
      <w:r w:rsidRPr="00B057D5">
        <w:rPr>
          <w:rFonts w:eastAsia="Calibri"/>
          <w:szCs w:val="20"/>
          <w:lang w:eastAsia="en-US"/>
        </w:rPr>
        <w:t xml:space="preserve"> границите на облака</w:t>
      </w:r>
      <w:r w:rsidR="006F1A5D" w:rsidRPr="00B057D5">
        <w:rPr>
          <w:rFonts w:eastAsia="Calibri"/>
          <w:szCs w:val="20"/>
          <w:lang w:eastAsia="en-US"/>
        </w:rPr>
        <w:t>.</w:t>
      </w:r>
    </w:p>
    <w:p w14:paraId="3EF49187" w14:textId="5428E1D1" w:rsidR="006F1A5D" w:rsidRPr="0083714C" w:rsidRDefault="006F1A5D" w:rsidP="00FE1CD2">
      <w:pPr>
        <w:ind w:firstLine="284"/>
        <w:jc w:val="both"/>
        <w:rPr>
          <w:rFonts w:eastAsia="Calibri"/>
          <w:szCs w:val="20"/>
          <w:lang w:eastAsia="en-US"/>
        </w:rPr>
      </w:pPr>
      <w:r w:rsidRPr="0083714C">
        <w:rPr>
          <w:rFonts w:eastAsia="Calibri"/>
          <w:b/>
          <w:szCs w:val="20"/>
          <w:lang w:eastAsia="en-US"/>
        </w:rPr>
        <w:t xml:space="preserve">Поради горното топлинна енергия от мигновен пожар в газовъздушен облак не се очаква да достигне/въздейства върху човешко здраве и околна среда. </w:t>
      </w:r>
    </w:p>
    <w:p w14:paraId="676EF516" w14:textId="2179F950" w:rsidR="00A2343D" w:rsidRDefault="00A2343D" w:rsidP="00A2343D">
      <w:pPr>
        <w:rPr>
          <w:rFonts w:ascii="Calibri" w:eastAsia="Calibri" w:hAnsi="Calibri"/>
          <w:sz w:val="22"/>
          <w:szCs w:val="22"/>
          <w:lang w:eastAsia="en-US"/>
        </w:rPr>
      </w:pPr>
    </w:p>
    <w:p w14:paraId="553921E1" w14:textId="03807FC9" w:rsidR="009F6992" w:rsidRDefault="009F6992" w:rsidP="00A2343D">
      <w:pPr>
        <w:rPr>
          <w:b/>
          <w:szCs w:val="20"/>
        </w:rPr>
      </w:pPr>
    </w:p>
    <w:p w14:paraId="189B2544" w14:textId="50487305" w:rsidR="006D0A9E" w:rsidRPr="00A2343D" w:rsidRDefault="00A2343D" w:rsidP="006D0A9E">
      <w:pPr>
        <w:rPr>
          <w:rFonts w:ascii="Calibri" w:eastAsia="Calibri" w:hAnsi="Calibri"/>
          <w:sz w:val="22"/>
          <w:szCs w:val="22"/>
          <w:lang w:eastAsia="en-US"/>
        </w:rPr>
      </w:pPr>
      <w:r w:rsidRPr="001E41D4">
        <w:rPr>
          <w:b/>
          <w:szCs w:val="20"/>
        </w:rPr>
        <w:t>Фиг.7.9</w:t>
      </w:r>
      <w:r w:rsidR="004F35E3">
        <w:rPr>
          <w:b/>
          <w:szCs w:val="20"/>
        </w:rPr>
        <w:t>.2.</w:t>
      </w:r>
      <w:r w:rsidR="004F35E3" w:rsidRPr="001F2F13">
        <w:rPr>
          <w:b/>
        </w:rPr>
        <w:t>1.</w:t>
      </w:r>
      <w:r>
        <w:rPr>
          <w:szCs w:val="20"/>
        </w:rPr>
        <w:t xml:space="preserve"> </w:t>
      </w:r>
      <w:r w:rsidR="006D0A9E">
        <w:rPr>
          <w:rFonts w:ascii="Calibri" w:eastAsia="Calibri" w:hAnsi="Calibri"/>
          <w:b/>
          <w:sz w:val="22"/>
          <w:szCs w:val="22"/>
          <w:lang w:eastAsia="en-US"/>
        </w:rPr>
        <w:t>СЦЕНАРИЙ: Разкъсване.</w:t>
      </w:r>
      <w:r w:rsidR="006D0A9E" w:rsidRPr="00A2343D">
        <w:rPr>
          <w:rFonts w:ascii="Calibri" w:eastAsia="Calibri" w:hAnsi="Calibri"/>
          <w:b/>
          <w:sz w:val="22"/>
          <w:szCs w:val="22"/>
          <w:lang w:eastAsia="en-US"/>
        </w:rPr>
        <w:t xml:space="preserve"> </w:t>
      </w:r>
      <w:r w:rsidR="006D0A9E" w:rsidRPr="001A5B1C">
        <w:rPr>
          <w:szCs w:val="20"/>
        </w:rPr>
        <w:t>Създаване</w:t>
      </w:r>
      <w:r w:rsidR="006D0A9E" w:rsidRPr="001F2F13">
        <w:t xml:space="preserve"> на </w:t>
      </w:r>
      <w:r w:rsidR="006D0A9E" w:rsidRPr="001A5B1C">
        <w:rPr>
          <w:szCs w:val="20"/>
        </w:rPr>
        <w:t xml:space="preserve">потенциално </w:t>
      </w:r>
      <w:r w:rsidR="006646B7">
        <w:rPr>
          <w:b/>
          <w:szCs w:val="20"/>
        </w:rPr>
        <w:t>взривоопасен</w:t>
      </w:r>
      <w:r w:rsidR="006D0A9E" w:rsidRPr="001F2F13">
        <w:rPr>
          <w:b/>
        </w:rPr>
        <w:t xml:space="preserve"> облак</w:t>
      </w:r>
      <w:r w:rsidR="006D0A9E" w:rsidRPr="001F2F13">
        <w:t xml:space="preserve"> </w:t>
      </w:r>
      <w:r w:rsidR="006D0A9E">
        <w:rPr>
          <w:szCs w:val="20"/>
        </w:rPr>
        <w:t xml:space="preserve">от </w:t>
      </w:r>
      <w:r w:rsidR="006D0A9E" w:rsidRPr="001A5B1C">
        <w:rPr>
          <w:szCs w:val="20"/>
        </w:rPr>
        <w:t xml:space="preserve">разпространение на изтичащия газ при аварийно събитие “Разкъсване”. </w:t>
      </w:r>
      <w:r w:rsidR="00824ABB">
        <w:rPr>
          <w:szCs w:val="20"/>
        </w:rPr>
        <w:t xml:space="preserve">  </w:t>
      </w:r>
      <w:r w:rsidR="006D0A9E" w:rsidRPr="001A5B1C">
        <w:rPr>
          <w:szCs w:val="20"/>
        </w:rPr>
        <w:t>, скорост на вятъра</w:t>
      </w:r>
      <w:r w:rsidR="006D0A9E" w:rsidRPr="001F2F13">
        <w:t xml:space="preserve"> 5 </w:t>
      </w:r>
      <w:r w:rsidR="006D0A9E" w:rsidRPr="001A5B1C">
        <w:rPr>
          <w:szCs w:val="20"/>
        </w:rPr>
        <w:t>m/s;</w:t>
      </w:r>
    </w:p>
    <w:p w14:paraId="490FBBB2" w14:textId="7FF94363" w:rsidR="00A2343D" w:rsidRPr="00A2343D" w:rsidRDefault="00A2343D" w:rsidP="006D0A9E">
      <w:pPr>
        <w:rPr>
          <w:rFonts w:ascii="Calibri" w:eastAsia="Calibri" w:hAnsi="Calibri"/>
          <w:sz w:val="22"/>
          <w:szCs w:val="22"/>
          <w:lang w:eastAsia="en-US"/>
        </w:rPr>
      </w:pPr>
    </w:p>
    <w:p w14:paraId="7BA07DBE" w14:textId="11329798" w:rsidR="00A2343D" w:rsidRPr="00A2343D" w:rsidRDefault="00FE1CD2" w:rsidP="00A2343D">
      <w:pPr>
        <w:rPr>
          <w:rFonts w:ascii="Calibri" w:eastAsia="Calibri" w:hAnsi="Calibri"/>
          <w:sz w:val="22"/>
          <w:szCs w:val="22"/>
          <w:lang w:eastAsia="en-US"/>
        </w:rPr>
      </w:pPr>
      <w:r w:rsidRPr="002E7F56">
        <w:rPr>
          <w:noProof/>
          <w:lang w:val="en-US" w:eastAsia="en-US"/>
        </w:rPr>
        <w:drawing>
          <wp:inline distT="0" distB="0" distL="0" distR="0" wp14:anchorId="5CEE5E3C" wp14:editId="3CBECAB5">
            <wp:extent cx="3863107" cy="3190780"/>
            <wp:effectExtent l="0" t="0" r="4445"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3883966" cy="3208009"/>
                    </a:xfrm>
                    <a:prstGeom prst="rect">
                      <a:avLst/>
                    </a:prstGeom>
                  </pic:spPr>
                </pic:pic>
              </a:graphicData>
            </a:graphic>
          </wp:inline>
        </w:drawing>
      </w:r>
    </w:p>
    <w:p w14:paraId="5704D94F" w14:textId="77777777" w:rsidR="00A2343D" w:rsidRPr="00A2343D" w:rsidRDefault="00A2343D" w:rsidP="00A2343D">
      <w:pPr>
        <w:rPr>
          <w:rFonts w:ascii="Calibri" w:eastAsia="Calibri" w:hAnsi="Calibri"/>
          <w:sz w:val="22"/>
          <w:szCs w:val="22"/>
          <w:lang w:eastAsia="en-US"/>
        </w:rPr>
      </w:pPr>
    </w:p>
    <w:p w14:paraId="70118C21" w14:textId="77777777"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ДАННИ ОТ СИМУЛАЦИЯ:</w:t>
      </w:r>
    </w:p>
    <w:p w14:paraId="6C39C56C" w14:textId="581C7CCF"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МЯСТО: </w:t>
      </w:r>
      <w:r w:rsidR="004F5DFE">
        <w:rPr>
          <w:rFonts w:ascii="Calibri" w:eastAsia="Calibri" w:hAnsi="Calibri"/>
          <w:sz w:val="22"/>
          <w:szCs w:val="22"/>
          <w:lang w:eastAsia="en-US"/>
        </w:rPr>
        <w:t>ПЕРНИК</w:t>
      </w:r>
      <w:r w:rsidRPr="00A2343D">
        <w:rPr>
          <w:rFonts w:ascii="Calibri" w:eastAsia="Calibri" w:hAnsi="Calibri"/>
          <w:sz w:val="22"/>
          <w:szCs w:val="22"/>
          <w:lang w:eastAsia="en-US"/>
        </w:rPr>
        <w:t>, БЪЛГАРИЯ</w:t>
      </w:r>
    </w:p>
    <w:p w14:paraId="7F57AEC0" w14:textId="6C817FD2"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Въздухообмен за час: 0.31 (самостоятелна защитена сграда)</w:t>
      </w:r>
    </w:p>
    <w:p w14:paraId="61D7F8F4" w14:textId="1C61C2C4"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Време: </w:t>
      </w:r>
      <w:r w:rsidR="004F5DFE">
        <w:rPr>
          <w:rFonts w:ascii="Calibri" w:eastAsia="Calibri" w:hAnsi="Calibri"/>
          <w:sz w:val="22"/>
          <w:szCs w:val="22"/>
          <w:lang w:eastAsia="en-US"/>
        </w:rPr>
        <w:t>Септември 27</w:t>
      </w:r>
      <w:r w:rsidRPr="00A2343D">
        <w:rPr>
          <w:rFonts w:ascii="Calibri" w:eastAsia="Calibri" w:hAnsi="Calibri"/>
          <w:sz w:val="22"/>
          <w:szCs w:val="22"/>
          <w:lang w:eastAsia="en-US"/>
        </w:rPr>
        <w:t>, 2024  1729 часа стандартно време(ПОЛЗВАЙКИ КОМПЮТЪРЕН ЧАСОВНИК)</w:t>
      </w:r>
    </w:p>
    <w:p w14:paraId="217AD7B3" w14:textId="77777777"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 ДАННИ ЗА ВЕЩЕСТВОТО:</w:t>
      </w:r>
    </w:p>
    <w:p w14:paraId="00B1A926" w14:textId="20A10CDE"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 Име на веществото: МЕТАН ПРИРОДЕН ГАЗ</w:t>
      </w:r>
    </w:p>
    <w:p w14:paraId="3AB2D658" w14:textId="5D77716B"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lastRenderedPageBreak/>
        <w:t xml:space="preserve"> CAS Номер: 74-82-8                    Молекулно тегло: 16.04 g/mol</w:t>
      </w:r>
    </w:p>
    <w:p w14:paraId="79D5C901" w14:textId="4A470EBB"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 PAC-1: 65000 ppm   PAC-2: 230000 ppm   PAC-3: 400000 ppm</w:t>
      </w:r>
    </w:p>
    <w:p w14:paraId="198D2B45" w14:textId="230CF540"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 LEL: 50000 ppm     UEL: 150000 ppm</w:t>
      </w:r>
    </w:p>
    <w:p w14:paraId="57C1ABF0" w14:textId="43295F82"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 Точка на кипене на околната среда: -161.6° C</w:t>
      </w:r>
    </w:p>
    <w:p w14:paraId="3BEE0708" w14:textId="2541CE1A"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 Налягане  при температура на околна среда: По-голямо от 1 atm</w:t>
      </w:r>
    </w:p>
    <w:p w14:paraId="35908683" w14:textId="688C870C"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 Концентрация на насищане на околната среда: 1,000,000 ppm or 100.0%</w:t>
      </w:r>
    </w:p>
    <w:p w14:paraId="03A191FD" w14:textId="77777777"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 ДАННИ ЗА АТМОСФЕРАТА:  </w:t>
      </w:r>
    </w:p>
    <w:p w14:paraId="686A5BB1" w14:textId="672E2B66"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 Вятър: 5 м/сек от</w:t>
      </w:r>
      <w:r w:rsidR="004F5DFE">
        <w:rPr>
          <w:rFonts w:ascii="Calibri" w:eastAsia="Calibri" w:hAnsi="Calibri"/>
          <w:sz w:val="22"/>
          <w:szCs w:val="22"/>
          <w:lang w:eastAsia="en-US"/>
        </w:rPr>
        <w:t>270°</w:t>
      </w:r>
      <w:r w:rsidRPr="00A2343D">
        <w:rPr>
          <w:rFonts w:ascii="Calibri" w:eastAsia="Calibri" w:hAnsi="Calibri"/>
          <w:sz w:val="22"/>
          <w:szCs w:val="22"/>
          <w:lang w:eastAsia="en-US"/>
        </w:rPr>
        <w:t xml:space="preserve"> true at 3 метра </w:t>
      </w:r>
    </w:p>
    <w:p w14:paraId="534C8BC3" w14:textId="2CA110F7"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 Земна повърхност:открита  град или гора Облачност: : 5 tenths</w:t>
      </w:r>
    </w:p>
    <w:p w14:paraId="3A9A9859" w14:textId="40C8CAAE"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 Температура на въздуха : </w:t>
      </w:r>
      <w:r w:rsidR="00014DD5">
        <w:rPr>
          <w:rFonts w:ascii="Calibri" w:eastAsia="Calibri" w:hAnsi="Calibri"/>
          <w:sz w:val="22"/>
          <w:szCs w:val="22"/>
          <w:lang w:eastAsia="en-US"/>
        </w:rPr>
        <w:t>15.2° C</w:t>
      </w:r>
      <w:r w:rsidRPr="00A2343D">
        <w:rPr>
          <w:rFonts w:ascii="Calibri" w:eastAsia="Calibri" w:hAnsi="Calibri"/>
          <w:sz w:val="22"/>
          <w:szCs w:val="22"/>
          <w:lang w:eastAsia="en-US"/>
        </w:rPr>
        <w:t xml:space="preserve">               </w:t>
      </w:r>
    </w:p>
    <w:p w14:paraId="57D3665F" w14:textId="456D960F" w:rsid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 Няма Температурна инверсия.  Влажност на въздуха: 50%</w:t>
      </w:r>
    </w:p>
    <w:p w14:paraId="1CAEF3CC" w14:textId="77777777" w:rsidR="00087FCC" w:rsidRPr="00A2343D" w:rsidRDefault="00087FCC" w:rsidP="00A2343D">
      <w:pPr>
        <w:rPr>
          <w:rFonts w:ascii="Calibri" w:eastAsia="Calibri" w:hAnsi="Calibri"/>
          <w:sz w:val="22"/>
          <w:szCs w:val="22"/>
          <w:lang w:eastAsia="en-US"/>
        </w:rPr>
      </w:pPr>
    </w:p>
    <w:p w14:paraId="1CF3E60C" w14:textId="77777777"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 ИЗТОЧНИК НА ОПАСНОСТ:</w:t>
      </w:r>
    </w:p>
    <w:p w14:paraId="53CD1F98" w14:textId="18228742"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 Горим газ излиза от тръбопровод без пламък</w:t>
      </w:r>
    </w:p>
    <w:p w14:paraId="7F41DDC3" w14:textId="1726D25F"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 Диаметър на отвора на тръбата: </w:t>
      </w:r>
      <w:r w:rsidR="005068BA">
        <w:rPr>
          <w:rFonts w:ascii="Calibri" w:eastAsia="Calibri" w:hAnsi="Calibri"/>
          <w:sz w:val="22"/>
          <w:szCs w:val="22"/>
          <w:lang w:eastAsia="en-US"/>
        </w:rPr>
        <w:t>50</w:t>
      </w:r>
      <w:r w:rsidRPr="00A2343D">
        <w:rPr>
          <w:rFonts w:ascii="Calibri" w:eastAsia="Calibri" w:hAnsi="Calibri"/>
          <w:sz w:val="22"/>
          <w:szCs w:val="22"/>
          <w:lang w:eastAsia="en-US"/>
        </w:rPr>
        <w:t xml:space="preserve"> сантиметра Дължина на тръбата: </w:t>
      </w:r>
      <w:r w:rsidR="002F3732">
        <w:rPr>
          <w:rFonts w:ascii="Calibri" w:eastAsia="Calibri" w:hAnsi="Calibri"/>
          <w:sz w:val="22"/>
          <w:szCs w:val="22"/>
          <w:lang w:eastAsia="en-US"/>
        </w:rPr>
        <w:t>27 250</w:t>
      </w:r>
      <w:r w:rsidRPr="00A2343D">
        <w:rPr>
          <w:rFonts w:ascii="Calibri" w:eastAsia="Calibri" w:hAnsi="Calibri"/>
          <w:sz w:val="22"/>
          <w:szCs w:val="22"/>
          <w:lang w:eastAsia="en-US"/>
        </w:rPr>
        <w:t xml:space="preserve"> метра  </w:t>
      </w:r>
    </w:p>
    <w:p w14:paraId="1CE56FFD" w14:textId="0DF26CCB" w:rsidR="00A2343D" w:rsidRDefault="009B737D" w:rsidP="00A2343D">
      <w:pPr>
        <w:rPr>
          <w:rFonts w:ascii="Calibri" w:eastAsia="Calibri" w:hAnsi="Calibri"/>
          <w:sz w:val="22"/>
          <w:szCs w:val="22"/>
          <w:lang w:eastAsia="en-US"/>
        </w:rPr>
      </w:pPr>
      <w:r>
        <w:rPr>
          <w:rFonts w:ascii="Calibri" w:eastAsia="Calibri" w:hAnsi="Calibri"/>
          <w:sz w:val="22"/>
          <w:szCs w:val="22"/>
          <w:lang w:eastAsia="en-US"/>
        </w:rPr>
        <w:t xml:space="preserve"> </w:t>
      </w:r>
      <w:r w:rsidR="00A2343D" w:rsidRPr="00A2343D">
        <w:rPr>
          <w:rFonts w:ascii="Calibri" w:eastAsia="Calibri" w:hAnsi="Calibri"/>
          <w:sz w:val="22"/>
          <w:szCs w:val="22"/>
          <w:lang w:eastAsia="en-US"/>
        </w:rPr>
        <w:t>Другият край е затворен</w:t>
      </w:r>
    </w:p>
    <w:p w14:paraId="2905F0FD" w14:textId="22926EB3"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 Разкъсване: неправилно</w:t>
      </w:r>
      <w:r w:rsidR="00B75198">
        <w:rPr>
          <w:rFonts w:ascii="Calibri" w:eastAsia="Calibri" w:hAnsi="Calibri"/>
          <w:sz w:val="22"/>
          <w:szCs w:val="22"/>
          <w:lang w:eastAsia="en-US"/>
        </w:rPr>
        <w:t xml:space="preserve"> </w:t>
      </w:r>
      <w:r w:rsidRPr="00A2343D">
        <w:rPr>
          <w:rFonts w:ascii="Calibri" w:eastAsia="Calibri" w:hAnsi="Calibri"/>
          <w:sz w:val="22"/>
          <w:szCs w:val="22"/>
          <w:lang w:eastAsia="en-US"/>
        </w:rPr>
        <w:t xml:space="preserve">Площ на сечението на отвора: </w:t>
      </w:r>
      <w:r w:rsidR="00FE1CD2">
        <w:rPr>
          <w:rFonts w:ascii="Calibri" w:eastAsia="Calibri" w:hAnsi="Calibri"/>
          <w:sz w:val="22"/>
          <w:szCs w:val="22"/>
          <w:lang w:eastAsia="en-US"/>
        </w:rPr>
        <w:t xml:space="preserve">1963 кв.см. </w:t>
      </w:r>
    </w:p>
    <w:p w14:paraId="63FAD69A" w14:textId="0DCAF2B0" w:rsidR="00A2343D" w:rsidRPr="00A2343D" w:rsidRDefault="009B737D" w:rsidP="00A2343D">
      <w:pPr>
        <w:rPr>
          <w:rFonts w:ascii="Calibri" w:eastAsia="Calibri" w:hAnsi="Calibri"/>
          <w:sz w:val="22"/>
          <w:szCs w:val="22"/>
          <w:lang w:eastAsia="en-US"/>
        </w:rPr>
      </w:pPr>
      <w:r>
        <w:rPr>
          <w:rFonts w:ascii="Calibri" w:eastAsia="Calibri" w:hAnsi="Calibri"/>
          <w:sz w:val="22"/>
          <w:szCs w:val="22"/>
          <w:lang w:eastAsia="en-US"/>
        </w:rPr>
        <w:t xml:space="preserve"> </w:t>
      </w:r>
      <w:r w:rsidR="00A2343D" w:rsidRPr="00A2343D">
        <w:rPr>
          <w:rFonts w:ascii="Calibri" w:eastAsia="Calibri" w:hAnsi="Calibri"/>
          <w:sz w:val="22"/>
          <w:szCs w:val="22"/>
          <w:lang w:eastAsia="en-US"/>
        </w:rPr>
        <w:t xml:space="preserve">Налягане при отвора: </w:t>
      </w:r>
      <w:r w:rsidR="00605703">
        <w:rPr>
          <w:rFonts w:ascii="Calibri" w:eastAsia="Calibri" w:hAnsi="Calibri"/>
          <w:sz w:val="22"/>
          <w:szCs w:val="22"/>
          <w:lang w:eastAsia="en-US"/>
        </w:rPr>
        <w:t>54</w:t>
      </w:r>
      <w:r w:rsidR="00A2343D" w:rsidRPr="00A2343D">
        <w:rPr>
          <w:rFonts w:ascii="Calibri" w:eastAsia="Calibri" w:hAnsi="Calibri"/>
          <w:sz w:val="22"/>
          <w:szCs w:val="22"/>
          <w:lang w:eastAsia="en-US"/>
        </w:rPr>
        <w:t xml:space="preserve"> атмосфери  Температура на тръбата: </w:t>
      </w:r>
      <w:r w:rsidR="00014DD5">
        <w:rPr>
          <w:rFonts w:ascii="Calibri" w:eastAsia="Calibri" w:hAnsi="Calibri"/>
          <w:sz w:val="22"/>
          <w:szCs w:val="22"/>
          <w:lang w:eastAsia="en-US"/>
        </w:rPr>
        <w:t>15.2° C</w:t>
      </w:r>
    </w:p>
    <w:p w14:paraId="2907B0BB" w14:textId="6215C69F" w:rsidR="00A2343D" w:rsidRPr="00A2343D" w:rsidRDefault="009B737D" w:rsidP="00A2343D">
      <w:pPr>
        <w:rPr>
          <w:rFonts w:ascii="Calibri" w:eastAsia="Calibri" w:hAnsi="Calibri"/>
          <w:sz w:val="22"/>
          <w:szCs w:val="22"/>
          <w:lang w:eastAsia="en-US"/>
        </w:rPr>
      </w:pPr>
      <w:r>
        <w:rPr>
          <w:rFonts w:ascii="Calibri" w:eastAsia="Calibri" w:hAnsi="Calibri"/>
          <w:sz w:val="22"/>
          <w:szCs w:val="22"/>
          <w:lang w:eastAsia="en-US"/>
        </w:rPr>
        <w:t xml:space="preserve"> </w:t>
      </w:r>
      <w:r w:rsidR="00A2343D" w:rsidRPr="00A2343D">
        <w:rPr>
          <w:rFonts w:ascii="Calibri" w:eastAsia="Calibri" w:hAnsi="Calibri"/>
          <w:sz w:val="22"/>
          <w:szCs w:val="22"/>
          <w:lang w:eastAsia="en-US"/>
        </w:rPr>
        <w:t>Продължителност на изпускане: ALOHA ограничава до 1 час</w:t>
      </w:r>
    </w:p>
    <w:p w14:paraId="2713C728" w14:textId="14C50CCF"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 Максимален среден</w:t>
      </w:r>
      <w:r w:rsidR="00B0678E">
        <w:rPr>
          <w:rFonts w:ascii="Calibri" w:eastAsia="Calibri" w:hAnsi="Calibri"/>
          <w:sz w:val="22"/>
          <w:szCs w:val="22"/>
          <w:lang w:eastAsia="en-US"/>
        </w:rPr>
        <w:t xml:space="preserve"> </w:t>
      </w:r>
      <w:r w:rsidRPr="00A2343D">
        <w:rPr>
          <w:rFonts w:ascii="Calibri" w:eastAsia="Calibri" w:hAnsi="Calibri"/>
          <w:sz w:val="22"/>
          <w:szCs w:val="22"/>
          <w:lang w:eastAsia="en-US"/>
        </w:rPr>
        <w:t xml:space="preserve">Дебит на газ: </w:t>
      </w:r>
      <w:r w:rsidR="00FE1CD2">
        <w:rPr>
          <w:rFonts w:ascii="Calibri" w:eastAsia="Calibri" w:hAnsi="Calibri"/>
          <w:sz w:val="22"/>
          <w:szCs w:val="22"/>
          <w:lang w:eastAsia="en-US"/>
        </w:rPr>
        <w:t xml:space="preserve">14,300 </w:t>
      </w:r>
      <w:r w:rsidRPr="00A2343D">
        <w:rPr>
          <w:rFonts w:ascii="Calibri" w:eastAsia="Calibri" w:hAnsi="Calibri"/>
          <w:sz w:val="22"/>
          <w:szCs w:val="22"/>
          <w:lang w:eastAsia="en-US"/>
        </w:rPr>
        <w:t xml:space="preserve">кг/мин.      (средно над 1 минута ) </w:t>
      </w:r>
    </w:p>
    <w:p w14:paraId="3CCC1F79" w14:textId="4F45A859" w:rsid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 Общо маса на изпускане: </w:t>
      </w:r>
      <w:r w:rsidR="00FE1CD2">
        <w:rPr>
          <w:rFonts w:ascii="Calibri" w:eastAsia="Calibri" w:hAnsi="Calibri"/>
          <w:sz w:val="22"/>
          <w:szCs w:val="22"/>
          <w:lang w:eastAsia="en-US"/>
        </w:rPr>
        <w:t xml:space="preserve">113 179   </w:t>
      </w:r>
      <w:r w:rsidRPr="00A2343D">
        <w:rPr>
          <w:rFonts w:ascii="Calibri" w:eastAsia="Calibri" w:hAnsi="Calibri"/>
          <w:sz w:val="22"/>
          <w:szCs w:val="22"/>
          <w:lang w:eastAsia="en-US"/>
        </w:rPr>
        <w:t xml:space="preserve">килограма </w:t>
      </w:r>
    </w:p>
    <w:p w14:paraId="20CCF327" w14:textId="77777777"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 ЗАСТРАШЕНИ ЗОНИ: </w:t>
      </w:r>
    </w:p>
    <w:p w14:paraId="7198D9FC" w14:textId="2395B84C"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  Моделирана заплаха : Flammable Area of Vapor Cloud</w:t>
      </w:r>
    </w:p>
    <w:p w14:paraId="0FEF88F1" w14:textId="41CC0783"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  Формула за моделиране: Гаусов модел </w:t>
      </w:r>
    </w:p>
    <w:p w14:paraId="111537BD" w14:textId="79F4C9B9" w:rsidR="00FE1CD2" w:rsidRDefault="00FE1CD2" w:rsidP="00FE1CD2">
      <w:pPr>
        <w:rPr>
          <w:rFonts w:ascii="Calibri" w:eastAsia="Calibri" w:hAnsi="Calibri"/>
          <w:sz w:val="22"/>
          <w:szCs w:val="22"/>
          <w:lang w:eastAsia="en-US"/>
        </w:rPr>
      </w:pPr>
      <w:r w:rsidRPr="00A2343D">
        <w:rPr>
          <w:rFonts w:ascii="Calibri" w:eastAsia="Calibri" w:hAnsi="Calibri"/>
          <w:sz w:val="22"/>
          <w:szCs w:val="22"/>
          <w:lang w:eastAsia="en-US"/>
        </w:rPr>
        <w:t xml:space="preserve">Червено: </w:t>
      </w:r>
      <w:r>
        <w:rPr>
          <w:rFonts w:ascii="Calibri" w:eastAsia="Calibri" w:hAnsi="Calibri"/>
          <w:sz w:val="22"/>
          <w:szCs w:val="22"/>
          <w:lang w:eastAsia="en-US"/>
        </w:rPr>
        <w:t>499</w:t>
      </w:r>
      <w:r w:rsidRPr="00A2343D">
        <w:rPr>
          <w:rFonts w:ascii="Calibri" w:eastAsia="Calibri" w:hAnsi="Calibri"/>
          <w:sz w:val="22"/>
          <w:szCs w:val="22"/>
          <w:lang w:eastAsia="en-US"/>
        </w:rPr>
        <w:t xml:space="preserve"> метра --- (50000 ppm = LEL)</w:t>
      </w:r>
    </w:p>
    <w:p w14:paraId="7607F764" w14:textId="77CC652A" w:rsidR="00FE1CD2" w:rsidRDefault="00FE1CD2" w:rsidP="00FE1CD2">
      <w:pPr>
        <w:rPr>
          <w:rFonts w:ascii="Calibri" w:eastAsia="Calibri" w:hAnsi="Calibri"/>
          <w:sz w:val="22"/>
          <w:szCs w:val="22"/>
          <w:lang w:eastAsia="en-US"/>
        </w:rPr>
      </w:pPr>
      <w:r>
        <w:rPr>
          <w:rFonts w:ascii="Calibri" w:eastAsia="Calibri" w:hAnsi="Calibri"/>
          <w:sz w:val="22"/>
          <w:szCs w:val="22"/>
          <w:lang w:eastAsia="en-US"/>
        </w:rPr>
        <w:t>Оранжево: 663 метра - -(3</w:t>
      </w:r>
      <w:r w:rsidRPr="00A2343D">
        <w:rPr>
          <w:rFonts w:ascii="Calibri" w:eastAsia="Calibri" w:hAnsi="Calibri"/>
          <w:sz w:val="22"/>
          <w:szCs w:val="22"/>
          <w:lang w:eastAsia="en-US"/>
        </w:rPr>
        <w:t xml:space="preserve">0000 ppm = </w:t>
      </w:r>
      <w:r>
        <w:rPr>
          <w:rFonts w:ascii="Calibri" w:eastAsia="Calibri" w:hAnsi="Calibri"/>
          <w:sz w:val="22"/>
          <w:szCs w:val="22"/>
          <w:lang w:eastAsia="en-US"/>
        </w:rPr>
        <w:t xml:space="preserve">60 % </w:t>
      </w:r>
      <w:r>
        <w:rPr>
          <w:rFonts w:ascii="Calibri" w:eastAsia="Calibri" w:hAnsi="Calibri"/>
          <w:sz w:val="22"/>
          <w:szCs w:val="22"/>
          <w:lang w:val="en-US" w:eastAsia="en-US"/>
        </w:rPr>
        <w:t>LEL</w:t>
      </w:r>
      <w:r w:rsidRPr="00A2343D">
        <w:rPr>
          <w:rFonts w:ascii="Calibri" w:eastAsia="Calibri" w:hAnsi="Calibri"/>
          <w:sz w:val="22"/>
          <w:szCs w:val="22"/>
          <w:lang w:eastAsia="en-US"/>
        </w:rPr>
        <w:t>)</w:t>
      </w:r>
    </w:p>
    <w:p w14:paraId="178D1114" w14:textId="77777777" w:rsidR="0096141F" w:rsidRDefault="0096141F" w:rsidP="00A2343D">
      <w:pPr>
        <w:rPr>
          <w:rFonts w:ascii="Calibri" w:eastAsia="Calibri" w:hAnsi="Calibri"/>
          <w:sz w:val="22"/>
          <w:szCs w:val="22"/>
          <w:lang w:eastAsia="en-US"/>
        </w:rPr>
      </w:pPr>
    </w:p>
    <w:p w14:paraId="0A733B47" w14:textId="33D705A2" w:rsidR="000671BA" w:rsidRDefault="000671BA" w:rsidP="00FE1CD2">
      <w:pPr>
        <w:ind w:firstLine="284"/>
        <w:jc w:val="both"/>
        <w:rPr>
          <w:rFonts w:eastAsia="Calibri"/>
          <w:b/>
          <w:szCs w:val="20"/>
          <w:lang w:eastAsia="en-US"/>
        </w:rPr>
      </w:pPr>
      <w:r w:rsidRPr="00FE1CD2">
        <w:rPr>
          <w:rFonts w:eastAsia="Calibri"/>
          <w:szCs w:val="20"/>
          <w:lang w:eastAsia="en-US"/>
        </w:rPr>
        <w:t>На практика, съгласно прилаганите теоретични модели, потвърдени от натрупания опит относно пространственото разпространение във въздух на газове с подобни на метана физикохимични характеристики, изтичащият от съоръжението газ се издига в атмосферата близо до точката на изтичане. В приземния слой концентрацията му остава много по-ниска от минималната запалима концентрация</w:t>
      </w:r>
      <w:r w:rsidRPr="0083714C">
        <w:rPr>
          <w:rFonts w:eastAsia="Calibri"/>
          <w:b/>
          <w:szCs w:val="20"/>
          <w:lang w:eastAsia="en-US"/>
        </w:rPr>
        <w:t xml:space="preserve">. В случая концентрацията в приземния слой изобщо не превишава 1 </w:t>
      </w:r>
      <w:r w:rsidRPr="0083714C">
        <w:rPr>
          <w:rFonts w:eastAsia="Calibri"/>
          <w:b/>
          <w:szCs w:val="20"/>
          <w:lang w:val="en-US" w:eastAsia="en-US"/>
        </w:rPr>
        <w:t>ppm</w:t>
      </w:r>
      <w:r w:rsidRPr="0083714C">
        <w:rPr>
          <w:rFonts w:eastAsia="Calibri"/>
          <w:b/>
          <w:szCs w:val="20"/>
          <w:lang w:eastAsia="en-US"/>
        </w:rPr>
        <w:t xml:space="preserve"> (на 10</w:t>
      </w:r>
      <w:r w:rsidRPr="0083714C">
        <w:rPr>
          <w:rFonts w:eastAsia="Calibri"/>
          <w:b/>
          <w:szCs w:val="20"/>
          <w:lang w:val="en-US" w:eastAsia="en-US"/>
        </w:rPr>
        <w:t xml:space="preserve">m </w:t>
      </w:r>
      <w:r w:rsidRPr="0083714C">
        <w:rPr>
          <w:rFonts w:eastAsia="Calibri"/>
          <w:b/>
          <w:szCs w:val="20"/>
          <w:lang w:eastAsia="en-US"/>
        </w:rPr>
        <w:t xml:space="preserve">от точката на изтичане) при </w:t>
      </w:r>
      <w:r w:rsidRPr="0083714C">
        <w:rPr>
          <w:rFonts w:eastAsia="Calibri"/>
          <w:b/>
          <w:szCs w:val="20"/>
          <w:lang w:val="en-US" w:eastAsia="en-US"/>
        </w:rPr>
        <w:t>LEL</w:t>
      </w:r>
      <w:r w:rsidRPr="0083714C">
        <w:rPr>
          <w:rFonts w:eastAsia="Calibri"/>
          <w:b/>
          <w:szCs w:val="20"/>
          <w:lang w:eastAsia="en-US"/>
        </w:rPr>
        <w:t xml:space="preserve"> (</w:t>
      </w:r>
      <w:r w:rsidRPr="0083714C">
        <w:rPr>
          <w:rFonts w:eastAsia="Calibri"/>
          <w:b/>
          <w:szCs w:val="20"/>
          <w:lang w:val="en-US" w:eastAsia="en-US"/>
        </w:rPr>
        <w:t>Lower Explosion Level</w:t>
      </w:r>
      <w:r w:rsidRPr="0083714C">
        <w:rPr>
          <w:rFonts w:eastAsia="Calibri"/>
          <w:b/>
          <w:szCs w:val="20"/>
          <w:lang w:eastAsia="en-US"/>
        </w:rPr>
        <w:t xml:space="preserve">) </w:t>
      </w:r>
      <w:r w:rsidRPr="0083714C">
        <w:rPr>
          <w:rFonts w:eastAsia="Calibri"/>
          <w:b/>
          <w:szCs w:val="20"/>
          <w:lang w:val="en-US" w:eastAsia="en-US"/>
        </w:rPr>
        <w:t xml:space="preserve"> 50 000 ppm</w:t>
      </w:r>
      <w:r w:rsidRPr="0083714C">
        <w:rPr>
          <w:rFonts w:eastAsia="Calibri"/>
          <w:b/>
          <w:szCs w:val="20"/>
          <w:lang w:eastAsia="en-US"/>
        </w:rPr>
        <w:t>.</w:t>
      </w:r>
    </w:p>
    <w:p w14:paraId="5AFFE3D4" w14:textId="150F363E" w:rsidR="00FE1CD2" w:rsidRPr="0083714C" w:rsidRDefault="00FE1CD2" w:rsidP="00FE1CD2">
      <w:pPr>
        <w:ind w:firstLine="284"/>
        <w:jc w:val="both"/>
        <w:rPr>
          <w:rFonts w:eastAsia="Calibri"/>
          <w:b/>
          <w:szCs w:val="20"/>
          <w:lang w:eastAsia="en-US"/>
        </w:rPr>
      </w:pPr>
      <w:r w:rsidRPr="00366E0D">
        <w:rPr>
          <w:noProof/>
          <w:lang w:val="en-US" w:eastAsia="en-US"/>
        </w:rPr>
        <w:drawing>
          <wp:inline distT="0" distB="0" distL="0" distR="0" wp14:anchorId="03A0B3E8" wp14:editId="4722746B">
            <wp:extent cx="4820323" cy="1352739"/>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4820323" cy="1352739"/>
                    </a:xfrm>
                    <a:prstGeom prst="rect">
                      <a:avLst/>
                    </a:prstGeom>
                  </pic:spPr>
                </pic:pic>
              </a:graphicData>
            </a:graphic>
          </wp:inline>
        </w:drawing>
      </w:r>
    </w:p>
    <w:p w14:paraId="01B5B8DD" w14:textId="61BB85C7" w:rsidR="000671BA" w:rsidRPr="00B057D5" w:rsidRDefault="000671BA" w:rsidP="00FE1CD2">
      <w:pPr>
        <w:ind w:firstLine="284"/>
        <w:jc w:val="both"/>
        <w:rPr>
          <w:rFonts w:eastAsia="Calibri"/>
          <w:szCs w:val="20"/>
          <w:lang w:eastAsia="en-US"/>
        </w:rPr>
      </w:pPr>
      <w:r w:rsidRPr="00B057D5">
        <w:rPr>
          <w:rFonts w:eastAsia="Calibri"/>
          <w:szCs w:val="20"/>
          <w:lang w:eastAsia="en-US"/>
        </w:rPr>
        <w:t>Потвърдено от реални аварийни ситуации с мигновен пожар в газов облак и многобройни експерименти, опасни нива на топлинна енергия се образуват единс</w:t>
      </w:r>
      <w:r w:rsidR="00B057D5" w:rsidRPr="00B057D5">
        <w:rPr>
          <w:rFonts w:eastAsia="Calibri"/>
          <w:szCs w:val="20"/>
          <w:lang w:eastAsia="en-US"/>
        </w:rPr>
        <w:t>т</w:t>
      </w:r>
      <w:r w:rsidRPr="00B057D5">
        <w:rPr>
          <w:rFonts w:eastAsia="Calibri"/>
          <w:szCs w:val="20"/>
          <w:lang w:eastAsia="en-US"/>
        </w:rPr>
        <w:t>вено в границите на облака.</w:t>
      </w:r>
    </w:p>
    <w:p w14:paraId="33819964" w14:textId="77777777" w:rsidR="000671BA" w:rsidRPr="0083714C" w:rsidRDefault="000671BA" w:rsidP="00FE1CD2">
      <w:pPr>
        <w:ind w:firstLine="284"/>
        <w:jc w:val="both"/>
        <w:rPr>
          <w:rFonts w:eastAsia="Calibri"/>
          <w:szCs w:val="20"/>
          <w:lang w:eastAsia="en-US"/>
        </w:rPr>
      </w:pPr>
      <w:r w:rsidRPr="0083714C">
        <w:rPr>
          <w:rFonts w:eastAsia="Calibri"/>
          <w:b/>
          <w:szCs w:val="20"/>
          <w:lang w:eastAsia="en-US"/>
        </w:rPr>
        <w:t xml:space="preserve">Поради горното топлинна енергия от мигновен пожар в газовъздушен облак не се очаква да достигне/въздейства върху човешко здраве и околна среда. </w:t>
      </w:r>
    </w:p>
    <w:p w14:paraId="26A07380" w14:textId="77777777" w:rsidR="000671BA" w:rsidRPr="0083714C" w:rsidRDefault="000671BA" w:rsidP="00A2343D">
      <w:pPr>
        <w:rPr>
          <w:rFonts w:eastAsia="Calibri"/>
          <w:szCs w:val="20"/>
          <w:lang w:eastAsia="en-US"/>
        </w:rPr>
      </w:pPr>
    </w:p>
    <w:p w14:paraId="038B1CB8" w14:textId="77777777" w:rsidR="00A2343D" w:rsidRPr="00A2343D" w:rsidRDefault="00A2343D" w:rsidP="00A2343D">
      <w:pPr>
        <w:rPr>
          <w:rFonts w:ascii="Calibri" w:eastAsia="Calibri" w:hAnsi="Calibri"/>
          <w:sz w:val="22"/>
          <w:szCs w:val="22"/>
          <w:lang w:eastAsia="en-US"/>
        </w:rPr>
      </w:pPr>
    </w:p>
    <w:p w14:paraId="5E11CE95" w14:textId="3B530758" w:rsidR="00A2343D" w:rsidRPr="00A2343D" w:rsidRDefault="00A2343D" w:rsidP="00A2343D">
      <w:pPr>
        <w:rPr>
          <w:rFonts w:ascii="Calibri" w:eastAsia="Calibri" w:hAnsi="Calibri"/>
          <w:sz w:val="22"/>
          <w:szCs w:val="22"/>
          <w:lang w:eastAsia="en-US"/>
        </w:rPr>
      </w:pPr>
      <w:r w:rsidRPr="001E41D4">
        <w:rPr>
          <w:b/>
          <w:szCs w:val="20"/>
        </w:rPr>
        <w:lastRenderedPageBreak/>
        <w:t>Фиг.7.9</w:t>
      </w:r>
      <w:r w:rsidR="006D0A9E">
        <w:rPr>
          <w:b/>
          <w:szCs w:val="20"/>
        </w:rPr>
        <w:t>.3.</w:t>
      </w:r>
      <w:r w:rsidRPr="001E41D4">
        <w:rPr>
          <w:szCs w:val="20"/>
        </w:rPr>
        <w:t xml:space="preserve"> </w:t>
      </w:r>
      <w:r w:rsidRPr="00A2343D">
        <w:rPr>
          <w:rFonts w:ascii="Calibri" w:eastAsia="Calibri" w:hAnsi="Calibri"/>
          <w:b/>
          <w:sz w:val="22"/>
          <w:szCs w:val="22"/>
          <w:lang w:eastAsia="en-US"/>
        </w:rPr>
        <w:t>Сценарий</w:t>
      </w:r>
      <w:r w:rsidRPr="00A2343D">
        <w:rPr>
          <w:rFonts w:ascii="Calibri" w:eastAsia="Calibri" w:hAnsi="Calibri"/>
          <w:sz w:val="22"/>
          <w:szCs w:val="22"/>
          <w:lang w:eastAsia="en-US"/>
        </w:rPr>
        <w:t>: експло</w:t>
      </w:r>
      <w:r w:rsidR="006D0A9E">
        <w:rPr>
          <w:rFonts w:ascii="Calibri" w:eastAsia="Calibri" w:hAnsi="Calibri"/>
          <w:sz w:val="22"/>
          <w:szCs w:val="22"/>
          <w:lang w:eastAsia="en-US"/>
        </w:rPr>
        <w:t xml:space="preserve">зия в </w:t>
      </w:r>
      <w:r w:rsidRPr="00A2343D">
        <w:rPr>
          <w:rFonts w:ascii="Calibri" w:eastAsia="Calibri" w:hAnsi="Calibri"/>
          <w:sz w:val="22"/>
          <w:szCs w:val="22"/>
          <w:lang w:eastAsia="en-US"/>
        </w:rPr>
        <w:t>облак.</w:t>
      </w:r>
      <w:r w:rsidR="006C4213">
        <w:rPr>
          <w:rFonts w:ascii="Calibri" w:eastAsia="Calibri" w:hAnsi="Calibri"/>
          <w:sz w:val="22"/>
          <w:szCs w:val="22"/>
          <w:lang w:eastAsia="en-US"/>
        </w:rPr>
        <w:t xml:space="preserve"> </w:t>
      </w:r>
      <w:r w:rsidRPr="00A2343D">
        <w:rPr>
          <w:rFonts w:ascii="Calibri" w:eastAsia="Calibri" w:hAnsi="Calibri"/>
          <w:sz w:val="22"/>
          <w:szCs w:val="22"/>
          <w:lang w:eastAsia="en-US"/>
        </w:rPr>
        <w:t>Вятър 1,5 м/Сек.</w:t>
      </w:r>
    </w:p>
    <w:p w14:paraId="6C2F0A56" w14:textId="0FE25851" w:rsidR="00A2343D" w:rsidRDefault="00A2343D" w:rsidP="00A2343D">
      <w:pPr>
        <w:rPr>
          <w:rFonts w:ascii="Calibri" w:eastAsia="Calibri" w:hAnsi="Calibri"/>
          <w:sz w:val="22"/>
          <w:szCs w:val="22"/>
          <w:lang w:eastAsia="en-US"/>
        </w:rPr>
      </w:pPr>
    </w:p>
    <w:p w14:paraId="7962C5D5" w14:textId="3BE7DE70" w:rsidR="00B0678E" w:rsidRDefault="00FE1CD2" w:rsidP="00B0678E">
      <w:pPr>
        <w:ind w:firstLine="708"/>
        <w:rPr>
          <w:rFonts w:ascii="Calibri" w:eastAsia="Calibri" w:hAnsi="Calibri"/>
          <w:sz w:val="22"/>
          <w:szCs w:val="22"/>
          <w:lang w:eastAsia="en-US"/>
        </w:rPr>
      </w:pPr>
      <w:r w:rsidRPr="00366E0D">
        <w:rPr>
          <w:noProof/>
          <w:lang w:val="en-US" w:eastAsia="en-US"/>
        </w:rPr>
        <w:drawing>
          <wp:inline distT="0" distB="0" distL="0" distR="0" wp14:anchorId="494D3349" wp14:editId="31B54958">
            <wp:extent cx="5972810" cy="2981325"/>
            <wp:effectExtent l="0" t="0" r="8890" b="952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5972810" cy="2981325"/>
                    </a:xfrm>
                    <a:prstGeom prst="rect">
                      <a:avLst/>
                    </a:prstGeom>
                  </pic:spPr>
                </pic:pic>
              </a:graphicData>
            </a:graphic>
          </wp:inline>
        </w:drawing>
      </w:r>
    </w:p>
    <w:p w14:paraId="362BF699" w14:textId="77777777" w:rsidR="00B0678E" w:rsidRPr="00A2343D" w:rsidRDefault="00B0678E" w:rsidP="00A2343D">
      <w:pPr>
        <w:rPr>
          <w:rFonts w:ascii="Calibri" w:eastAsia="Calibri" w:hAnsi="Calibri"/>
          <w:sz w:val="22"/>
          <w:szCs w:val="22"/>
          <w:lang w:eastAsia="en-US"/>
        </w:rPr>
      </w:pPr>
    </w:p>
    <w:p w14:paraId="2BF3908D" w14:textId="77777777"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ДАННИ ОТ СИМУЛАЦИЯ:</w:t>
      </w:r>
    </w:p>
    <w:p w14:paraId="39FD406C" w14:textId="6B0237A2"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МЯСТО: </w:t>
      </w:r>
      <w:r w:rsidR="004F5DFE">
        <w:rPr>
          <w:rFonts w:ascii="Calibri" w:eastAsia="Calibri" w:hAnsi="Calibri"/>
          <w:sz w:val="22"/>
          <w:szCs w:val="22"/>
          <w:lang w:eastAsia="en-US"/>
        </w:rPr>
        <w:t>ПЕРНИК</w:t>
      </w:r>
      <w:r w:rsidRPr="00A2343D">
        <w:rPr>
          <w:rFonts w:ascii="Calibri" w:eastAsia="Calibri" w:hAnsi="Calibri"/>
          <w:sz w:val="22"/>
          <w:szCs w:val="22"/>
          <w:lang w:eastAsia="en-US"/>
        </w:rPr>
        <w:t>, БЪЛГАРИЯ</w:t>
      </w:r>
    </w:p>
    <w:p w14:paraId="439D48D9" w14:textId="53969BF3"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ДАННИ ЗА ВЕЩЕСТВОТО:</w:t>
      </w:r>
    </w:p>
    <w:p w14:paraId="04008FF7" w14:textId="45D9F3BF"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Име на веществото: МЕТАН ПРИРОДЕН ГАЗ</w:t>
      </w:r>
    </w:p>
    <w:p w14:paraId="249FB61F" w14:textId="2FF9535B"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CAS Номер: 74-82-8                    Молекулно тегло: 16.04 g/mol</w:t>
      </w:r>
    </w:p>
    <w:p w14:paraId="1E1A905E" w14:textId="07AD94DE"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PAC-1: 65000 ppm   PAC-2: 230000 ppm   PAC-3: 400000 ppm</w:t>
      </w:r>
    </w:p>
    <w:p w14:paraId="7C211619" w14:textId="2934B0F6"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LEL: 50000 ppm     UEL: 150000 ppm</w:t>
      </w:r>
    </w:p>
    <w:p w14:paraId="1C59C6E1" w14:textId="65759C90"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Точка на кипене на околната среда: -161.6° C</w:t>
      </w:r>
    </w:p>
    <w:p w14:paraId="036879E0" w14:textId="7B144B58"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ДАННИ ЗА АТМОСФЕРАТА:  </w:t>
      </w:r>
    </w:p>
    <w:p w14:paraId="5A1835BA" w14:textId="1622310C"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Вятър: 1.5 м/сек от</w:t>
      </w:r>
      <w:r w:rsidR="00B75198">
        <w:rPr>
          <w:rFonts w:ascii="Calibri" w:eastAsia="Calibri" w:hAnsi="Calibri"/>
          <w:sz w:val="22"/>
          <w:szCs w:val="22"/>
          <w:lang w:eastAsia="en-US"/>
        </w:rPr>
        <w:t xml:space="preserve"> </w:t>
      </w:r>
      <w:r w:rsidR="004F5DFE">
        <w:rPr>
          <w:rFonts w:ascii="Calibri" w:eastAsia="Calibri" w:hAnsi="Calibri"/>
          <w:sz w:val="22"/>
          <w:szCs w:val="22"/>
          <w:lang w:eastAsia="en-US"/>
        </w:rPr>
        <w:t>270°</w:t>
      </w:r>
      <w:r w:rsidRPr="00A2343D">
        <w:rPr>
          <w:rFonts w:ascii="Calibri" w:eastAsia="Calibri" w:hAnsi="Calibri"/>
          <w:sz w:val="22"/>
          <w:szCs w:val="22"/>
          <w:lang w:eastAsia="en-US"/>
        </w:rPr>
        <w:t xml:space="preserve"> true at 3 метра </w:t>
      </w:r>
    </w:p>
    <w:p w14:paraId="6DD218FA" w14:textId="7A233A02"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Земна повърхност:открита  град или гора Облачност: : 5 tenths</w:t>
      </w:r>
    </w:p>
    <w:p w14:paraId="30152B0D" w14:textId="7A28B3F0"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Температура на въздуха : </w:t>
      </w:r>
      <w:r w:rsidR="00014DD5">
        <w:rPr>
          <w:rFonts w:ascii="Calibri" w:eastAsia="Calibri" w:hAnsi="Calibri"/>
          <w:sz w:val="22"/>
          <w:szCs w:val="22"/>
          <w:lang w:eastAsia="en-US"/>
        </w:rPr>
        <w:t>15.2° C</w:t>
      </w:r>
      <w:r w:rsidRPr="00A2343D">
        <w:rPr>
          <w:rFonts w:ascii="Calibri" w:eastAsia="Calibri" w:hAnsi="Calibri"/>
          <w:sz w:val="22"/>
          <w:szCs w:val="22"/>
          <w:lang w:eastAsia="en-US"/>
        </w:rPr>
        <w:t xml:space="preserve">               </w:t>
      </w:r>
    </w:p>
    <w:p w14:paraId="372171DB" w14:textId="17938D85"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Няма Температурна инверсия.  Влажност на въздуха: 50%</w:t>
      </w:r>
    </w:p>
    <w:p w14:paraId="0B060FC1" w14:textId="12A8DA1F"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ИЗТОЧНИК НА ОПАСНОСТ:</w:t>
      </w:r>
    </w:p>
    <w:p w14:paraId="02972673" w14:textId="72C49094"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Горим газ излиза от тръбопровод без пламък</w:t>
      </w:r>
    </w:p>
    <w:p w14:paraId="7BAABA41" w14:textId="7BDA23F6"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Диаметър на отвора на тръбата: </w:t>
      </w:r>
      <w:r w:rsidR="005068BA">
        <w:rPr>
          <w:rFonts w:ascii="Calibri" w:eastAsia="Calibri" w:hAnsi="Calibri"/>
          <w:sz w:val="22"/>
          <w:szCs w:val="22"/>
          <w:lang w:eastAsia="en-US"/>
        </w:rPr>
        <w:t>50</w:t>
      </w:r>
      <w:r w:rsidRPr="00A2343D">
        <w:rPr>
          <w:rFonts w:ascii="Calibri" w:eastAsia="Calibri" w:hAnsi="Calibri"/>
          <w:sz w:val="22"/>
          <w:szCs w:val="22"/>
          <w:lang w:eastAsia="en-US"/>
        </w:rPr>
        <w:t xml:space="preserve"> сантиметра Дължина на тръбата: </w:t>
      </w:r>
      <w:r w:rsidR="002F3732">
        <w:rPr>
          <w:rFonts w:ascii="Calibri" w:eastAsia="Calibri" w:hAnsi="Calibri"/>
          <w:sz w:val="22"/>
          <w:szCs w:val="22"/>
          <w:lang w:eastAsia="en-US"/>
        </w:rPr>
        <w:t>27 250</w:t>
      </w:r>
      <w:r w:rsidRPr="00A2343D">
        <w:rPr>
          <w:rFonts w:ascii="Calibri" w:eastAsia="Calibri" w:hAnsi="Calibri"/>
          <w:sz w:val="22"/>
          <w:szCs w:val="22"/>
          <w:lang w:eastAsia="en-US"/>
        </w:rPr>
        <w:t xml:space="preserve"> метра  метра </w:t>
      </w:r>
    </w:p>
    <w:p w14:paraId="5FB83D75" w14:textId="5A0A47BD"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Другият край е </w:t>
      </w:r>
      <w:r w:rsidR="00833315">
        <w:rPr>
          <w:rFonts w:ascii="Calibri" w:eastAsia="Calibri" w:hAnsi="Calibri"/>
          <w:sz w:val="22"/>
          <w:szCs w:val="22"/>
          <w:lang w:eastAsia="en-US"/>
        </w:rPr>
        <w:t xml:space="preserve">затворен </w:t>
      </w:r>
    </w:p>
    <w:p w14:paraId="3A1AAD5C" w14:textId="2D5C7B2F"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Разкъсване: неправилно</w:t>
      </w:r>
      <w:r w:rsidR="00B75198">
        <w:rPr>
          <w:rFonts w:ascii="Calibri" w:eastAsia="Calibri" w:hAnsi="Calibri"/>
          <w:sz w:val="22"/>
          <w:szCs w:val="22"/>
          <w:lang w:eastAsia="en-US"/>
        </w:rPr>
        <w:t xml:space="preserve"> </w:t>
      </w:r>
      <w:r w:rsidRPr="00A2343D">
        <w:rPr>
          <w:rFonts w:ascii="Calibri" w:eastAsia="Calibri" w:hAnsi="Calibri"/>
          <w:sz w:val="22"/>
          <w:szCs w:val="22"/>
          <w:lang w:eastAsia="en-US"/>
        </w:rPr>
        <w:t xml:space="preserve">Площ на сечението на отвора: </w:t>
      </w:r>
      <w:r w:rsidR="00FE1CD2">
        <w:rPr>
          <w:rFonts w:ascii="Calibri" w:eastAsia="Calibri" w:hAnsi="Calibri"/>
          <w:sz w:val="22"/>
          <w:szCs w:val="22"/>
          <w:lang w:eastAsia="en-US"/>
        </w:rPr>
        <w:t xml:space="preserve">1963 кв.см. </w:t>
      </w:r>
    </w:p>
    <w:p w14:paraId="2C7985EE" w14:textId="430FDB0F"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Налягане при отвора: </w:t>
      </w:r>
      <w:r w:rsidR="00605703">
        <w:rPr>
          <w:rFonts w:ascii="Calibri" w:eastAsia="Calibri" w:hAnsi="Calibri"/>
          <w:sz w:val="22"/>
          <w:szCs w:val="22"/>
          <w:lang w:eastAsia="en-US"/>
        </w:rPr>
        <w:t>54</w:t>
      </w:r>
      <w:r w:rsidRPr="00A2343D">
        <w:rPr>
          <w:rFonts w:ascii="Calibri" w:eastAsia="Calibri" w:hAnsi="Calibri"/>
          <w:sz w:val="22"/>
          <w:szCs w:val="22"/>
          <w:lang w:eastAsia="en-US"/>
        </w:rPr>
        <w:t xml:space="preserve"> атмосфери  Температура на тръбата: </w:t>
      </w:r>
      <w:r w:rsidR="00014DD5">
        <w:rPr>
          <w:rFonts w:ascii="Calibri" w:eastAsia="Calibri" w:hAnsi="Calibri"/>
          <w:sz w:val="22"/>
          <w:szCs w:val="22"/>
          <w:lang w:eastAsia="en-US"/>
        </w:rPr>
        <w:t>15.2° C</w:t>
      </w:r>
    </w:p>
    <w:p w14:paraId="4D13B754" w14:textId="77777777"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Продължителност на изпускане: ALOHA ограничава до 1 час</w:t>
      </w:r>
    </w:p>
    <w:p w14:paraId="086CF061" w14:textId="04474B82"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Максимален среден</w:t>
      </w:r>
      <w:r w:rsidR="00833315">
        <w:rPr>
          <w:rFonts w:ascii="Calibri" w:eastAsia="Calibri" w:hAnsi="Calibri"/>
          <w:sz w:val="22"/>
          <w:szCs w:val="22"/>
          <w:lang w:eastAsia="en-US"/>
        </w:rPr>
        <w:t xml:space="preserve"> </w:t>
      </w:r>
      <w:r w:rsidRPr="00A2343D">
        <w:rPr>
          <w:rFonts w:ascii="Calibri" w:eastAsia="Calibri" w:hAnsi="Calibri"/>
          <w:sz w:val="22"/>
          <w:szCs w:val="22"/>
          <w:lang w:eastAsia="en-US"/>
        </w:rPr>
        <w:t xml:space="preserve">Дебит на газ: </w:t>
      </w:r>
      <w:r w:rsidR="00FE1CD2">
        <w:rPr>
          <w:rFonts w:ascii="Calibri" w:eastAsia="Calibri" w:hAnsi="Calibri"/>
          <w:sz w:val="22"/>
          <w:szCs w:val="22"/>
          <w:lang w:eastAsia="en-US"/>
        </w:rPr>
        <w:t>1</w:t>
      </w:r>
      <w:r w:rsidRPr="00A2343D">
        <w:rPr>
          <w:rFonts w:ascii="Calibri" w:eastAsia="Calibri" w:hAnsi="Calibri"/>
          <w:sz w:val="22"/>
          <w:szCs w:val="22"/>
          <w:lang w:eastAsia="en-US"/>
        </w:rPr>
        <w:t xml:space="preserve">6,400 кг/мин.      (средно над 1 минута ) </w:t>
      </w:r>
    </w:p>
    <w:p w14:paraId="564E6B11" w14:textId="2107E79C"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Общо маса на изпускане: 2,</w:t>
      </w:r>
      <w:r w:rsidR="00FE1CD2">
        <w:rPr>
          <w:rFonts w:ascii="Calibri" w:eastAsia="Calibri" w:hAnsi="Calibri"/>
          <w:sz w:val="22"/>
          <w:szCs w:val="22"/>
          <w:lang w:eastAsia="en-US"/>
        </w:rPr>
        <w:t>111</w:t>
      </w:r>
      <w:r w:rsidRPr="00A2343D">
        <w:rPr>
          <w:rFonts w:ascii="Calibri" w:eastAsia="Calibri" w:hAnsi="Calibri"/>
          <w:sz w:val="22"/>
          <w:szCs w:val="22"/>
          <w:lang w:eastAsia="en-US"/>
        </w:rPr>
        <w:t xml:space="preserve"> килограма </w:t>
      </w:r>
    </w:p>
    <w:p w14:paraId="3526E9F7" w14:textId="458E00F4"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ЗАСТРАШЕНИ ЗОНИ: </w:t>
      </w:r>
    </w:p>
    <w:p w14:paraId="30EA6EB7" w14:textId="73C76947"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Моделирана заплаха : Свръхналягане на ударна вълна от газовъздушен облак</w:t>
      </w:r>
    </w:p>
    <w:p w14:paraId="2CA62EFC" w14:textId="441EC46D"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Време за взрива </w:t>
      </w:r>
      <w:r w:rsidR="00B0678E">
        <w:rPr>
          <w:rFonts w:ascii="Calibri" w:eastAsia="Calibri" w:hAnsi="Calibri"/>
          <w:sz w:val="22"/>
          <w:szCs w:val="22"/>
          <w:lang w:eastAsia="en-US"/>
        </w:rPr>
        <w:t>2</w:t>
      </w:r>
      <w:r w:rsidRPr="00A2343D">
        <w:rPr>
          <w:rFonts w:ascii="Calibri" w:eastAsia="Calibri" w:hAnsi="Calibri"/>
          <w:sz w:val="22"/>
          <w:szCs w:val="22"/>
          <w:lang w:eastAsia="en-US"/>
        </w:rPr>
        <w:t xml:space="preserve"> минути след разхерметизиране</w:t>
      </w:r>
    </w:p>
    <w:p w14:paraId="7E653E7A" w14:textId="6B625858"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Вид на запалване - искра или пламък</w:t>
      </w:r>
    </w:p>
    <w:p w14:paraId="3DBDABD5" w14:textId="36E42480"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Изпусна</w:t>
      </w:r>
      <w:r w:rsidR="00AC1002">
        <w:rPr>
          <w:rFonts w:ascii="Calibri" w:eastAsia="Calibri" w:hAnsi="Calibri"/>
          <w:sz w:val="22"/>
          <w:szCs w:val="22"/>
          <w:lang w:eastAsia="en-US"/>
        </w:rPr>
        <w:t>то количество</w:t>
      </w:r>
      <w:r w:rsidRPr="00A2343D">
        <w:rPr>
          <w:rFonts w:ascii="Calibri" w:eastAsia="Calibri" w:hAnsi="Calibri"/>
          <w:sz w:val="22"/>
          <w:szCs w:val="22"/>
          <w:lang w:eastAsia="en-US"/>
        </w:rPr>
        <w:t xml:space="preserve"> преди взрива след разхерметизиране: 1,773 килограма </w:t>
      </w:r>
    </w:p>
    <w:p w14:paraId="3075E977" w14:textId="69591824"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lastRenderedPageBreak/>
        <w:t>Червено: LOC никога не се достига--- (8.0 psi = разрушаване на сгради)</w:t>
      </w:r>
    </w:p>
    <w:p w14:paraId="368A40F7" w14:textId="1A000E86"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Оранжево: LOC никога не се достига--- (3.5 psi = сериозни уврежадния на сгради)</w:t>
      </w:r>
    </w:p>
    <w:p w14:paraId="70EB0930" w14:textId="1540EF91"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Жълто: </w:t>
      </w:r>
      <w:r w:rsidR="00FE1CD2" w:rsidRPr="00A2343D">
        <w:rPr>
          <w:rFonts w:ascii="Calibri" w:eastAsia="Calibri" w:hAnsi="Calibri"/>
          <w:sz w:val="22"/>
          <w:szCs w:val="22"/>
          <w:lang w:eastAsia="en-US"/>
        </w:rPr>
        <w:t xml:space="preserve">LOC никога не се достига </w:t>
      </w:r>
      <w:r w:rsidR="00FE1CD2">
        <w:rPr>
          <w:rFonts w:ascii="Calibri" w:eastAsia="Calibri" w:hAnsi="Calibri"/>
          <w:sz w:val="22"/>
          <w:szCs w:val="22"/>
          <w:lang w:eastAsia="en-US"/>
        </w:rPr>
        <w:t xml:space="preserve">     </w:t>
      </w:r>
      <w:r w:rsidRPr="00A2343D">
        <w:rPr>
          <w:rFonts w:ascii="Calibri" w:eastAsia="Calibri" w:hAnsi="Calibri"/>
          <w:sz w:val="22"/>
          <w:szCs w:val="22"/>
          <w:lang w:eastAsia="en-US"/>
        </w:rPr>
        <w:t>--- (1.0 psi = счупени стъкла)</w:t>
      </w:r>
    </w:p>
    <w:p w14:paraId="52610C65" w14:textId="77777777" w:rsidR="00A2343D" w:rsidRPr="00A2343D" w:rsidRDefault="00A2343D" w:rsidP="00A2343D">
      <w:pPr>
        <w:rPr>
          <w:rFonts w:ascii="Calibri" w:eastAsia="Calibri" w:hAnsi="Calibri"/>
          <w:sz w:val="22"/>
          <w:szCs w:val="22"/>
          <w:lang w:eastAsia="en-US"/>
        </w:rPr>
      </w:pPr>
    </w:p>
    <w:p w14:paraId="7025680A" w14:textId="2E70554A"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Образувалият се газов облак се носи от вятъра и експлоадира</w:t>
      </w:r>
      <w:r w:rsidR="00824ABB">
        <w:rPr>
          <w:rFonts w:ascii="Calibri" w:eastAsia="Calibri" w:hAnsi="Calibri"/>
          <w:sz w:val="22"/>
          <w:szCs w:val="22"/>
          <w:lang w:eastAsia="en-US"/>
        </w:rPr>
        <w:t xml:space="preserve"> високо</w:t>
      </w:r>
      <w:r w:rsidRPr="00A2343D">
        <w:rPr>
          <w:rFonts w:ascii="Calibri" w:eastAsia="Calibri" w:hAnsi="Calibri"/>
          <w:sz w:val="22"/>
          <w:szCs w:val="22"/>
          <w:lang w:eastAsia="en-US"/>
        </w:rPr>
        <w:t>, като налягането е ниско и не нанася сериозни увреждания .</w:t>
      </w:r>
    </w:p>
    <w:p w14:paraId="7083B946" w14:textId="34CD6474" w:rsidR="006D0A9E" w:rsidRDefault="006D0A9E" w:rsidP="00A2343D">
      <w:pPr>
        <w:rPr>
          <w:rFonts w:ascii="Calibri" w:eastAsia="Calibri" w:hAnsi="Calibri"/>
          <w:sz w:val="22"/>
          <w:szCs w:val="22"/>
          <w:lang w:eastAsia="en-US"/>
        </w:rPr>
      </w:pPr>
    </w:p>
    <w:p w14:paraId="469392C0" w14:textId="47E23A79" w:rsidR="00FE1CD2" w:rsidRDefault="00FE1CD2" w:rsidP="00A2343D">
      <w:pPr>
        <w:rPr>
          <w:rFonts w:ascii="Calibri" w:eastAsia="Calibri" w:hAnsi="Calibri"/>
          <w:sz w:val="22"/>
          <w:szCs w:val="22"/>
          <w:lang w:eastAsia="en-US"/>
        </w:rPr>
      </w:pPr>
    </w:p>
    <w:p w14:paraId="4CEA0AF3" w14:textId="4F885D08" w:rsidR="00FE1CD2" w:rsidRDefault="00FE1CD2" w:rsidP="00A2343D">
      <w:pPr>
        <w:rPr>
          <w:rFonts w:ascii="Calibri" w:eastAsia="Calibri" w:hAnsi="Calibri"/>
          <w:sz w:val="22"/>
          <w:szCs w:val="22"/>
          <w:lang w:eastAsia="en-US"/>
        </w:rPr>
      </w:pPr>
    </w:p>
    <w:p w14:paraId="3D65E196" w14:textId="77777777" w:rsidR="00FE1CD2" w:rsidRPr="00A2343D" w:rsidRDefault="00FE1CD2" w:rsidP="00A2343D">
      <w:pPr>
        <w:rPr>
          <w:rFonts w:ascii="Calibri" w:eastAsia="Calibri" w:hAnsi="Calibri"/>
          <w:sz w:val="22"/>
          <w:szCs w:val="22"/>
          <w:lang w:eastAsia="en-US"/>
        </w:rPr>
      </w:pPr>
    </w:p>
    <w:p w14:paraId="36E1F01A" w14:textId="4E91BFD7" w:rsidR="00A2343D" w:rsidRDefault="00A2343D" w:rsidP="00A2343D">
      <w:pPr>
        <w:rPr>
          <w:rFonts w:ascii="Calibri" w:eastAsia="Calibri" w:hAnsi="Calibri"/>
          <w:sz w:val="22"/>
          <w:szCs w:val="22"/>
          <w:lang w:eastAsia="en-US"/>
        </w:rPr>
      </w:pPr>
    </w:p>
    <w:p w14:paraId="48797B50" w14:textId="35055613" w:rsidR="00FE1CD2" w:rsidRDefault="00FE1CD2" w:rsidP="00A2343D">
      <w:pPr>
        <w:rPr>
          <w:rFonts w:ascii="Calibri" w:eastAsia="Calibri" w:hAnsi="Calibri"/>
          <w:sz w:val="22"/>
          <w:szCs w:val="22"/>
          <w:lang w:eastAsia="en-US"/>
        </w:rPr>
      </w:pPr>
    </w:p>
    <w:p w14:paraId="28C3F265" w14:textId="14A0C896" w:rsidR="00FE1CD2" w:rsidRDefault="00FE1CD2" w:rsidP="00A2343D">
      <w:pPr>
        <w:rPr>
          <w:rFonts w:ascii="Calibri" w:eastAsia="Calibri" w:hAnsi="Calibri"/>
          <w:sz w:val="22"/>
          <w:szCs w:val="22"/>
          <w:lang w:eastAsia="en-US"/>
        </w:rPr>
      </w:pPr>
    </w:p>
    <w:p w14:paraId="773BEC85" w14:textId="458DE688" w:rsidR="00FE1CD2" w:rsidRDefault="00FE1CD2" w:rsidP="00A2343D">
      <w:pPr>
        <w:rPr>
          <w:rFonts w:ascii="Calibri" w:eastAsia="Calibri" w:hAnsi="Calibri"/>
          <w:sz w:val="22"/>
          <w:szCs w:val="22"/>
          <w:lang w:eastAsia="en-US"/>
        </w:rPr>
      </w:pPr>
    </w:p>
    <w:p w14:paraId="6FD1D621" w14:textId="383A193D" w:rsidR="00FE1CD2" w:rsidRDefault="00FE1CD2" w:rsidP="00A2343D">
      <w:pPr>
        <w:rPr>
          <w:rFonts w:ascii="Calibri" w:eastAsia="Calibri" w:hAnsi="Calibri"/>
          <w:sz w:val="22"/>
          <w:szCs w:val="22"/>
          <w:lang w:eastAsia="en-US"/>
        </w:rPr>
      </w:pPr>
    </w:p>
    <w:p w14:paraId="27E6FE8C" w14:textId="3421DE18" w:rsidR="00FE1CD2" w:rsidRDefault="00FE1CD2" w:rsidP="00A2343D">
      <w:pPr>
        <w:rPr>
          <w:rFonts w:ascii="Calibri" w:eastAsia="Calibri" w:hAnsi="Calibri"/>
          <w:sz w:val="22"/>
          <w:szCs w:val="22"/>
          <w:lang w:eastAsia="en-US"/>
        </w:rPr>
      </w:pPr>
    </w:p>
    <w:p w14:paraId="12520288" w14:textId="0917D5A0" w:rsidR="00FE1CD2" w:rsidRDefault="00FE1CD2" w:rsidP="00A2343D">
      <w:pPr>
        <w:rPr>
          <w:rFonts w:ascii="Calibri" w:eastAsia="Calibri" w:hAnsi="Calibri"/>
          <w:sz w:val="22"/>
          <w:szCs w:val="22"/>
          <w:lang w:eastAsia="en-US"/>
        </w:rPr>
      </w:pPr>
    </w:p>
    <w:p w14:paraId="726B156B" w14:textId="0BF7E277" w:rsidR="00FE1CD2" w:rsidRDefault="00FE1CD2" w:rsidP="00A2343D">
      <w:pPr>
        <w:rPr>
          <w:rFonts w:ascii="Calibri" w:eastAsia="Calibri" w:hAnsi="Calibri"/>
          <w:sz w:val="22"/>
          <w:szCs w:val="22"/>
          <w:lang w:eastAsia="en-US"/>
        </w:rPr>
      </w:pPr>
    </w:p>
    <w:p w14:paraId="3FB7AE18" w14:textId="706CA751" w:rsidR="00FE1CD2" w:rsidRDefault="00FE1CD2" w:rsidP="00A2343D">
      <w:pPr>
        <w:rPr>
          <w:rFonts w:ascii="Calibri" w:eastAsia="Calibri" w:hAnsi="Calibri"/>
          <w:sz w:val="22"/>
          <w:szCs w:val="22"/>
          <w:lang w:eastAsia="en-US"/>
        </w:rPr>
      </w:pPr>
    </w:p>
    <w:p w14:paraId="135BAF03" w14:textId="4F7D9E71" w:rsidR="00FE1CD2" w:rsidRDefault="00FE1CD2" w:rsidP="00A2343D">
      <w:pPr>
        <w:rPr>
          <w:rFonts w:ascii="Calibri" w:eastAsia="Calibri" w:hAnsi="Calibri"/>
          <w:sz w:val="22"/>
          <w:szCs w:val="22"/>
          <w:lang w:eastAsia="en-US"/>
        </w:rPr>
      </w:pPr>
    </w:p>
    <w:p w14:paraId="2134364F" w14:textId="77777777" w:rsidR="00FE1CD2" w:rsidRPr="00A2343D" w:rsidRDefault="00FE1CD2" w:rsidP="00A2343D">
      <w:pPr>
        <w:rPr>
          <w:rFonts w:ascii="Calibri" w:eastAsia="Calibri" w:hAnsi="Calibri"/>
          <w:sz w:val="22"/>
          <w:szCs w:val="22"/>
          <w:lang w:eastAsia="en-US"/>
        </w:rPr>
      </w:pPr>
    </w:p>
    <w:p w14:paraId="28646601" w14:textId="7E6ACC5B" w:rsidR="006D0A9E" w:rsidRPr="00A2343D" w:rsidRDefault="00A2343D" w:rsidP="006D0A9E">
      <w:pPr>
        <w:rPr>
          <w:rFonts w:ascii="Calibri" w:eastAsia="Calibri" w:hAnsi="Calibri"/>
          <w:sz w:val="22"/>
          <w:szCs w:val="22"/>
          <w:lang w:eastAsia="en-US"/>
        </w:rPr>
      </w:pPr>
      <w:r w:rsidRPr="001E41D4">
        <w:rPr>
          <w:b/>
          <w:szCs w:val="20"/>
        </w:rPr>
        <w:t>Фиг.7.9</w:t>
      </w:r>
      <w:r w:rsidR="006D0A9E">
        <w:rPr>
          <w:b/>
          <w:szCs w:val="20"/>
        </w:rPr>
        <w:t>.3.</w:t>
      </w:r>
      <w:r w:rsidR="006D0A9E" w:rsidRPr="001F2F13">
        <w:rPr>
          <w:b/>
        </w:rPr>
        <w:t>1.</w:t>
      </w:r>
      <w:r>
        <w:rPr>
          <w:szCs w:val="20"/>
        </w:rPr>
        <w:t xml:space="preserve"> </w:t>
      </w:r>
      <w:r w:rsidR="006D0A9E" w:rsidRPr="00A2343D">
        <w:rPr>
          <w:rFonts w:ascii="Calibri" w:eastAsia="Calibri" w:hAnsi="Calibri"/>
          <w:b/>
          <w:sz w:val="22"/>
          <w:szCs w:val="22"/>
          <w:lang w:eastAsia="en-US"/>
        </w:rPr>
        <w:t>Сценарий</w:t>
      </w:r>
      <w:r w:rsidR="006D0A9E" w:rsidRPr="00A2343D">
        <w:rPr>
          <w:rFonts w:ascii="Calibri" w:eastAsia="Calibri" w:hAnsi="Calibri"/>
          <w:sz w:val="22"/>
          <w:szCs w:val="22"/>
          <w:lang w:eastAsia="en-US"/>
        </w:rPr>
        <w:t>: експло</w:t>
      </w:r>
      <w:r w:rsidR="006D0A9E">
        <w:rPr>
          <w:rFonts w:ascii="Calibri" w:eastAsia="Calibri" w:hAnsi="Calibri"/>
          <w:sz w:val="22"/>
          <w:szCs w:val="22"/>
          <w:lang w:eastAsia="en-US"/>
        </w:rPr>
        <w:t xml:space="preserve">зия в </w:t>
      </w:r>
      <w:r w:rsidR="006D0A9E" w:rsidRPr="00A2343D">
        <w:rPr>
          <w:rFonts w:ascii="Calibri" w:eastAsia="Calibri" w:hAnsi="Calibri"/>
          <w:sz w:val="22"/>
          <w:szCs w:val="22"/>
          <w:lang w:eastAsia="en-US"/>
        </w:rPr>
        <w:t>облак.</w:t>
      </w:r>
      <w:r w:rsidR="00AC1002">
        <w:rPr>
          <w:rFonts w:ascii="Calibri" w:eastAsia="Calibri" w:hAnsi="Calibri"/>
          <w:sz w:val="22"/>
          <w:szCs w:val="22"/>
          <w:lang w:eastAsia="en-US"/>
        </w:rPr>
        <w:t xml:space="preserve"> </w:t>
      </w:r>
      <w:r w:rsidR="006D0A9E">
        <w:rPr>
          <w:rFonts w:ascii="Calibri" w:eastAsia="Calibri" w:hAnsi="Calibri"/>
          <w:sz w:val="22"/>
          <w:szCs w:val="22"/>
          <w:lang w:eastAsia="en-US"/>
        </w:rPr>
        <w:t xml:space="preserve">Вятър  </w:t>
      </w:r>
      <w:r w:rsidR="006D0A9E" w:rsidRPr="00A2343D">
        <w:rPr>
          <w:rFonts w:ascii="Calibri" w:eastAsia="Calibri" w:hAnsi="Calibri"/>
          <w:sz w:val="22"/>
          <w:szCs w:val="22"/>
          <w:lang w:eastAsia="en-US"/>
        </w:rPr>
        <w:t>5 м/Сек.</w:t>
      </w:r>
    </w:p>
    <w:p w14:paraId="2F3CED3F" w14:textId="059F1C89" w:rsidR="00A2343D" w:rsidRPr="00A2343D" w:rsidRDefault="00A2343D" w:rsidP="006D0A9E">
      <w:pPr>
        <w:rPr>
          <w:rFonts w:ascii="Calibri" w:eastAsia="Calibri" w:hAnsi="Calibri"/>
          <w:sz w:val="22"/>
          <w:szCs w:val="22"/>
          <w:lang w:eastAsia="en-US"/>
        </w:rPr>
      </w:pPr>
    </w:p>
    <w:p w14:paraId="763D7794" w14:textId="51367A27" w:rsidR="00A2343D" w:rsidRPr="00A2343D" w:rsidRDefault="00FE1CD2" w:rsidP="00A2343D">
      <w:pPr>
        <w:rPr>
          <w:rFonts w:ascii="Calibri" w:eastAsia="Calibri" w:hAnsi="Calibri"/>
          <w:sz w:val="22"/>
          <w:szCs w:val="22"/>
          <w:lang w:eastAsia="en-US"/>
        </w:rPr>
      </w:pPr>
      <w:r w:rsidRPr="0004214A">
        <w:rPr>
          <w:noProof/>
          <w:lang w:val="en-US" w:eastAsia="en-US"/>
        </w:rPr>
        <w:drawing>
          <wp:inline distT="0" distB="0" distL="0" distR="0" wp14:anchorId="31F8F9BE" wp14:editId="12C118F3">
            <wp:extent cx="3911585" cy="3329796"/>
            <wp:effectExtent l="0" t="0" r="0" b="4445"/>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a:off x="0" y="0"/>
                      <a:ext cx="3950643" cy="3363045"/>
                    </a:xfrm>
                    <a:prstGeom prst="rect">
                      <a:avLst/>
                    </a:prstGeom>
                  </pic:spPr>
                </pic:pic>
              </a:graphicData>
            </a:graphic>
          </wp:inline>
        </w:drawing>
      </w:r>
    </w:p>
    <w:p w14:paraId="2CC26680" w14:textId="77777777" w:rsidR="00A2343D" w:rsidRPr="00A2343D" w:rsidRDefault="00A2343D" w:rsidP="00A2343D">
      <w:pPr>
        <w:rPr>
          <w:rFonts w:ascii="Calibri" w:eastAsia="Calibri" w:hAnsi="Calibri"/>
          <w:sz w:val="22"/>
          <w:szCs w:val="22"/>
          <w:lang w:eastAsia="en-US"/>
        </w:rPr>
      </w:pPr>
    </w:p>
    <w:p w14:paraId="38E314C4" w14:textId="77777777"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ДАННИ ОТ СИМУЛАЦИЯ:</w:t>
      </w:r>
    </w:p>
    <w:p w14:paraId="7AA07BFD" w14:textId="2DC44422"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МЯСТО: </w:t>
      </w:r>
      <w:r w:rsidR="004F5DFE">
        <w:rPr>
          <w:rFonts w:ascii="Calibri" w:eastAsia="Calibri" w:hAnsi="Calibri"/>
          <w:sz w:val="22"/>
          <w:szCs w:val="22"/>
          <w:lang w:eastAsia="en-US"/>
        </w:rPr>
        <w:t>ПЕРНИК</w:t>
      </w:r>
      <w:r w:rsidRPr="00A2343D">
        <w:rPr>
          <w:rFonts w:ascii="Calibri" w:eastAsia="Calibri" w:hAnsi="Calibri"/>
          <w:sz w:val="22"/>
          <w:szCs w:val="22"/>
          <w:lang w:eastAsia="en-US"/>
        </w:rPr>
        <w:t>, БЪЛГАРИЯ</w:t>
      </w:r>
    </w:p>
    <w:p w14:paraId="33E48A8A" w14:textId="7D367417" w:rsidR="002D58E5"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Въздухообмен за час: 0.31 (самостоятелна защитена сграда)</w:t>
      </w:r>
    </w:p>
    <w:p w14:paraId="14830F0B" w14:textId="6C2214DA"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Време: </w:t>
      </w:r>
      <w:r w:rsidR="004F5DFE">
        <w:rPr>
          <w:rFonts w:ascii="Calibri" w:eastAsia="Calibri" w:hAnsi="Calibri"/>
          <w:sz w:val="22"/>
          <w:szCs w:val="22"/>
          <w:lang w:eastAsia="en-US"/>
        </w:rPr>
        <w:t>Септември 27</w:t>
      </w:r>
      <w:r w:rsidRPr="00A2343D">
        <w:rPr>
          <w:rFonts w:ascii="Calibri" w:eastAsia="Calibri" w:hAnsi="Calibri"/>
          <w:sz w:val="22"/>
          <w:szCs w:val="22"/>
          <w:lang w:eastAsia="en-US"/>
        </w:rPr>
        <w:t>, 2024  1729 часа стандартно време(ПОЛЗВАЙКИ КОМПЮТЪРЕН ЧАСОВНИК)</w:t>
      </w:r>
    </w:p>
    <w:p w14:paraId="21C0EA63" w14:textId="6DEBBA75"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ДАННИ ЗА ВЕЩЕСТВОТО:</w:t>
      </w:r>
    </w:p>
    <w:p w14:paraId="00EC8D65" w14:textId="075D1889"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lastRenderedPageBreak/>
        <w:t>Име на веществото: МЕТАН ПРИРОДЕН ГАЗ</w:t>
      </w:r>
    </w:p>
    <w:p w14:paraId="0DF9135E" w14:textId="19830754"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CAS Номер: 74-82-8                    Молекулно тегло: 16.04 g/mol</w:t>
      </w:r>
    </w:p>
    <w:p w14:paraId="2768AF0E" w14:textId="52BCE6E6"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PAC-1: 65000 ppm   PAC-2: 230000 ppm   PAC-3: 400000 ppm</w:t>
      </w:r>
    </w:p>
    <w:p w14:paraId="76106A03" w14:textId="33F2E70A"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LEL: 50000 ppm     UEL: 150000 ppm</w:t>
      </w:r>
    </w:p>
    <w:p w14:paraId="583834C2" w14:textId="4B7458D4"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ДАННИ ЗА АТМОСФЕРАТА:  </w:t>
      </w:r>
    </w:p>
    <w:p w14:paraId="7F4CCEBD" w14:textId="4B46DD1E"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Вятър: 5 м/сек от </w:t>
      </w:r>
      <w:r w:rsidR="004F5DFE">
        <w:rPr>
          <w:rFonts w:ascii="Calibri" w:eastAsia="Calibri" w:hAnsi="Calibri"/>
          <w:sz w:val="22"/>
          <w:szCs w:val="22"/>
          <w:lang w:eastAsia="en-US"/>
        </w:rPr>
        <w:t>270°</w:t>
      </w:r>
      <w:r w:rsidRPr="00A2343D">
        <w:rPr>
          <w:rFonts w:ascii="Calibri" w:eastAsia="Calibri" w:hAnsi="Calibri"/>
          <w:sz w:val="22"/>
          <w:szCs w:val="22"/>
          <w:lang w:eastAsia="en-US"/>
        </w:rPr>
        <w:t xml:space="preserve"> true at 3 метра </w:t>
      </w:r>
    </w:p>
    <w:p w14:paraId="0FC9ABB2" w14:textId="45197541" w:rsidR="002D58E5"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Земна повърхност:открита  град или гора Облачност: : 5 tenths</w:t>
      </w:r>
    </w:p>
    <w:p w14:paraId="749839D7" w14:textId="6E40D27E"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Температура на въздуха : </w:t>
      </w:r>
      <w:r w:rsidR="00014DD5">
        <w:rPr>
          <w:rFonts w:ascii="Calibri" w:eastAsia="Calibri" w:hAnsi="Calibri"/>
          <w:sz w:val="22"/>
          <w:szCs w:val="22"/>
          <w:lang w:eastAsia="en-US"/>
        </w:rPr>
        <w:t>15.2° C</w:t>
      </w:r>
      <w:r w:rsidRPr="00A2343D">
        <w:rPr>
          <w:rFonts w:ascii="Calibri" w:eastAsia="Calibri" w:hAnsi="Calibri"/>
          <w:sz w:val="22"/>
          <w:szCs w:val="22"/>
          <w:lang w:eastAsia="en-US"/>
        </w:rPr>
        <w:t xml:space="preserve">               </w:t>
      </w:r>
    </w:p>
    <w:p w14:paraId="0EEFE0CC" w14:textId="25A799F8"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Няма Температурна инверсия.  Влажност на въздуха: 50%</w:t>
      </w:r>
    </w:p>
    <w:p w14:paraId="5B6B1F29" w14:textId="29CA78DD"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ИЗТОЧНИК НА ОПАСНОСТ:</w:t>
      </w:r>
    </w:p>
    <w:p w14:paraId="37974448" w14:textId="578B91D9"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Горим газ излиза от тръбопровод без пламък</w:t>
      </w:r>
    </w:p>
    <w:p w14:paraId="41235692" w14:textId="49C01BA5"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Диаметър на отвора на тръбата: </w:t>
      </w:r>
      <w:r w:rsidR="005068BA">
        <w:rPr>
          <w:rFonts w:ascii="Calibri" w:eastAsia="Calibri" w:hAnsi="Calibri"/>
          <w:sz w:val="22"/>
          <w:szCs w:val="22"/>
          <w:lang w:eastAsia="en-US"/>
        </w:rPr>
        <w:t>50</w:t>
      </w:r>
      <w:r w:rsidRPr="00A2343D">
        <w:rPr>
          <w:rFonts w:ascii="Calibri" w:eastAsia="Calibri" w:hAnsi="Calibri"/>
          <w:sz w:val="22"/>
          <w:szCs w:val="22"/>
          <w:lang w:eastAsia="en-US"/>
        </w:rPr>
        <w:t xml:space="preserve"> сантиметра Дължина на тръбата: </w:t>
      </w:r>
      <w:r w:rsidR="002F3732">
        <w:rPr>
          <w:rFonts w:ascii="Calibri" w:eastAsia="Calibri" w:hAnsi="Calibri"/>
          <w:sz w:val="22"/>
          <w:szCs w:val="22"/>
          <w:lang w:eastAsia="en-US"/>
        </w:rPr>
        <w:t>27 250</w:t>
      </w:r>
      <w:r w:rsidRPr="00A2343D">
        <w:rPr>
          <w:rFonts w:ascii="Calibri" w:eastAsia="Calibri" w:hAnsi="Calibri"/>
          <w:sz w:val="22"/>
          <w:szCs w:val="22"/>
          <w:lang w:eastAsia="en-US"/>
        </w:rPr>
        <w:t xml:space="preserve"> метра  метра </w:t>
      </w:r>
    </w:p>
    <w:p w14:paraId="03BD05C5" w14:textId="2C03D97C"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Другият край е </w:t>
      </w:r>
      <w:r w:rsidR="00833315">
        <w:rPr>
          <w:rFonts w:ascii="Calibri" w:eastAsia="Calibri" w:hAnsi="Calibri"/>
          <w:sz w:val="22"/>
          <w:szCs w:val="22"/>
          <w:lang w:eastAsia="en-US"/>
        </w:rPr>
        <w:t xml:space="preserve">затворен </w:t>
      </w:r>
    </w:p>
    <w:p w14:paraId="05930B2C" w14:textId="0EBE88E8"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Разкъсване неправилно: неправилноПлощ на сечението на отвора: </w:t>
      </w:r>
      <w:r w:rsidR="00FE1CD2">
        <w:rPr>
          <w:rFonts w:ascii="Calibri" w:eastAsia="Calibri" w:hAnsi="Calibri"/>
          <w:sz w:val="22"/>
          <w:szCs w:val="22"/>
          <w:lang w:eastAsia="en-US"/>
        </w:rPr>
        <w:t xml:space="preserve">1963 кв.см. </w:t>
      </w:r>
    </w:p>
    <w:p w14:paraId="752037BA" w14:textId="48CEA227"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Налягане при отвора: </w:t>
      </w:r>
      <w:r w:rsidR="00605703">
        <w:rPr>
          <w:rFonts w:ascii="Calibri" w:eastAsia="Calibri" w:hAnsi="Calibri"/>
          <w:sz w:val="22"/>
          <w:szCs w:val="22"/>
          <w:lang w:eastAsia="en-US"/>
        </w:rPr>
        <w:t>54</w:t>
      </w:r>
      <w:r w:rsidRPr="00A2343D">
        <w:rPr>
          <w:rFonts w:ascii="Calibri" w:eastAsia="Calibri" w:hAnsi="Calibri"/>
          <w:sz w:val="22"/>
          <w:szCs w:val="22"/>
          <w:lang w:eastAsia="en-US"/>
        </w:rPr>
        <w:t xml:space="preserve"> атмосфери  Температура на тръбата: </w:t>
      </w:r>
      <w:r w:rsidR="00014DD5">
        <w:rPr>
          <w:rFonts w:ascii="Calibri" w:eastAsia="Calibri" w:hAnsi="Calibri"/>
          <w:sz w:val="22"/>
          <w:szCs w:val="22"/>
          <w:lang w:eastAsia="en-US"/>
        </w:rPr>
        <w:t>15.2° C</w:t>
      </w:r>
    </w:p>
    <w:p w14:paraId="7006C2DE" w14:textId="77777777"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Продължителност на изпускане: ALOHA ограничава до 1 час</w:t>
      </w:r>
    </w:p>
    <w:p w14:paraId="4E6EB8DB" w14:textId="3618B741"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Максимален среденДебит на газ: </w:t>
      </w:r>
      <w:r w:rsidR="00FE1CD2">
        <w:rPr>
          <w:rFonts w:ascii="Calibri" w:eastAsia="Calibri" w:hAnsi="Calibri"/>
          <w:sz w:val="22"/>
          <w:szCs w:val="22"/>
          <w:lang w:eastAsia="en-US"/>
        </w:rPr>
        <w:t xml:space="preserve">14,300 </w:t>
      </w:r>
      <w:r w:rsidRPr="00A2343D">
        <w:rPr>
          <w:rFonts w:ascii="Calibri" w:eastAsia="Calibri" w:hAnsi="Calibri"/>
          <w:sz w:val="22"/>
          <w:szCs w:val="22"/>
          <w:lang w:eastAsia="en-US"/>
        </w:rPr>
        <w:t xml:space="preserve">кг/мин.      (средно над 1 минута ) </w:t>
      </w:r>
    </w:p>
    <w:p w14:paraId="08B68D4B" w14:textId="1DA33BD1"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Общо маса на изпускане: </w:t>
      </w:r>
      <w:r w:rsidR="00FE1CD2">
        <w:rPr>
          <w:rFonts w:ascii="Calibri" w:eastAsia="Calibri" w:hAnsi="Calibri"/>
          <w:sz w:val="22"/>
          <w:szCs w:val="22"/>
          <w:lang w:eastAsia="en-US"/>
        </w:rPr>
        <w:t>28,600</w:t>
      </w:r>
      <w:r w:rsidRPr="00A2343D">
        <w:rPr>
          <w:rFonts w:ascii="Calibri" w:eastAsia="Calibri" w:hAnsi="Calibri"/>
          <w:sz w:val="22"/>
          <w:szCs w:val="22"/>
          <w:lang w:eastAsia="en-US"/>
        </w:rPr>
        <w:t xml:space="preserve"> килограма </w:t>
      </w:r>
    </w:p>
    <w:p w14:paraId="4F8C9F87" w14:textId="0D0B5F00"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ЗАСТРАШЕНИ ЗОНИ: </w:t>
      </w:r>
    </w:p>
    <w:p w14:paraId="60D0D75B" w14:textId="08484936"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Моделирана заплаха : Свръхналягане на ударна вълна от газовъздушен облак</w:t>
      </w:r>
    </w:p>
    <w:p w14:paraId="46E2ABAE" w14:textId="582D57A9"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Вид на запалване - искра или пламък</w:t>
      </w:r>
    </w:p>
    <w:p w14:paraId="5319D198" w14:textId="5E88CD54"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Формула за моделиране: Гаусов модел </w:t>
      </w:r>
    </w:p>
    <w:p w14:paraId="208A98A0" w14:textId="4139EEAD"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Червено: LOC никога не се достига--- (8.0 psi = разрушаване на сгради)</w:t>
      </w:r>
    </w:p>
    <w:p w14:paraId="000E005B" w14:textId="6686308C"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Оранжево: LOC никога не се достига--- (3.5 psi = сериозни увреждания на сгради)</w:t>
      </w:r>
    </w:p>
    <w:p w14:paraId="34304873" w14:textId="30FB3123" w:rsidR="00A2343D" w:rsidRPr="00A2343D" w:rsidRDefault="00202300" w:rsidP="00A2343D">
      <w:pPr>
        <w:rPr>
          <w:rFonts w:ascii="Calibri" w:eastAsia="Calibri" w:hAnsi="Calibri"/>
          <w:sz w:val="22"/>
          <w:szCs w:val="22"/>
          <w:lang w:eastAsia="en-US"/>
        </w:rPr>
      </w:pPr>
      <w:r>
        <w:rPr>
          <w:rFonts w:ascii="Calibri" w:eastAsia="Calibri" w:hAnsi="Calibri"/>
          <w:sz w:val="22"/>
          <w:szCs w:val="22"/>
          <w:lang w:eastAsia="en-US"/>
        </w:rPr>
        <w:t xml:space="preserve"> Жълто: </w:t>
      </w:r>
      <w:r w:rsidR="00FE1CD2">
        <w:rPr>
          <w:rFonts w:ascii="Calibri" w:eastAsia="Calibri" w:hAnsi="Calibri"/>
          <w:sz w:val="22"/>
          <w:szCs w:val="22"/>
          <w:lang w:eastAsia="en-US"/>
        </w:rPr>
        <w:t>Радиус 120 метра от мястото на възпламеняване</w:t>
      </w:r>
      <w:r w:rsidR="00FE1CD2" w:rsidRPr="00A2343D">
        <w:rPr>
          <w:rFonts w:ascii="Calibri" w:eastAsia="Calibri" w:hAnsi="Calibri"/>
          <w:sz w:val="22"/>
          <w:szCs w:val="22"/>
          <w:lang w:eastAsia="en-US"/>
        </w:rPr>
        <w:t xml:space="preserve"> </w:t>
      </w:r>
      <w:r w:rsidR="00A2343D" w:rsidRPr="00A2343D">
        <w:rPr>
          <w:rFonts w:ascii="Calibri" w:eastAsia="Calibri" w:hAnsi="Calibri"/>
          <w:sz w:val="22"/>
          <w:szCs w:val="22"/>
          <w:lang w:eastAsia="en-US"/>
        </w:rPr>
        <w:t>--- (1.0 psi = счупени стъкла)</w:t>
      </w:r>
    </w:p>
    <w:p w14:paraId="3B582FC2" w14:textId="77777777" w:rsidR="00A2343D" w:rsidRPr="00A2343D" w:rsidRDefault="00A2343D" w:rsidP="00A2343D">
      <w:pPr>
        <w:rPr>
          <w:rFonts w:ascii="Calibri" w:eastAsia="Calibri" w:hAnsi="Calibri"/>
          <w:sz w:val="22"/>
          <w:szCs w:val="22"/>
          <w:lang w:eastAsia="en-US"/>
        </w:rPr>
      </w:pPr>
    </w:p>
    <w:p w14:paraId="412CEDA2" w14:textId="1CC52FDD"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Образувалият се газов облак се носи от вятъра и експлоадира</w:t>
      </w:r>
      <w:r w:rsidR="00824ABB">
        <w:rPr>
          <w:rFonts w:ascii="Calibri" w:eastAsia="Calibri" w:hAnsi="Calibri"/>
          <w:sz w:val="22"/>
          <w:szCs w:val="22"/>
          <w:lang w:eastAsia="en-US"/>
        </w:rPr>
        <w:t xml:space="preserve"> високо</w:t>
      </w:r>
      <w:r w:rsidRPr="00A2343D">
        <w:rPr>
          <w:rFonts w:ascii="Calibri" w:eastAsia="Calibri" w:hAnsi="Calibri"/>
          <w:sz w:val="22"/>
          <w:szCs w:val="22"/>
          <w:lang w:eastAsia="en-US"/>
        </w:rPr>
        <w:t xml:space="preserve">, като налягането е ниско </w:t>
      </w:r>
      <w:r w:rsidR="00FE1CD2">
        <w:rPr>
          <w:rFonts w:ascii="Calibri" w:eastAsia="Calibri" w:hAnsi="Calibri"/>
          <w:sz w:val="22"/>
          <w:szCs w:val="22"/>
          <w:lang w:eastAsia="en-US"/>
        </w:rPr>
        <w:t>и не нанася сериозни увреждания</w:t>
      </w:r>
      <w:r w:rsidRPr="00A2343D">
        <w:rPr>
          <w:rFonts w:ascii="Calibri" w:eastAsia="Calibri" w:hAnsi="Calibri"/>
          <w:sz w:val="22"/>
          <w:szCs w:val="22"/>
          <w:lang w:eastAsia="en-US"/>
        </w:rPr>
        <w:t>.</w:t>
      </w:r>
    </w:p>
    <w:p w14:paraId="242D3247" w14:textId="77777777" w:rsidR="00A2343D" w:rsidRPr="00A2343D" w:rsidRDefault="00A2343D" w:rsidP="00A2343D">
      <w:pPr>
        <w:rPr>
          <w:rFonts w:ascii="Calibri" w:eastAsia="Calibri" w:hAnsi="Calibri"/>
          <w:sz w:val="22"/>
          <w:szCs w:val="22"/>
          <w:lang w:eastAsia="en-US"/>
        </w:rPr>
      </w:pPr>
    </w:p>
    <w:p w14:paraId="41B51645" w14:textId="508D3751" w:rsidR="00A2343D" w:rsidRDefault="00A2343D" w:rsidP="001F2F13">
      <w:pPr>
        <w:rPr>
          <w:szCs w:val="20"/>
        </w:rPr>
      </w:pPr>
      <w:r w:rsidRPr="001E41D4">
        <w:rPr>
          <w:b/>
          <w:szCs w:val="20"/>
        </w:rPr>
        <w:t>Фиг.7.9</w:t>
      </w:r>
      <w:r w:rsidR="006D0A9E">
        <w:rPr>
          <w:b/>
          <w:szCs w:val="20"/>
        </w:rPr>
        <w:t>.4</w:t>
      </w:r>
      <w:r>
        <w:rPr>
          <w:b/>
          <w:szCs w:val="20"/>
        </w:rPr>
        <w:t xml:space="preserve">. </w:t>
      </w:r>
      <w:r w:rsidRPr="00A2343D">
        <w:rPr>
          <w:rFonts w:ascii="Calibri" w:eastAsia="Calibri" w:hAnsi="Calibri"/>
          <w:b/>
          <w:sz w:val="22"/>
          <w:szCs w:val="22"/>
          <w:lang w:eastAsia="en-US"/>
        </w:rPr>
        <w:t xml:space="preserve">СЦЕНАРИЙ: </w:t>
      </w:r>
      <w:r w:rsidR="006D0A9E" w:rsidRPr="001F2F13">
        <w:rPr>
          <w:b/>
        </w:rPr>
        <w:t>Пожар</w:t>
      </w:r>
      <w:r w:rsidR="006D0A9E" w:rsidRPr="001A5B1C">
        <w:rPr>
          <w:b/>
          <w:szCs w:val="20"/>
        </w:rPr>
        <w:t>-</w:t>
      </w:r>
      <w:r w:rsidR="006D0A9E" w:rsidRPr="001F2F13">
        <w:rPr>
          <w:b/>
        </w:rPr>
        <w:t xml:space="preserve"> Факелно горене.</w:t>
      </w:r>
      <w:r w:rsidR="006D0A9E" w:rsidRPr="001F2F13">
        <w:t xml:space="preserve"> </w:t>
      </w:r>
      <w:r w:rsidR="006D0A9E" w:rsidRPr="001A5B1C">
        <w:rPr>
          <w:szCs w:val="20"/>
        </w:rPr>
        <w:t>„</w:t>
      </w:r>
      <w:r w:rsidR="006D0A9E" w:rsidRPr="001F2F13">
        <w:t>Разкъсване</w:t>
      </w:r>
      <w:r w:rsidR="006D0A9E" w:rsidRPr="001A5B1C">
        <w:rPr>
          <w:szCs w:val="20"/>
        </w:rPr>
        <w:t>”, скорост</w:t>
      </w:r>
      <w:r w:rsidR="006D0A9E" w:rsidRPr="001F2F13">
        <w:t xml:space="preserve"> на вятъра 1,5 </w:t>
      </w:r>
      <w:r w:rsidR="006D0A9E" w:rsidRPr="001A5B1C">
        <w:rPr>
          <w:szCs w:val="20"/>
        </w:rPr>
        <w:t>m/s;</w:t>
      </w:r>
    </w:p>
    <w:p w14:paraId="3931AA5D" w14:textId="77777777" w:rsidR="007E2A57" w:rsidRDefault="007E2A57" w:rsidP="001F2F13">
      <w:pPr>
        <w:rPr>
          <w:rFonts w:ascii="Calibri" w:eastAsia="Calibri" w:hAnsi="Calibri"/>
          <w:noProof/>
          <w:sz w:val="22"/>
          <w:szCs w:val="22"/>
          <w:lang w:val="en-US" w:eastAsia="en-US"/>
        </w:rPr>
      </w:pPr>
    </w:p>
    <w:p w14:paraId="5B24283C" w14:textId="56CF17CB" w:rsidR="00A2343D" w:rsidRPr="00A2343D" w:rsidRDefault="00FE1CD2" w:rsidP="00A2343D">
      <w:pPr>
        <w:spacing w:after="160" w:line="259" w:lineRule="auto"/>
        <w:rPr>
          <w:rFonts w:ascii="Calibri" w:eastAsia="Calibri" w:hAnsi="Calibri"/>
          <w:sz w:val="22"/>
          <w:szCs w:val="22"/>
          <w:lang w:eastAsia="en-US"/>
        </w:rPr>
      </w:pPr>
      <w:r w:rsidRPr="00366E0D">
        <w:rPr>
          <w:noProof/>
          <w:lang w:val="en-US" w:eastAsia="en-US"/>
        </w:rPr>
        <w:lastRenderedPageBreak/>
        <w:drawing>
          <wp:inline distT="0" distB="0" distL="0" distR="0" wp14:anchorId="61D09A70" wp14:editId="58692D35">
            <wp:extent cx="3873260" cy="3125045"/>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stretch>
                      <a:fillRect/>
                    </a:stretch>
                  </pic:blipFill>
                  <pic:spPr>
                    <a:xfrm>
                      <a:off x="0" y="0"/>
                      <a:ext cx="3892757" cy="3140776"/>
                    </a:xfrm>
                    <a:prstGeom prst="rect">
                      <a:avLst/>
                    </a:prstGeom>
                  </pic:spPr>
                </pic:pic>
              </a:graphicData>
            </a:graphic>
          </wp:inline>
        </w:drawing>
      </w:r>
    </w:p>
    <w:p w14:paraId="33A17F2E" w14:textId="77777777" w:rsidR="002D58E5" w:rsidRDefault="002D58E5" w:rsidP="00A2343D">
      <w:pPr>
        <w:rPr>
          <w:rFonts w:ascii="Calibri" w:eastAsia="Calibri" w:hAnsi="Calibri"/>
          <w:sz w:val="22"/>
          <w:szCs w:val="22"/>
          <w:lang w:eastAsia="en-US"/>
        </w:rPr>
      </w:pPr>
    </w:p>
    <w:p w14:paraId="15287777" w14:textId="69671BC7"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ДАННИ ОТ СИМУЛАЦИЯ:</w:t>
      </w:r>
    </w:p>
    <w:p w14:paraId="4C7BD8C3" w14:textId="27070EB2"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МЯСТО: </w:t>
      </w:r>
      <w:r w:rsidR="004F5DFE">
        <w:rPr>
          <w:rFonts w:ascii="Calibri" w:eastAsia="Calibri" w:hAnsi="Calibri"/>
          <w:sz w:val="22"/>
          <w:szCs w:val="22"/>
          <w:lang w:eastAsia="en-US"/>
        </w:rPr>
        <w:t>ПЕРНИК</w:t>
      </w:r>
      <w:r w:rsidRPr="00A2343D">
        <w:rPr>
          <w:rFonts w:ascii="Calibri" w:eastAsia="Calibri" w:hAnsi="Calibri"/>
          <w:sz w:val="22"/>
          <w:szCs w:val="22"/>
          <w:lang w:eastAsia="en-US"/>
        </w:rPr>
        <w:t>, БЪЛГАРИЯ</w:t>
      </w:r>
    </w:p>
    <w:p w14:paraId="46378416" w14:textId="128E609C"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Въздухообмен за час: 0.31 (самостоятелна защитена сграда)</w:t>
      </w:r>
    </w:p>
    <w:p w14:paraId="5AD31243" w14:textId="3D9AEDCD"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Време: </w:t>
      </w:r>
      <w:r w:rsidR="004F5DFE">
        <w:rPr>
          <w:rFonts w:ascii="Calibri" w:eastAsia="Calibri" w:hAnsi="Calibri"/>
          <w:sz w:val="22"/>
          <w:szCs w:val="22"/>
          <w:lang w:eastAsia="en-US"/>
        </w:rPr>
        <w:t>Септември 27</w:t>
      </w:r>
      <w:r w:rsidRPr="00A2343D">
        <w:rPr>
          <w:rFonts w:ascii="Calibri" w:eastAsia="Calibri" w:hAnsi="Calibri"/>
          <w:sz w:val="22"/>
          <w:szCs w:val="22"/>
          <w:lang w:eastAsia="en-US"/>
        </w:rPr>
        <w:t xml:space="preserve">, 2024  </w:t>
      </w:r>
      <w:r w:rsidR="00605703">
        <w:rPr>
          <w:rFonts w:ascii="Calibri" w:eastAsia="Calibri" w:hAnsi="Calibri"/>
          <w:sz w:val="22"/>
          <w:szCs w:val="22"/>
          <w:lang w:eastAsia="en-US"/>
        </w:rPr>
        <w:t>1025</w:t>
      </w:r>
      <w:r w:rsidRPr="00A2343D">
        <w:rPr>
          <w:rFonts w:ascii="Calibri" w:eastAsia="Calibri" w:hAnsi="Calibri"/>
          <w:sz w:val="22"/>
          <w:szCs w:val="22"/>
          <w:lang w:eastAsia="en-US"/>
        </w:rPr>
        <w:t>часа стандартно време(ПОЛЗВАЙКИ КОМПЮТЪРЕН ЧАСОВНИК)</w:t>
      </w:r>
    </w:p>
    <w:p w14:paraId="6CC94F27" w14:textId="77777777"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 ДАННИ ЗА ВЕЩЕСТВОТО:</w:t>
      </w:r>
    </w:p>
    <w:p w14:paraId="01EE8049" w14:textId="248C5C6A"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 Име на веществото: МЕТАН ПРИРОДЕН ГАЗ</w:t>
      </w:r>
    </w:p>
    <w:p w14:paraId="35BC2066" w14:textId="37C20A60"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 CAS Номер: 74-82-8                    Молекулно тегло: 16.04 g/mol</w:t>
      </w:r>
    </w:p>
    <w:p w14:paraId="0D33C586" w14:textId="2A14E3BC"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 PAC-1: 65000 ppm   PAC-2: 230000 ppm   PAC-3: 400000 ppm</w:t>
      </w:r>
    </w:p>
    <w:p w14:paraId="162D4F58" w14:textId="7E717B7C"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 LEL: 50000 ppm     UEL: 150000 ppm</w:t>
      </w:r>
    </w:p>
    <w:p w14:paraId="63499625" w14:textId="629B3C3B"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 Точка на кипене на околната среда: -161.6° C</w:t>
      </w:r>
    </w:p>
    <w:p w14:paraId="1911E59B" w14:textId="78628AC2"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 Налягане  при температура на околна среда: По-голямо от 1 atm</w:t>
      </w:r>
    </w:p>
    <w:p w14:paraId="5EA22ED1" w14:textId="777220D2"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 Концентрация на насищане на околната среда: 1,000,000 ppm or 100.0%</w:t>
      </w:r>
    </w:p>
    <w:p w14:paraId="0EEAFB05" w14:textId="77777777"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 ДАННИ ЗА АТМОСФЕРАТА:  </w:t>
      </w:r>
    </w:p>
    <w:p w14:paraId="67ACA24A" w14:textId="49EFB9DE"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 Вятър: 1.5 м/сек от</w:t>
      </w:r>
      <w:r w:rsidR="004F5DFE">
        <w:rPr>
          <w:rFonts w:ascii="Calibri" w:eastAsia="Calibri" w:hAnsi="Calibri"/>
          <w:sz w:val="22"/>
          <w:szCs w:val="22"/>
          <w:lang w:eastAsia="en-US"/>
        </w:rPr>
        <w:t>270°</w:t>
      </w:r>
      <w:r w:rsidRPr="00A2343D">
        <w:rPr>
          <w:rFonts w:ascii="Calibri" w:eastAsia="Calibri" w:hAnsi="Calibri"/>
          <w:sz w:val="22"/>
          <w:szCs w:val="22"/>
          <w:lang w:eastAsia="en-US"/>
        </w:rPr>
        <w:t xml:space="preserve"> true at 3 метра </w:t>
      </w:r>
    </w:p>
    <w:p w14:paraId="64DAE8EA" w14:textId="7C588247"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 Земна повърхност:открита  град или гора Облачност: : 5 tenths</w:t>
      </w:r>
    </w:p>
    <w:p w14:paraId="3D2658C3" w14:textId="4F4001B2"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 Температура на въздуха : </w:t>
      </w:r>
      <w:r w:rsidR="00014DD5">
        <w:rPr>
          <w:rFonts w:ascii="Calibri" w:eastAsia="Calibri" w:hAnsi="Calibri"/>
          <w:sz w:val="22"/>
          <w:szCs w:val="22"/>
          <w:lang w:eastAsia="en-US"/>
        </w:rPr>
        <w:t>15.2° C</w:t>
      </w:r>
      <w:r w:rsidRPr="00A2343D">
        <w:rPr>
          <w:rFonts w:ascii="Calibri" w:eastAsia="Calibri" w:hAnsi="Calibri"/>
          <w:sz w:val="22"/>
          <w:szCs w:val="22"/>
          <w:lang w:eastAsia="en-US"/>
        </w:rPr>
        <w:t xml:space="preserve">               </w:t>
      </w:r>
    </w:p>
    <w:p w14:paraId="0327FF12" w14:textId="6CE64C35"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 Няма Температурна инверсия.  Влажност на въздуха: 50%</w:t>
      </w:r>
    </w:p>
    <w:p w14:paraId="3070FAEE" w14:textId="77777777"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 ИЗТОЧНИК НА ОПАСНОСТ:</w:t>
      </w:r>
    </w:p>
    <w:p w14:paraId="79574870" w14:textId="5A068896"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 Горим газ излиза от тръбопровод с факелно горене.</w:t>
      </w:r>
    </w:p>
    <w:p w14:paraId="2482E893" w14:textId="6E4A4E99"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 Диаметър на отвора на тръбата: </w:t>
      </w:r>
      <w:r w:rsidR="005068BA">
        <w:rPr>
          <w:rFonts w:ascii="Calibri" w:eastAsia="Calibri" w:hAnsi="Calibri"/>
          <w:sz w:val="22"/>
          <w:szCs w:val="22"/>
          <w:lang w:eastAsia="en-US"/>
        </w:rPr>
        <w:t>50</w:t>
      </w:r>
      <w:r w:rsidRPr="00A2343D">
        <w:rPr>
          <w:rFonts w:ascii="Calibri" w:eastAsia="Calibri" w:hAnsi="Calibri"/>
          <w:sz w:val="22"/>
          <w:szCs w:val="22"/>
          <w:lang w:eastAsia="en-US"/>
        </w:rPr>
        <w:t xml:space="preserve"> сантиметра Дължина на тръбата: </w:t>
      </w:r>
      <w:r w:rsidR="002F3732">
        <w:rPr>
          <w:rFonts w:ascii="Calibri" w:eastAsia="Calibri" w:hAnsi="Calibri"/>
          <w:sz w:val="22"/>
          <w:szCs w:val="22"/>
          <w:lang w:eastAsia="en-US"/>
        </w:rPr>
        <w:t>27 250</w:t>
      </w:r>
      <w:r w:rsidRPr="00A2343D">
        <w:rPr>
          <w:rFonts w:ascii="Calibri" w:eastAsia="Calibri" w:hAnsi="Calibri"/>
          <w:sz w:val="22"/>
          <w:szCs w:val="22"/>
          <w:lang w:eastAsia="en-US"/>
        </w:rPr>
        <w:t xml:space="preserve"> метра </w:t>
      </w:r>
    </w:p>
    <w:p w14:paraId="4D211ADB" w14:textId="2ED8DB96"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 Другият край на тръбата е затворен</w:t>
      </w:r>
    </w:p>
    <w:p w14:paraId="0A101A08" w14:textId="3F0CD063"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 Разкъсване неправилно: неправилноПлощ на сечението на отвора: </w:t>
      </w:r>
      <w:r w:rsidR="00FE1CD2">
        <w:rPr>
          <w:rFonts w:ascii="Calibri" w:eastAsia="Calibri" w:hAnsi="Calibri"/>
          <w:sz w:val="22"/>
          <w:szCs w:val="22"/>
          <w:lang w:eastAsia="en-US"/>
        </w:rPr>
        <w:t xml:space="preserve">1963 кв.см. </w:t>
      </w:r>
    </w:p>
    <w:p w14:paraId="26C3498C" w14:textId="12125E5F" w:rsidR="00A2343D" w:rsidRPr="00A2343D" w:rsidRDefault="002D58E5" w:rsidP="00A2343D">
      <w:pPr>
        <w:rPr>
          <w:rFonts w:ascii="Calibri" w:eastAsia="Calibri" w:hAnsi="Calibri"/>
          <w:sz w:val="22"/>
          <w:szCs w:val="22"/>
          <w:lang w:eastAsia="en-US"/>
        </w:rPr>
      </w:pPr>
      <w:r>
        <w:rPr>
          <w:rFonts w:ascii="Calibri" w:eastAsia="Calibri" w:hAnsi="Calibri"/>
          <w:sz w:val="22"/>
          <w:szCs w:val="22"/>
          <w:lang w:eastAsia="en-US"/>
        </w:rPr>
        <w:t xml:space="preserve"> </w:t>
      </w:r>
      <w:r w:rsidR="00A2343D" w:rsidRPr="00A2343D">
        <w:rPr>
          <w:rFonts w:ascii="Calibri" w:eastAsia="Calibri" w:hAnsi="Calibri"/>
          <w:sz w:val="22"/>
          <w:szCs w:val="22"/>
          <w:lang w:eastAsia="en-US"/>
        </w:rPr>
        <w:t xml:space="preserve">Налягане при отвора: </w:t>
      </w:r>
      <w:r w:rsidR="00605703">
        <w:rPr>
          <w:rFonts w:ascii="Calibri" w:eastAsia="Calibri" w:hAnsi="Calibri"/>
          <w:sz w:val="22"/>
          <w:szCs w:val="22"/>
          <w:lang w:eastAsia="en-US"/>
        </w:rPr>
        <w:t>54</w:t>
      </w:r>
      <w:r w:rsidR="00A2343D" w:rsidRPr="00A2343D">
        <w:rPr>
          <w:rFonts w:ascii="Calibri" w:eastAsia="Calibri" w:hAnsi="Calibri"/>
          <w:sz w:val="22"/>
          <w:szCs w:val="22"/>
          <w:lang w:eastAsia="en-US"/>
        </w:rPr>
        <w:t xml:space="preserve"> атмосфери  Температура на тръбата: </w:t>
      </w:r>
      <w:r w:rsidR="00014DD5">
        <w:rPr>
          <w:rFonts w:ascii="Calibri" w:eastAsia="Calibri" w:hAnsi="Calibri"/>
          <w:sz w:val="22"/>
          <w:szCs w:val="22"/>
          <w:lang w:eastAsia="en-US"/>
        </w:rPr>
        <w:t>15.2° C</w:t>
      </w:r>
    </w:p>
    <w:p w14:paraId="2CE952E2" w14:textId="0B8930FB"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 Максимална дължина на пламъка : </w:t>
      </w:r>
      <w:r w:rsidR="00FE1CD2">
        <w:rPr>
          <w:rFonts w:ascii="Calibri" w:eastAsia="Calibri" w:hAnsi="Calibri"/>
          <w:sz w:val="22"/>
          <w:szCs w:val="22"/>
          <w:lang w:eastAsia="en-US"/>
        </w:rPr>
        <w:t>53</w:t>
      </w:r>
      <w:r w:rsidRPr="00A2343D">
        <w:rPr>
          <w:rFonts w:ascii="Calibri" w:eastAsia="Calibri" w:hAnsi="Calibri"/>
          <w:sz w:val="22"/>
          <w:szCs w:val="22"/>
          <w:lang w:eastAsia="en-US"/>
        </w:rPr>
        <w:t xml:space="preserve"> метра            Продължителност на горене.: </w:t>
      </w:r>
      <w:r w:rsidR="00FE1CD2">
        <w:rPr>
          <w:rFonts w:ascii="Calibri" w:eastAsia="Calibri" w:hAnsi="Calibri"/>
          <w:sz w:val="22"/>
          <w:szCs w:val="22"/>
          <w:lang w:eastAsia="en-US"/>
        </w:rPr>
        <w:t>до 1 час</w:t>
      </w:r>
    </w:p>
    <w:p w14:paraId="0E1D6579" w14:textId="2B8939D6" w:rsidR="00A2343D" w:rsidRPr="00A2343D" w:rsidRDefault="007E2A57" w:rsidP="00A2343D">
      <w:pPr>
        <w:rPr>
          <w:rFonts w:ascii="Calibri" w:eastAsia="Calibri" w:hAnsi="Calibri"/>
          <w:sz w:val="22"/>
          <w:szCs w:val="22"/>
          <w:lang w:eastAsia="en-US"/>
        </w:rPr>
      </w:pPr>
      <w:r>
        <w:rPr>
          <w:rFonts w:ascii="Calibri" w:eastAsia="Calibri" w:hAnsi="Calibri"/>
          <w:sz w:val="22"/>
          <w:szCs w:val="22"/>
          <w:lang w:eastAsia="en-US"/>
        </w:rPr>
        <w:t xml:space="preserve"> Max Burn Rate: </w:t>
      </w:r>
      <w:r w:rsidR="00FE1CD2">
        <w:rPr>
          <w:rFonts w:ascii="Calibri" w:eastAsia="Calibri" w:hAnsi="Calibri"/>
          <w:sz w:val="22"/>
          <w:szCs w:val="22"/>
          <w:lang w:eastAsia="en-US"/>
        </w:rPr>
        <w:t>68,200</w:t>
      </w:r>
      <w:r w:rsidR="00A2343D" w:rsidRPr="00A2343D">
        <w:rPr>
          <w:rFonts w:ascii="Calibri" w:eastAsia="Calibri" w:hAnsi="Calibri"/>
          <w:sz w:val="22"/>
          <w:szCs w:val="22"/>
          <w:lang w:eastAsia="en-US"/>
        </w:rPr>
        <w:t xml:space="preserve"> кг/мин.</w:t>
      </w:r>
    </w:p>
    <w:p w14:paraId="18CA7D5F" w14:textId="51BA5C15" w:rsidR="00A2343D" w:rsidRPr="00A2343D" w:rsidRDefault="007E2A57" w:rsidP="00A2343D">
      <w:pPr>
        <w:rPr>
          <w:rFonts w:ascii="Calibri" w:eastAsia="Calibri" w:hAnsi="Calibri"/>
          <w:sz w:val="22"/>
          <w:szCs w:val="22"/>
          <w:lang w:eastAsia="en-US"/>
        </w:rPr>
      </w:pPr>
      <w:r>
        <w:rPr>
          <w:rFonts w:ascii="Calibri" w:eastAsia="Calibri" w:hAnsi="Calibri"/>
          <w:sz w:val="22"/>
          <w:szCs w:val="22"/>
          <w:lang w:eastAsia="en-US"/>
        </w:rPr>
        <w:t xml:space="preserve"> Общо средно изгорени: </w:t>
      </w:r>
      <w:r w:rsidR="00FE1CD2">
        <w:rPr>
          <w:rFonts w:ascii="Calibri" w:eastAsia="Calibri" w:hAnsi="Calibri"/>
          <w:sz w:val="22"/>
          <w:szCs w:val="22"/>
          <w:lang w:eastAsia="en-US"/>
        </w:rPr>
        <w:t>113,179</w:t>
      </w:r>
      <w:r w:rsidR="00A2343D" w:rsidRPr="00A2343D">
        <w:rPr>
          <w:rFonts w:ascii="Calibri" w:eastAsia="Calibri" w:hAnsi="Calibri"/>
          <w:sz w:val="22"/>
          <w:szCs w:val="22"/>
          <w:lang w:eastAsia="en-US"/>
        </w:rPr>
        <w:t xml:space="preserve">килограма </w:t>
      </w:r>
    </w:p>
    <w:p w14:paraId="2AA10042" w14:textId="77777777"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 ЗАСТРАШЕНИ ЗОНИ: </w:t>
      </w:r>
    </w:p>
    <w:p w14:paraId="7D93AB3B" w14:textId="4100DDE2"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 Моделирана заплаха : Топлинна радиация от факелно горене </w:t>
      </w:r>
    </w:p>
    <w:p w14:paraId="0C0E8B70" w14:textId="5095BD70" w:rsidR="00824ABB" w:rsidRPr="00A2343D" w:rsidRDefault="002D58E5" w:rsidP="00824ABB">
      <w:pPr>
        <w:rPr>
          <w:rFonts w:ascii="Calibri" w:eastAsia="Calibri" w:hAnsi="Calibri"/>
          <w:sz w:val="22"/>
          <w:szCs w:val="22"/>
          <w:lang w:eastAsia="en-US"/>
        </w:rPr>
      </w:pPr>
      <w:r>
        <w:rPr>
          <w:rFonts w:ascii="Calibri" w:eastAsia="Calibri" w:hAnsi="Calibri"/>
          <w:sz w:val="22"/>
          <w:szCs w:val="22"/>
          <w:lang w:eastAsia="en-US"/>
        </w:rPr>
        <w:lastRenderedPageBreak/>
        <w:t xml:space="preserve"> </w:t>
      </w:r>
      <w:r w:rsidR="00824ABB" w:rsidRPr="00A2343D">
        <w:rPr>
          <w:rFonts w:ascii="Calibri" w:eastAsia="Calibri" w:hAnsi="Calibri"/>
          <w:sz w:val="22"/>
          <w:szCs w:val="22"/>
          <w:lang w:eastAsia="en-US"/>
        </w:rPr>
        <w:t xml:space="preserve">ЗАСТРАШЕНИ ЗОНИ: </w:t>
      </w:r>
    </w:p>
    <w:p w14:paraId="2507F46C" w14:textId="594D0FB3" w:rsidR="00824ABB" w:rsidRPr="00A2343D" w:rsidRDefault="00824ABB" w:rsidP="00824ABB">
      <w:pPr>
        <w:rPr>
          <w:rFonts w:ascii="Calibri" w:eastAsia="Calibri" w:hAnsi="Calibri"/>
          <w:sz w:val="22"/>
          <w:szCs w:val="22"/>
          <w:lang w:eastAsia="en-US"/>
        </w:rPr>
      </w:pPr>
      <w:r w:rsidRPr="00A2343D">
        <w:rPr>
          <w:rFonts w:ascii="Calibri" w:eastAsia="Calibri" w:hAnsi="Calibri"/>
          <w:sz w:val="22"/>
          <w:szCs w:val="22"/>
          <w:lang w:eastAsia="en-US"/>
        </w:rPr>
        <w:t xml:space="preserve"> Моделирана заплаха : Топлинна радиация от факелно горене </w:t>
      </w:r>
    </w:p>
    <w:p w14:paraId="3D389792" w14:textId="0431DD3E" w:rsidR="00824ABB" w:rsidRPr="00A2343D" w:rsidRDefault="00824ABB" w:rsidP="00824ABB">
      <w:pPr>
        <w:rPr>
          <w:rFonts w:ascii="Calibri" w:eastAsia="Calibri" w:hAnsi="Calibri"/>
          <w:sz w:val="22"/>
          <w:szCs w:val="22"/>
          <w:lang w:eastAsia="en-US"/>
        </w:rPr>
      </w:pPr>
      <w:r w:rsidRPr="00A2343D">
        <w:rPr>
          <w:rFonts w:ascii="Calibri" w:eastAsia="Calibri" w:hAnsi="Calibri"/>
          <w:sz w:val="22"/>
          <w:szCs w:val="22"/>
          <w:lang w:eastAsia="en-US"/>
        </w:rPr>
        <w:t xml:space="preserve"> Червено: </w:t>
      </w:r>
      <w:r w:rsidR="007E2A57">
        <w:rPr>
          <w:rFonts w:ascii="Calibri" w:eastAsia="Calibri" w:hAnsi="Calibri"/>
          <w:sz w:val="22"/>
          <w:szCs w:val="22"/>
          <w:lang w:eastAsia="en-US"/>
        </w:rPr>
        <w:t>1</w:t>
      </w:r>
      <w:r w:rsidR="00FE1CD2">
        <w:rPr>
          <w:rFonts w:ascii="Calibri" w:eastAsia="Calibri" w:hAnsi="Calibri"/>
          <w:sz w:val="22"/>
          <w:szCs w:val="22"/>
          <w:lang w:eastAsia="en-US"/>
        </w:rPr>
        <w:t>30</w:t>
      </w:r>
      <w:r w:rsidRPr="00A2343D">
        <w:rPr>
          <w:rFonts w:ascii="Calibri" w:eastAsia="Calibri" w:hAnsi="Calibri"/>
          <w:sz w:val="22"/>
          <w:szCs w:val="22"/>
          <w:lang w:eastAsia="en-US"/>
        </w:rPr>
        <w:t xml:space="preserve"> метра --- (10.0 kW/(sq m) = възможна смърт в 60 sec)</w:t>
      </w:r>
    </w:p>
    <w:p w14:paraId="3F1B88B1" w14:textId="5DF4749E" w:rsidR="00824ABB" w:rsidRPr="00A2343D" w:rsidRDefault="00824ABB" w:rsidP="00824ABB">
      <w:pPr>
        <w:rPr>
          <w:rFonts w:ascii="Calibri" w:eastAsia="Calibri" w:hAnsi="Calibri"/>
          <w:sz w:val="22"/>
          <w:szCs w:val="22"/>
          <w:lang w:eastAsia="en-US"/>
        </w:rPr>
      </w:pPr>
      <w:r w:rsidRPr="00A2343D">
        <w:rPr>
          <w:rFonts w:ascii="Calibri" w:eastAsia="Calibri" w:hAnsi="Calibri"/>
          <w:sz w:val="22"/>
          <w:szCs w:val="22"/>
          <w:lang w:eastAsia="en-US"/>
        </w:rPr>
        <w:t xml:space="preserve"> Оранжево: </w:t>
      </w:r>
      <w:r w:rsidR="00FE1CD2">
        <w:rPr>
          <w:rFonts w:ascii="Calibri" w:eastAsia="Calibri" w:hAnsi="Calibri"/>
          <w:sz w:val="22"/>
          <w:szCs w:val="22"/>
          <w:lang w:eastAsia="en-US"/>
        </w:rPr>
        <w:t>184</w:t>
      </w:r>
      <w:r w:rsidRPr="00A2343D">
        <w:rPr>
          <w:rFonts w:ascii="Calibri" w:eastAsia="Calibri" w:hAnsi="Calibri"/>
          <w:sz w:val="22"/>
          <w:szCs w:val="22"/>
          <w:lang w:eastAsia="en-US"/>
        </w:rPr>
        <w:t xml:space="preserve"> метра --- (5.0 kW/(sq m) = изгаряне 2-ра степен в 60 sec)</w:t>
      </w:r>
    </w:p>
    <w:p w14:paraId="171DFB1B" w14:textId="77777777" w:rsidR="00A2343D" w:rsidRPr="00A2343D" w:rsidRDefault="00A2343D" w:rsidP="00A2343D">
      <w:pPr>
        <w:rPr>
          <w:rFonts w:ascii="Calibri" w:eastAsia="Calibri" w:hAnsi="Calibri"/>
          <w:sz w:val="22"/>
          <w:szCs w:val="22"/>
          <w:lang w:eastAsia="en-US"/>
        </w:rPr>
      </w:pPr>
    </w:p>
    <w:p w14:paraId="7436EA16" w14:textId="3D15834D" w:rsidR="00A2343D" w:rsidRPr="00A2343D" w:rsidRDefault="00A2343D" w:rsidP="0083714C">
      <w:pPr>
        <w:jc w:val="both"/>
        <w:rPr>
          <w:rFonts w:ascii="Calibri" w:eastAsia="Calibri" w:hAnsi="Calibri"/>
          <w:sz w:val="22"/>
          <w:szCs w:val="22"/>
          <w:lang w:eastAsia="en-US"/>
        </w:rPr>
      </w:pPr>
      <w:r w:rsidRPr="00A2343D">
        <w:rPr>
          <w:rFonts w:ascii="Calibri" w:eastAsia="Calibri" w:hAnsi="Calibri"/>
          <w:sz w:val="22"/>
          <w:szCs w:val="22"/>
          <w:lang w:eastAsia="en-US"/>
        </w:rPr>
        <w:t>Заплаха от смърт за човек на открито, стоящ неподвижно за 60 секунди</w:t>
      </w:r>
      <w:r w:rsidR="00F541B6">
        <w:rPr>
          <w:rFonts w:ascii="Calibri" w:eastAsia="Calibri" w:hAnsi="Calibri"/>
          <w:sz w:val="22"/>
          <w:szCs w:val="22"/>
          <w:lang w:eastAsia="en-US"/>
        </w:rPr>
        <w:t xml:space="preserve"> в</w:t>
      </w:r>
      <w:r w:rsidRPr="00A2343D">
        <w:rPr>
          <w:rFonts w:ascii="Calibri" w:eastAsia="Calibri" w:hAnsi="Calibri"/>
          <w:sz w:val="22"/>
          <w:szCs w:val="22"/>
          <w:lang w:eastAsia="en-US"/>
        </w:rPr>
        <w:t xml:space="preserve"> радиус 1</w:t>
      </w:r>
      <w:r w:rsidR="00FE1CD2">
        <w:rPr>
          <w:rFonts w:ascii="Calibri" w:eastAsia="Calibri" w:hAnsi="Calibri"/>
          <w:sz w:val="22"/>
          <w:szCs w:val="22"/>
          <w:lang w:eastAsia="en-US"/>
        </w:rPr>
        <w:t>30</w:t>
      </w:r>
      <w:r w:rsidRPr="00A2343D">
        <w:rPr>
          <w:rFonts w:ascii="Calibri" w:eastAsia="Calibri" w:hAnsi="Calibri"/>
          <w:sz w:val="22"/>
          <w:szCs w:val="22"/>
          <w:lang w:eastAsia="en-US"/>
        </w:rPr>
        <w:t xml:space="preserve"> метра.</w:t>
      </w:r>
    </w:p>
    <w:p w14:paraId="79BF3F6E" w14:textId="77777777" w:rsidR="00A2343D" w:rsidRPr="00A2343D" w:rsidRDefault="00A2343D" w:rsidP="0083714C">
      <w:pPr>
        <w:jc w:val="both"/>
        <w:rPr>
          <w:rFonts w:ascii="Calibri" w:eastAsia="Calibri" w:hAnsi="Calibri"/>
          <w:sz w:val="22"/>
          <w:szCs w:val="22"/>
          <w:lang w:eastAsia="en-US"/>
        </w:rPr>
      </w:pPr>
      <w:r w:rsidRPr="00A2343D">
        <w:rPr>
          <w:rFonts w:ascii="Calibri" w:eastAsia="Calibri" w:hAnsi="Calibri"/>
          <w:sz w:val="22"/>
          <w:szCs w:val="22"/>
          <w:lang w:eastAsia="en-US"/>
        </w:rPr>
        <w:t>Скоростта на вятъра в тези граници не оказва съществено влияние на радиуса на действие на пламъка.</w:t>
      </w:r>
    </w:p>
    <w:p w14:paraId="1EE81F7D" w14:textId="77777777" w:rsidR="00A2343D" w:rsidRPr="00A2343D" w:rsidRDefault="00A2343D" w:rsidP="00A2343D">
      <w:pPr>
        <w:rPr>
          <w:rFonts w:ascii="Calibri" w:eastAsia="Calibri" w:hAnsi="Calibri"/>
          <w:sz w:val="22"/>
          <w:szCs w:val="22"/>
          <w:lang w:eastAsia="en-US"/>
        </w:rPr>
      </w:pPr>
    </w:p>
    <w:p w14:paraId="0E365BD6" w14:textId="77777777" w:rsidR="009B41D7" w:rsidRPr="00A2343D" w:rsidRDefault="009B41D7" w:rsidP="00A2343D">
      <w:pPr>
        <w:spacing w:after="160" w:line="259" w:lineRule="auto"/>
        <w:rPr>
          <w:rFonts w:ascii="Calibri" w:eastAsia="Calibri" w:hAnsi="Calibri"/>
          <w:sz w:val="22"/>
          <w:szCs w:val="22"/>
          <w:lang w:eastAsia="en-US"/>
        </w:rPr>
      </w:pPr>
    </w:p>
    <w:p w14:paraId="4497B3D4" w14:textId="4781A4C5" w:rsidR="00A2343D" w:rsidRPr="00A2343D" w:rsidRDefault="00A2343D" w:rsidP="006D0A9E">
      <w:pPr>
        <w:rPr>
          <w:rFonts w:ascii="Calibri" w:eastAsia="Calibri" w:hAnsi="Calibri"/>
          <w:sz w:val="22"/>
          <w:szCs w:val="22"/>
          <w:lang w:eastAsia="en-US"/>
        </w:rPr>
      </w:pPr>
      <w:r w:rsidRPr="001E41D4">
        <w:rPr>
          <w:b/>
          <w:szCs w:val="20"/>
        </w:rPr>
        <w:t>Фиг.7.9</w:t>
      </w:r>
      <w:r w:rsidR="006D0A9E">
        <w:rPr>
          <w:b/>
          <w:szCs w:val="20"/>
        </w:rPr>
        <w:t>.4.</w:t>
      </w:r>
      <w:r>
        <w:rPr>
          <w:b/>
          <w:szCs w:val="20"/>
        </w:rPr>
        <w:t>1</w:t>
      </w:r>
      <w:r w:rsidR="006D0A9E">
        <w:rPr>
          <w:b/>
          <w:szCs w:val="20"/>
        </w:rPr>
        <w:t>.</w:t>
      </w:r>
      <w:r w:rsidRPr="001E41D4">
        <w:rPr>
          <w:szCs w:val="20"/>
        </w:rPr>
        <w:t xml:space="preserve"> </w:t>
      </w:r>
      <w:r w:rsidRPr="00A2343D">
        <w:rPr>
          <w:rFonts w:ascii="Calibri" w:eastAsia="Calibri" w:hAnsi="Calibri"/>
          <w:b/>
          <w:sz w:val="22"/>
          <w:szCs w:val="22"/>
          <w:lang w:eastAsia="en-US"/>
        </w:rPr>
        <w:t xml:space="preserve">СЦЕНАРИЙ: </w:t>
      </w:r>
      <w:r w:rsidR="006D0A9E" w:rsidRPr="001F2F13">
        <w:rPr>
          <w:b/>
        </w:rPr>
        <w:t>Пожар</w:t>
      </w:r>
      <w:r w:rsidR="006D0A9E" w:rsidRPr="001A5B1C">
        <w:rPr>
          <w:b/>
          <w:szCs w:val="20"/>
        </w:rPr>
        <w:t>-</w:t>
      </w:r>
      <w:r w:rsidR="006D0A9E" w:rsidRPr="001F2F13">
        <w:rPr>
          <w:b/>
        </w:rPr>
        <w:t xml:space="preserve"> Факелно горене.</w:t>
      </w:r>
      <w:r w:rsidR="006D0A9E" w:rsidRPr="001F2F13">
        <w:t xml:space="preserve"> </w:t>
      </w:r>
      <w:r w:rsidR="006D0A9E" w:rsidRPr="001A5B1C">
        <w:rPr>
          <w:szCs w:val="20"/>
        </w:rPr>
        <w:t>„</w:t>
      </w:r>
      <w:r w:rsidR="006D0A9E" w:rsidRPr="001F2F13">
        <w:t>Разкъсване</w:t>
      </w:r>
      <w:r w:rsidR="006D0A9E" w:rsidRPr="001A5B1C">
        <w:rPr>
          <w:szCs w:val="20"/>
        </w:rPr>
        <w:t>”.</w:t>
      </w:r>
      <w:r w:rsidR="00824ABB">
        <w:rPr>
          <w:szCs w:val="20"/>
        </w:rPr>
        <w:t xml:space="preserve">  </w:t>
      </w:r>
      <w:r w:rsidR="006D0A9E" w:rsidRPr="001A5B1C">
        <w:rPr>
          <w:szCs w:val="20"/>
        </w:rPr>
        <w:t>, скорост</w:t>
      </w:r>
      <w:r w:rsidR="006D0A9E" w:rsidRPr="001F2F13">
        <w:t xml:space="preserve"> на вятъра 5 </w:t>
      </w:r>
      <w:r w:rsidR="006D0A9E" w:rsidRPr="001A5B1C">
        <w:rPr>
          <w:szCs w:val="20"/>
        </w:rPr>
        <w:t>m/s;</w:t>
      </w:r>
    </w:p>
    <w:p w14:paraId="0ADAAB54" w14:textId="3C5929C1" w:rsidR="00A2343D" w:rsidRPr="00A2343D" w:rsidRDefault="00A2343D" w:rsidP="00A2343D">
      <w:pPr>
        <w:rPr>
          <w:rFonts w:ascii="Calibri" w:eastAsia="Calibri" w:hAnsi="Calibri"/>
          <w:sz w:val="22"/>
          <w:szCs w:val="22"/>
          <w:lang w:eastAsia="en-US"/>
        </w:rPr>
      </w:pPr>
    </w:p>
    <w:p w14:paraId="01EB6ACB" w14:textId="11A618E4" w:rsidR="00A2343D" w:rsidRPr="00A2343D" w:rsidRDefault="00FE1CD2" w:rsidP="00A2343D">
      <w:pPr>
        <w:rPr>
          <w:rFonts w:ascii="Calibri" w:eastAsia="Calibri" w:hAnsi="Calibri"/>
          <w:sz w:val="22"/>
          <w:szCs w:val="22"/>
          <w:lang w:eastAsia="en-US"/>
        </w:rPr>
      </w:pPr>
      <w:r w:rsidRPr="0004214A">
        <w:rPr>
          <w:noProof/>
          <w:lang w:val="en-US" w:eastAsia="en-US"/>
        </w:rPr>
        <w:drawing>
          <wp:inline distT="0" distB="0" distL="0" distR="0" wp14:anchorId="2C15A48B" wp14:editId="1A9E11A4">
            <wp:extent cx="3898710" cy="3226819"/>
            <wp:effectExtent l="0" t="0" r="6985"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stretch>
                      <a:fillRect/>
                    </a:stretch>
                  </pic:blipFill>
                  <pic:spPr>
                    <a:xfrm>
                      <a:off x="0" y="0"/>
                      <a:ext cx="3927231" cy="3250425"/>
                    </a:xfrm>
                    <a:prstGeom prst="rect">
                      <a:avLst/>
                    </a:prstGeom>
                  </pic:spPr>
                </pic:pic>
              </a:graphicData>
            </a:graphic>
          </wp:inline>
        </w:drawing>
      </w:r>
    </w:p>
    <w:p w14:paraId="3F6CA6D8" w14:textId="77777777" w:rsidR="00A2343D" w:rsidRPr="00A2343D" w:rsidRDefault="00A2343D" w:rsidP="00A2343D">
      <w:pPr>
        <w:rPr>
          <w:rFonts w:ascii="Calibri" w:eastAsia="Calibri" w:hAnsi="Calibri"/>
          <w:sz w:val="22"/>
          <w:szCs w:val="22"/>
          <w:lang w:eastAsia="en-US"/>
        </w:rPr>
      </w:pPr>
    </w:p>
    <w:p w14:paraId="46496FAF" w14:textId="77777777"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ДАННИ ОТ СИМУЛАЦИЯ:</w:t>
      </w:r>
    </w:p>
    <w:p w14:paraId="0A4E546F" w14:textId="216DFBFA"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МЯСТО: </w:t>
      </w:r>
      <w:r w:rsidR="004F5DFE">
        <w:rPr>
          <w:rFonts w:ascii="Calibri" w:eastAsia="Calibri" w:hAnsi="Calibri"/>
          <w:sz w:val="22"/>
          <w:szCs w:val="22"/>
          <w:lang w:eastAsia="en-US"/>
        </w:rPr>
        <w:t>ПЕРНИК</w:t>
      </w:r>
      <w:r w:rsidRPr="00A2343D">
        <w:rPr>
          <w:rFonts w:ascii="Calibri" w:eastAsia="Calibri" w:hAnsi="Calibri"/>
          <w:sz w:val="22"/>
          <w:szCs w:val="22"/>
          <w:lang w:eastAsia="en-US"/>
        </w:rPr>
        <w:t>, БЪЛГАРИЯ</w:t>
      </w:r>
    </w:p>
    <w:p w14:paraId="7A09E137" w14:textId="63560FF9"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Въздухообмен за час: 0.31 (самостоятелна защитена сграда)</w:t>
      </w:r>
    </w:p>
    <w:p w14:paraId="6811F257" w14:textId="0532E25C"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Време: </w:t>
      </w:r>
      <w:r w:rsidR="004F5DFE">
        <w:rPr>
          <w:rFonts w:ascii="Calibri" w:eastAsia="Calibri" w:hAnsi="Calibri"/>
          <w:sz w:val="22"/>
          <w:szCs w:val="22"/>
          <w:lang w:eastAsia="en-US"/>
        </w:rPr>
        <w:t>Септември 27</w:t>
      </w:r>
      <w:r w:rsidRPr="00A2343D">
        <w:rPr>
          <w:rFonts w:ascii="Calibri" w:eastAsia="Calibri" w:hAnsi="Calibri"/>
          <w:sz w:val="22"/>
          <w:szCs w:val="22"/>
          <w:lang w:eastAsia="en-US"/>
        </w:rPr>
        <w:t xml:space="preserve">, 2024  </w:t>
      </w:r>
      <w:r w:rsidR="00605703">
        <w:rPr>
          <w:rFonts w:ascii="Calibri" w:eastAsia="Calibri" w:hAnsi="Calibri"/>
          <w:sz w:val="22"/>
          <w:szCs w:val="22"/>
          <w:lang w:eastAsia="en-US"/>
        </w:rPr>
        <w:t>1025</w:t>
      </w:r>
      <w:r w:rsidRPr="00A2343D">
        <w:rPr>
          <w:rFonts w:ascii="Calibri" w:eastAsia="Calibri" w:hAnsi="Calibri"/>
          <w:sz w:val="22"/>
          <w:szCs w:val="22"/>
          <w:lang w:eastAsia="en-US"/>
        </w:rPr>
        <w:t>часа стандартно време(ПОЛЗВАЙКИ КОМПЮТЪРЕН ЧАСОВНИК)</w:t>
      </w:r>
    </w:p>
    <w:p w14:paraId="138ADB16" w14:textId="77777777" w:rsidR="00A2343D" w:rsidRPr="00A2343D" w:rsidRDefault="00A2343D" w:rsidP="00A2343D">
      <w:pPr>
        <w:rPr>
          <w:rFonts w:ascii="Calibri" w:eastAsia="Calibri" w:hAnsi="Calibri"/>
          <w:sz w:val="22"/>
          <w:szCs w:val="22"/>
          <w:lang w:eastAsia="en-US"/>
        </w:rPr>
      </w:pPr>
    </w:p>
    <w:p w14:paraId="5103888C" w14:textId="77777777"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 ДАННИ ЗА ВЕЩЕСТВОТО:</w:t>
      </w:r>
    </w:p>
    <w:p w14:paraId="0F9A4D7C" w14:textId="2BD848BE"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 Име на веществото: МЕТАН ПРИРОДЕН ГАЗ</w:t>
      </w:r>
    </w:p>
    <w:p w14:paraId="2D9B53BB" w14:textId="236B6848"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 CAS Номер: 74-82-8                    Молекулно тегло: 16.04 g/mol</w:t>
      </w:r>
    </w:p>
    <w:p w14:paraId="3AE803ED" w14:textId="6A8C6207"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 PAC-1: 65000 ppm   PAC-2: 230000 ppm   PAC-3: 400000 ppm</w:t>
      </w:r>
    </w:p>
    <w:p w14:paraId="71EB7083" w14:textId="26999883"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 LEL: 50000 ppm     UEL: 150000 ppm</w:t>
      </w:r>
    </w:p>
    <w:p w14:paraId="7048547D" w14:textId="6D7C97A1"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 Точка на кипене на околната среда: -161.6° C</w:t>
      </w:r>
    </w:p>
    <w:p w14:paraId="21DE25D7" w14:textId="5FD1E49C"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 Налягане  при температура на околна среда: По-голямо от 1 atm</w:t>
      </w:r>
    </w:p>
    <w:p w14:paraId="625E6845" w14:textId="123C2EE2"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 Концентрация на насищане на околната среда: 1,000,000 ppm or 100.0%</w:t>
      </w:r>
    </w:p>
    <w:p w14:paraId="6B58C5CE" w14:textId="77777777"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 ДАННИ ЗА АТМОСФЕРАТА:  </w:t>
      </w:r>
    </w:p>
    <w:p w14:paraId="47A95224" w14:textId="547F19DE"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lastRenderedPageBreak/>
        <w:t xml:space="preserve"> Вятър: 5 м/сек от </w:t>
      </w:r>
      <w:r w:rsidR="004F5DFE">
        <w:rPr>
          <w:rFonts w:ascii="Calibri" w:eastAsia="Calibri" w:hAnsi="Calibri"/>
          <w:sz w:val="22"/>
          <w:szCs w:val="22"/>
          <w:lang w:eastAsia="en-US"/>
        </w:rPr>
        <w:t>270°</w:t>
      </w:r>
      <w:r w:rsidRPr="00A2343D">
        <w:rPr>
          <w:rFonts w:ascii="Calibri" w:eastAsia="Calibri" w:hAnsi="Calibri"/>
          <w:sz w:val="22"/>
          <w:szCs w:val="22"/>
          <w:lang w:eastAsia="en-US"/>
        </w:rPr>
        <w:t xml:space="preserve"> true at 3 метра </w:t>
      </w:r>
    </w:p>
    <w:p w14:paraId="1B4BDC5A" w14:textId="55D9F5FC"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 Температура на въздуха : </w:t>
      </w:r>
      <w:r w:rsidR="00014DD5">
        <w:rPr>
          <w:rFonts w:ascii="Calibri" w:eastAsia="Calibri" w:hAnsi="Calibri"/>
          <w:sz w:val="22"/>
          <w:szCs w:val="22"/>
          <w:lang w:eastAsia="en-US"/>
        </w:rPr>
        <w:t>15.2° C</w:t>
      </w:r>
      <w:r w:rsidRPr="00A2343D">
        <w:rPr>
          <w:rFonts w:ascii="Calibri" w:eastAsia="Calibri" w:hAnsi="Calibri"/>
          <w:sz w:val="22"/>
          <w:szCs w:val="22"/>
          <w:lang w:eastAsia="en-US"/>
        </w:rPr>
        <w:t xml:space="preserve">               </w:t>
      </w:r>
    </w:p>
    <w:p w14:paraId="7CE9BE97" w14:textId="6873211A" w:rsidR="00A2343D" w:rsidRPr="00A2343D" w:rsidRDefault="009B41D7" w:rsidP="00A2343D">
      <w:pPr>
        <w:rPr>
          <w:rFonts w:ascii="Calibri" w:eastAsia="Calibri" w:hAnsi="Calibri"/>
          <w:sz w:val="22"/>
          <w:szCs w:val="22"/>
          <w:lang w:eastAsia="en-US"/>
        </w:rPr>
      </w:pPr>
      <w:r>
        <w:rPr>
          <w:rFonts w:ascii="Calibri" w:eastAsia="Calibri" w:hAnsi="Calibri"/>
          <w:sz w:val="22"/>
          <w:szCs w:val="22"/>
          <w:lang w:eastAsia="en-US"/>
        </w:rPr>
        <w:t xml:space="preserve"> </w:t>
      </w:r>
      <w:r w:rsidR="00A2343D" w:rsidRPr="00A2343D">
        <w:rPr>
          <w:rFonts w:ascii="Calibri" w:eastAsia="Calibri" w:hAnsi="Calibri"/>
          <w:sz w:val="22"/>
          <w:szCs w:val="22"/>
          <w:lang w:eastAsia="en-US"/>
        </w:rPr>
        <w:t>ИЗТОЧНИК НА ОПАСНОСТ:</w:t>
      </w:r>
    </w:p>
    <w:p w14:paraId="2E419BAC" w14:textId="477033C1"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 Горим газ излиза от тръбопровод с факелно горене.</w:t>
      </w:r>
    </w:p>
    <w:p w14:paraId="25FDCFDB" w14:textId="71FD0BA5"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 Диаметър на отвора на тръбата: </w:t>
      </w:r>
      <w:r w:rsidR="005068BA">
        <w:rPr>
          <w:rFonts w:ascii="Calibri" w:eastAsia="Calibri" w:hAnsi="Calibri"/>
          <w:sz w:val="22"/>
          <w:szCs w:val="22"/>
          <w:lang w:eastAsia="en-US"/>
        </w:rPr>
        <w:t>50</w:t>
      </w:r>
      <w:r w:rsidRPr="00A2343D">
        <w:rPr>
          <w:rFonts w:ascii="Calibri" w:eastAsia="Calibri" w:hAnsi="Calibri"/>
          <w:sz w:val="22"/>
          <w:szCs w:val="22"/>
          <w:lang w:eastAsia="en-US"/>
        </w:rPr>
        <w:t xml:space="preserve"> сантиметра Дължина на тръбата: </w:t>
      </w:r>
      <w:r w:rsidR="002F3732">
        <w:rPr>
          <w:rFonts w:ascii="Calibri" w:eastAsia="Calibri" w:hAnsi="Calibri"/>
          <w:sz w:val="22"/>
          <w:szCs w:val="22"/>
          <w:lang w:eastAsia="en-US"/>
        </w:rPr>
        <w:t>27 250</w:t>
      </w:r>
      <w:r w:rsidRPr="00A2343D">
        <w:rPr>
          <w:rFonts w:ascii="Calibri" w:eastAsia="Calibri" w:hAnsi="Calibri"/>
          <w:sz w:val="22"/>
          <w:szCs w:val="22"/>
          <w:lang w:eastAsia="en-US"/>
        </w:rPr>
        <w:t xml:space="preserve"> метра  </w:t>
      </w:r>
    </w:p>
    <w:p w14:paraId="151BCB25" w14:textId="26387FDE"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 Другият край на тръбата е затворен</w:t>
      </w:r>
    </w:p>
    <w:p w14:paraId="664D01F6" w14:textId="374C4E14"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 Разкъсване неправилно: неправилноПлощ на сечението на отвора: </w:t>
      </w:r>
      <w:r w:rsidR="00FE1CD2">
        <w:rPr>
          <w:rFonts w:ascii="Calibri" w:eastAsia="Calibri" w:hAnsi="Calibri"/>
          <w:sz w:val="22"/>
          <w:szCs w:val="22"/>
          <w:lang w:eastAsia="en-US"/>
        </w:rPr>
        <w:t xml:space="preserve">1963 кв.см. </w:t>
      </w:r>
    </w:p>
    <w:p w14:paraId="33512B0F" w14:textId="1FBD4BE3" w:rsidR="00A2343D" w:rsidRPr="00A2343D" w:rsidRDefault="009B41D7" w:rsidP="00A2343D">
      <w:pPr>
        <w:rPr>
          <w:rFonts w:ascii="Calibri" w:eastAsia="Calibri" w:hAnsi="Calibri"/>
          <w:sz w:val="22"/>
          <w:szCs w:val="22"/>
          <w:lang w:eastAsia="en-US"/>
        </w:rPr>
      </w:pPr>
      <w:r>
        <w:rPr>
          <w:rFonts w:ascii="Calibri" w:eastAsia="Calibri" w:hAnsi="Calibri"/>
          <w:sz w:val="22"/>
          <w:szCs w:val="22"/>
          <w:lang w:eastAsia="en-US"/>
        </w:rPr>
        <w:t xml:space="preserve"> </w:t>
      </w:r>
      <w:r w:rsidR="00A2343D" w:rsidRPr="00A2343D">
        <w:rPr>
          <w:rFonts w:ascii="Calibri" w:eastAsia="Calibri" w:hAnsi="Calibri"/>
          <w:sz w:val="22"/>
          <w:szCs w:val="22"/>
          <w:lang w:eastAsia="en-US"/>
        </w:rPr>
        <w:t xml:space="preserve">Налягане при отвора: </w:t>
      </w:r>
      <w:r w:rsidR="0011222B">
        <w:rPr>
          <w:rFonts w:ascii="Calibri" w:eastAsia="Calibri" w:hAnsi="Calibri"/>
          <w:sz w:val="22"/>
          <w:szCs w:val="22"/>
          <w:lang w:eastAsia="en-US"/>
        </w:rPr>
        <w:t>54</w:t>
      </w:r>
      <w:r w:rsidR="0011222B" w:rsidRPr="00A2343D">
        <w:rPr>
          <w:rFonts w:ascii="Calibri" w:eastAsia="Calibri" w:hAnsi="Calibri"/>
          <w:sz w:val="22"/>
          <w:szCs w:val="22"/>
          <w:lang w:eastAsia="en-US"/>
        </w:rPr>
        <w:t xml:space="preserve"> </w:t>
      </w:r>
      <w:r w:rsidR="00A2343D" w:rsidRPr="00A2343D">
        <w:rPr>
          <w:rFonts w:ascii="Calibri" w:eastAsia="Calibri" w:hAnsi="Calibri"/>
          <w:sz w:val="22"/>
          <w:szCs w:val="22"/>
          <w:lang w:eastAsia="en-US"/>
        </w:rPr>
        <w:t xml:space="preserve">атмосфери  Температура на тръбата: </w:t>
      </w:r>
      <w:r w:rsidR="00014DD5">
        <w:rPr>
          <w:rFonts w:ascii="Calibri" w:eastAsia="Calibri" w:hAnsi="Calibri"/>
          <w:sz w:val="22"/>
          <w:szCs w:val="22"/>
          <w:lang w:eastAsia="en-US"/>
        </w:rPr>
        <w:t>15.2° C</w:t>
      </w:r>
    </w:p>
    <w:p w14:paraId="4BEDBF7B" w14:textId="149C014D"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 Максимална дължина на пламъка : </w:t>
      </w:r>
      <w:r w:rsidR="00FE1CD2">
        <w:rPr>
          <w:rFonts w:ascii="Calibri" w:eastAsia="Calibri" w:hAnsi="Calibri"/>
          <w:sz w:val="22"/>
          <w:szCs w:val="22"/>
          <w:lang w:eastAsia="en-US"/>
        </w:rPr>
        <w:t>53</w:t>
      </w:r>
      <w:r w:rsidRPr="00A2343D">
        <w:rPr>
          <w:rFonts w:ascii="Calibri" w:eastAsia="Calibri" w:hAnsi="Calibri"/>
          <w:sz w:val="22"/>
          <w:szCs w:val="22"/>
          <w:lang w:eastAsia="en-US"/>
        </w:rPr>
        <w:t xml:space="preserve"> метра            Продължителност на горене.: 60 minutes</w:t>
      </w:r>
    </w:p>
    <w:p w14:paraId="7AD7B423" w14:textId="3C5BE24C"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 Max Burn Rate: </w:t>
      </w:r>
      <w:r w:rsidR="00FE1CD2">
        <w:rPr>
          <w:rFonts w:ascii="Calibri" w:eastAsia="Calibri" w:hAnsi="Calibri"/>
          <w:sz w:val="22"/>
          <w:szCs w:val="22"/>
          <w:lang w:eastAsia="en-US"/>
        </w:rPr>
        <w:t>6</w:t>
      </w:r>
      <w:r w:rsidRPr="00A2343D">
        <w:rPr>
          <w:rFonts w:ascii="Calibri" w:eastAsia="Calibri" w:hAnsi="Calibri"/>
          <w:sz w:val="22"/>
          <w:szCs w:val="22"/>
          <w:lang w:eastAsia="en-US"/>
        </w:rPr>
        <w:t>8,</w:t>
      </w:r>
      <w:r w:rsidR="00FE1CD2">
        <w:rPr>
          <w:rFonts w:ascii="Calibri" w:eastAsia="Calibri" w:hAnsi="Calibri"/>
          <w:sz w:val="22"/>
          <w:szCs w:val="22"/>
          <w:lang w:eastAsia="en-US"/>
        </w:rPr>
        <w:t>1</w:t>
      </w:r>
      <w:r w:rsidRPr="00A2343D">
        <w:rPr>
          <w:rFonts w:ascii="Calibri" w:eastAsia="Calibri" w:hAnsi="Calibri"/>
          <w:sz w:val="22"/>
          <w:szCs w:val="22"/>
          <w:lang w:eastAsia="en-US"/>
        </w:rPr>
        <w:t>00 кг/мин.</w:t>
      </w:r>
    </w:p>
    <w:p w14:paraId="4026967B" w14:textId="116D664B"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 Общо средно изгорени: 1</w:t>
      </w:r>
      <w:r w:rsidR="00FE1CD2">
        <w:rPr>
          <w:rFonts w:ascii="Calibri" w:eastAsia="Calibri" w:hAnsi="Calibri"/>
          <w:sz w:val="22"/>
          <w:szCs w:val="22"/>
          <w:lang w:eastAsia="en-US"/>
        </w:rPr>
        <w:t>13</w:t>
      </w:r>
      <w:r w:rsidRPr="00A2343D">
        <w:rPr>
          <w:rFonts w:ascii="Calibri" w:eastAsia="Calibri" w:hAnsi="Calibri"/>
          <w:sz w:val="22"/>
          <w:szCs w:val="22"/>
          <w:lang w:eastAsia="en-US"/>
        </w:rPr>
        <w:t>,</w:t>
      </w:r>
      <w:r w:rsidR="00FE1CD2">
        <w:rPr>
          <w:rFonts w:ascii="Calibri" w:eastAsia="Calibri" w:hAnsi="Calibri"/>
          <w:sz w:val="22"/>
          <w:szCs w:val="22"/>
          <w:lang w:eastAsia="en-US"/>
        </w:rPr>
        <w:t>461</w:t>
      </w:r>
      <w:r w:rsidRPr="00A2343D">
        <w:rPr>
          <w:rFonts w:ascii="Calibri" w:eastAsia="Calibri" w:hAnsi="Calibri"/>
          <w:sz w:val="22"/>
          <w:szCs w:val="22"/>
          <w:lang w:eastAsia="en-US"/>
        </w:rPr>
        <w:t xml:space="preserve"> килограма </w:t>
      </w:r>
    </w:p>
    <w:p w14:paraId="2367B897" w14:textId="77777777" w:rsidR="00A2343D" w:rsidRPr="00A2343D" w:rsidRDefault="00A2343D" w:rsidP="00A2343D">
      <w:pPr>
        <w:rPr>
          <w:rFonts w:ascii="Calibri" w:eastAsia="Calibri" w:hAnsi="Calibri"/>
          <w:sz w:val="22"/>
          <w:szCs w:val="22"/>
          <w:lang w:eastAsia="en-US"/>
        </w:rPr>
      </w:pPr>
    </w:p>
    <w:p w14:paraId="5D212C68" w14:textId="77777777"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 ЗАСТРАШЕНИ ЗОНИ: </w:t>
      </w:r>
    </w:p>
    <w:p w14:paraId="5CB16A6C" w14:textId="4279CA38"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 Моделирана заплаха : Топлинна радиация от факелно горене </w:t>
      </w:r>
    </w:p>
    <w:p w14:paraId="1D4C8681" w14:textId="0DEE267C" w:rsidR="00A2343D" w:rsidRPr="00A2343D" w:rsidRDefault="007E2A57" w:rsidP="00A2343D">
      <w:pPr>
        <w:rPr>
          <w:rFonts w:ascii="Calibri" w:eastAsia="Calibri" w:hAnsi="Calibri"/>
          <w:sz w:val="22"/>
          <w:szCs w:val="22"/>
          <w:lang w:eastAsia="en-US"/>
        </w:rPr>
      </w:pPr>
      <w:r>
        <w:rPr>
          <w:rFonts w:ascii="Calibri" w:eastAsia="Calibri" w:hAnsi="Calibri"/>
          <w:sz w:val="22"/>
          <w:szCs w:val="22"/>
          <w:lang w:eastAsia="en-US"/>
        </w:rPr>
        <w:t xml:space="preserve"> Червено: </w:t>
      </w:r>
      <w:r>
        <w:rPr>
          <w:rFonts w:ascii="Calibri" w:eastAsia="Calibri" w:hAnsi="Calibri"/>
          <w:sz w:val="22"/>
          <w:szCs w:val="22"/>
          <w:lang w:val="en-US" w:eastAsia="en-US"/>
        </w:rPr>
        <w:t>1</w:t>
      </w:r>
      <w:r w:rsidR="00FE1CD2">
        <w:rPr>
          <w:rFonts w:ascii="Calibri" w:eastAsia="Calibri" w:hAnsi="Calibri"/>
          <w:sz w:val="22"/>
          <w:szCs w:val="22"/>
          <w:lang w:eastAsia="en-US"/>
        </w:rPr>
        <w:t>33</w:t>
      </w:r>
      <w:r w:rsidR="00A2343D" w:rsidRPr="00A2343D">
        <w:rPr>
          <w:rFonts w:ascii="Calibri" w:eastAsia="Calibri" w:hAnsi="Calibri"/>
          <w:sz w:val="22"/>
          <w:szCs w:val="22"/>
          <w:lang w:eastAsia="en-US"/>
        </w:rPr>
        <w:t xml:space="preserve"> метра --- (10.0 kW/(sq m) = възможна смърт в 60 sec)</w:t>
      </w:r>
    </w:p>
    <w:p w14:paraId="1BD0D177" w14:textId="089D5BA9"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 Оранжево: </w:t>
      </w:r>
      <w:r w:rsidR="00FE1CD2">
        <w:rPr>
          <w:rFonts w:ascii="Calibri" w:eastAsia="Calibri" w:hAnsi="Calibri"/>
          <w:sz w:val="22"/>
          <w:szCs w:val="22"/>
          <w:lang w:eastAsia="en-US"/>
        </w:rPr>
        <w:t>1</w:t>
      </w:r>
      <w:r w:rsidR="007E2A57">
        <w:rPr>
          <w:rFonts w:ascii="Calibri" w:eastAsia="Calibri" w:hAnsi="Calibri"/>
          <w:sz w:val="22"/>
          <w:szCs w:val="22"/>
          <w:lang w:val="en-US" w:eastAsia="en-US"/>
        </w:rPr>
        <w:t>8</w:t>
      </w:r>
      <w:r w:rsidR="00FE1CD2">
        <w:rPr>
          <w:rFonts w:ascii="Calibri" w:eastAsia="Calibri" w:hAnsi="Calibri"/>
          <w:sz w:val="22"/>
          <w:szCs w:val="22"/>
          <w:lang w:eastAsia="en-US"/>
        </w:rPr>
        <w:t>6</w:t>
      </w:r>
      <w:r w:rsidRPr="00A2343D">
        <w:rPr>
          <w:rFonts w:ascii="Calibri" w:eastAsia="Calibri" w:hAnsi="Calibri"/>
          <w:sz w:val="22"/>
          <w:szCs w:val="22"/>
          <w:lang w:eastAsia="en-US"/>
        </w:rPr>
        <w:t xml:space="preserve"> метра --- (5.0 kW/(sq m) = изгаряне 2-ра степен в 60 sec)</w:t>
      </w:r>
    </w:p>
    <w:p w14:paraId="70CCAE9A" w14:textId="77777777" w:rsidR="00A2343D" w:rsidRPr="00A2343D" w:rsidRDefault="00A2343D" w:rsidP="00A2343D">
      <w:pPr>
        <w:rPr>
          <w:rFonts w:ascii="Calibri" w:eastAsia="Calibri" w:hAnsi="Calibri"/>
          <w:sz w:val="22"/>
          <w:szCs w:val="22"/>
          <w:lang w:eastAsia="en-US"/>
        </w:rPr>
      </w:pPr>
    </w:p>
    <w:p w14:paraId="77532CB3" w14:textId="6F27DF3D"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Заплаха от смърт за човек на открито, стоящ неподвижно за 60 секунди. В радиус </w:t>
      </w:r>
      <w:r w:rsidR="00FE1CD2">
        <w:rPr>
          <w:rFonts w:ascii="Calibri" w:eastAsia="Calibri" w:hAnsi="Calibri"/>
          <w:sz w:val="22"/>
          <w:szCs w:val="22"/>
          <w:lang w:eastAsia="en-US"/>
        </w:rPr>
        <w:t>50</w:t>
      </w:r>
      <w:r w:rsidRPr="00A2343D">
        <w:rPr>
          <w:rFonts w:ascii="Calibri" w:eastAsia="Calibri" w:hAnsi="Calibri"/>
          <w:sz w:val="22"/>
          <w:szCs w:val="22"/>
          <w:lang w:eastAsia="en-US"/>
        </w:rPr>
        <w:t xml:space="preserve"> метра.</w:t>
      </w:r>
    </w:p>
    <w:p w14:paraId="4CE6B873" w14:textId="77777777"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Скоростта на вятъра в тези граници не оказва съществено влияние на радиуса на действие на пламъка.</w:t>
      </w:r>
    </w:p>
    <w:p w14:paraId="726CB2D9" w14:textId="69879518" w:rsidR="00A2343D" w:rsidRDefault="00A2343D" w:rsidP="00A2343D">
      <w:pPr>
        <w:rPr>
          <w:rFonts w:ascii="Calibri" w:eastAsia="Calibri" w:hAnsi="Calibri"/>
          <w:b/>
          <w:sz w:val="22"/>
          <w:szCs w:val="22"/>
          <w:lang w:eastAsia="en-US"/>
        </w:rPr>
      </w:pPr>
    </w:p>
    <w:p w14:paraId="4F161A0E" w14:textId="6BEFF11D" w:rsidR="00A2343D" w:rsidRPr="00A2343D" w:rsidRDefault="00A2343D" w:rsidP="00A2343D">
      <w:pPr>
        <w:rPr>
          <w:rFonts w:ascii="Calibri" w:eastAsia="Calibri" w:hAnsi="Calibri"/>
          <w:sz w:val="22"/>
          <w:szCs w:val="22"/>
          <w:lang w:eastAsia="en-US"/>
        </w:rPr>
      </w:pPr>
      <w:r w:rsidRPr="001E41D4">
        <w:rPr>
          <w:b/>
          <w:szCs w:val="20"/>
        </w:rPr>
        <w:t>Фиг.7.9</w:t>
      </w:r>
      <w:r w:rsidR="002E435C">
        <w:rPr>
          <w:b/>
          <w:szCs w:val="20"/>
          <w:lang w:val="en-US"/>
        </w:rPr>
        <w:t>.4.2.</w:t>
      </w:r>
      <w:r w:rsidRPr="001E41D4">
        <w:rPr>
          <w:szCs w:val="20"/>
        </w:rPr>
        <w:t xml:space="preserve"> </w:t>
      </w:r>
      <w:r w:rsidRPr="00A2343D">
        <w:rPr>
          <w:rFonts w:ascii="Calibri" w:eastAsia="Calibri" w:hAnsi="Calibri"/>
          <w:b/>
          <w:sz w:val="22"/>
          <w:szCs w:val="22"/>
          <w:lang w:eastAsia="en-US"/>
        </w:rPr>
        <w:t xml:space="preserve">СЦЕНАРИЙ: </w:t>
      </w:r>
      <w:r w:rsidRPr="00A2343D">
        <w:rPr>
          <w:rFonts w:ascii="Calibri" w:eastAsia="Calibri" w:hAnsi="Calibri"/>
          <w:sz w:val="22"/>
          <w:szCs w:val="22"/>
          <w:lang w:eastAsia="en-US"/>
        </w:rPr>
        <w:t xml:space="preserve">Пожар </w:t>
      </w:r>
      <w:r w:rsidR="00077A11">
        <w:rPr>
          <w:rFonts w:ascii="Calibri" w:eastAsia="Calibri" w:hAnsi="Calibri"/>
          <w:sz w:val="22"/>
          <w:szCs w:val="22"/>
          <w:lang w:eastAsia="en-US"/>
        </w:rPr>
        <w:t xml:space="preserve">- </w:t>
      </w:r>
      <w:r w:rsidRPr="00A2343D">
        <w:rPr>
          <w:rFonts w:ascii="Calibri" w:eastAsia="Calibri" w:hAnsi="Calibri"/>
          <w:sz w:val="22"/>
          <w:szCs w:val="22"/>
          <w:lang w:eastAsia="en-US"/>
        </w:rPr>
        <w:t xml:space="preserve">Факелно горене.  Разкъсване . Скорост на вятъра </w:t>
      </w:r>
      <w:r w:rsidRPr="00A2343D">
        <w:rPr>
          <w:rFonts w:ascii="Calibri" w:eastAsia="Calibri" w:hAnsi="Calibri"/>
          <w:sz w:val="22"/>
          <w:szCs w:val="22"/>
          <w:lang w:val="en-US" w:eastAsia="en-US"/>
        </w:rPr>
        <w:t>1.</w:t>
      </w:r>
      <w:r w:rsidRPr="00A2343D">
        <w:rPr>
          <w:rFonts w:ascii="Calibri" w:eastAsia="Calibri" w:hAnsi="Calibri"/>
          <w:sz w:val="22"/>
          <w:szCs w:val="22"/>
          <w:lang w:eastAsia="en-US"/>
        </w:rPr>
        <w:t>5 м/сек.</w:t>
      </w:r>
    </w:p>
    <w:p w14:paraId="76AF2E6C" w14:textId="5F51B901"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Застрашеност </w:t>
      </w:r>
      <w:r w:rsidRPr="00A2343D">
        <w:rPr>
          <w:rFonts w:ascii="Calibri" w:eastAsia="Calibri" w:hAnsi="Calibri"/>
          <w:sz w:val="22"/>
          <w:szCs w:val="22"/>
          <w:lang w:val="en-US" w:eastAsia="en-US"/>
        </w:rPr>
        <w:t xml:space="preserve">от топлинна радиация на </w:t>
      </w:r>
      <w:r w:rsidR="00824ABB">
        <w:rPr>
          <w:rFonts w:ascii="Calibri" w:eastAsia="Calibri" w:hAnsi="Calibri"/>
          <w:sz w:val="22"/>
          <w:szCs w:val="22"/>
          <w:lang w:eastAsia="en-US"/>
        </w:rPr>
        <w:t xml:space="preserve">разстояние </w:t>
      </w:r>
      <w:r w:rsidR="00FE1CD2">
        <w:rPr>
          <w:rFonts w:ascii="Calibri" w:eastAsia="Calibri" w:hAnsi="Calibri"/>
          <w:sz w:val="22"/>
          <w:szCs w:val="22"/>
          <w:lang w:eastAsia="en-US"/>
        </w:rPr>
        <w:t>5</w:t>
      </w:r>
      <w:r w:rsidRPr="00A2343D">
        <w:rPr>
          <w:rFonts w:ascii="Calibri" w:eastAsia="Calibri" w:hAnsi="Calibri"/>
          <w:sz w:val="22"/>
          <w:szCs w:val="22"/>
          <w:lang w:eastAsia="en-US"/>
        </w:rPr>
        <w:t>0 метра от пламъка.</w:t>
      </w:r>
    </w:p>
    <w:p w14:paraId="1F5E1502" w14:textId="29C81071" w:rsidR="00A2343D" w:rsidRDefault="00A2343D" w:rsidP="00A2343D">
      <w:pPr>
        <w:rPr>
          <w:rFonts w:ascii="Calibri" w:eastAsia="Calibri" w:hAnsi="Calibri"/>
          <w:noProof/>
          <w:sz w:val="22"/>
          <w:szCs w:val="22"/>
          <w:lang w:val="en-US" w:eastAsia="en-US"/>
        </w:rPr>
      </w:pPr>
    </w:p>
    <w:p w14:paraId="497DD8E6" w14:textId="28EB424F" w:rsidR="007E2A57" w:rsidRPr="00A2343D" w:rsidRDefault="00FE1CD2" w:rsidP="00A2343D">
      <w:pPr>
        <w:rPr>
          <w:rFonts w:ascii="Calibri" w:eastAsia="Calibri" w:hAnsi="Calibri"/>
          <w:sz w:val="22"/>
          <w:szCs w:val="22"/>
          <w:lang w:eastAsia="en-US"/>
        </w:rPr>
      </w:pPr>
      <w:r w:rsidRPr="004A13E5">
        <w:rPr>
          <w:noProof/>
          <w:lang w:val="en-US" w:eastAsia="en-US"/>
        </w:rPr>
        <w:drawing>
          <wp:inline distT="0" distB="0" distL="0" distR="0" wp14:anchorId="645B9495" wp14:editId="71FCE9FB">
            <wp:extent cx="3933645" cy="2670663"/>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a:stretch>
                      <a:fillRect/>
                    </a:stretch>
                  </pic:blipFill>
                  <pic:spPr>
                    <a:xfrm>
                      <a:off x="0" y="0"/>
                      <a:ext cx="3952902" cy="2683737"/>
                    </a:xfrm>
                    <a:prstGeom prst="rect">
                      <a:avLst/>
                    </a:prstGeom>
                  </pic:spPr>
                </pic:pic>
              </a:graphicData>
            </a:graphic>
          </wp:inline>
        </w:drawing>
      </w:r>
    </w:p>
    <w:p w14:paraId="7758A5C5" w14:textId="77777777"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ДАННИ ЗА ВЕЩЕСТВОТО:</w:t>
      </w:r>
    </w:p>
    <w:p w14:paraId="1EDC71AD" w14:textId="408BB60D"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Име на веществото: МЕТАН ПРИРОДЕН ГАЗ</w:t>
      </w:r>
    </w:p>
    <w:p w14:paraId="0A01BE1C" w14:textId="4AD3D6A1"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CAS Номер: 74-82-8                    Молекулно тегло: 16.04 g/mol</w:t>
      </w:r>
    </w:p>
    <w:p w14:paraId="7FE6FDDA" w14:textId="3BDDCA63"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PAC-1: 65000 ppm   PAC-2: 230000 ppm   PAC-3: 400000 ppm</w:t>
      </w:r>
    </w:p>
    <w:p w14:paraId="4E2FF633" w14:textId="02F5FA7B" w:rsidR="009B41D7"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LEL: 50000 ppm     UEL: 150000 ppm</w:t>
      </w:r>
    </w:p>
    <w:p w14:paraId="79CDA3B6" w14:textId="3196F61C"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Точка на кипене на околната среда: -161.6° C</w:t>
      </w:r>
    </w:p>
    <w:p w14:paraId="610E86FC" w14:textId="076C5736"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Налягане  при температура на околна среда: По-голямо от 1 atm</w:t>
      </w:r>
    </w:p>
    <w:p w14:paraId="055D53C8" w14:textId="3FDDA5F8"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Концентрация на насищане на околната среда: 1,000,000 ppm or 100.0%</w:t>
      </w:r>
    </w:p>
    <w:p w14:paraId="5968285B" w14:textId="504D63B7" w:rsidR="00A2343D" w:rsidRPr="00A2343D" w:rsidRDefault="00A2343D" w:rsidP="007E2A57">
      <w:pPr>
        <w:tabs>
          <w:tab w:val="left" w:pos="4245"/>
        </w:tabs>
        <w:rPr>
          <w:rFonts w:ascii="Calibri" w:eastAsia="Calibri" w:hAnsi="Calibri"/>
          <w:sz w:val="22"/>
          <w:szCs w:val="22"/>
          <w:lang w:eastAsia="en-US"/>
        </w:rPr>
      </w:pPr>
      <w:r w:rsidRPr="00A2343D">
        <w:rPr>
          <w:rFonts w:ascii="Calibri" w:eastAsia="Calibri" w:hAnsi="Calibri"/>
          <w:sz w:val="22"/>
          <w:szCs w:val="22"/>
          <w:lang w:eastAsia="en-US"/>
        </w:rPr>
        <w:lastRenderedPageBreak/>
        <w:t xml:space="preserve"> ДАННИ ЗА АТМОСФЕРАТА:  </w:t>
      </w:r>
      <w:r w:rsidR="007E2A57">
        <w:rPr>
          <w:rFonts w:ascii="Calibri" w:eastAsia="Calibri" w:hAnsi="Calibri"/>
          <w:sz w:val="22"/>
          <w:szCs w:val="22"/>
          <w:lang w:eastAsia="en-US"/>
        </w:rPr>
        <w:tab/>
      </w:r>
    </w:p>
    <w:p w14:paraId="0BE1233F" w14:textId="162B06D2"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 Вятър: 1.5 м/сек от</w:t>
      </w:r>
      <w:r w:rsidR="007E2A57">
        <w:rPr>
          <w:rFonts w:ascii="Calibri" w:eastAsia="Calibri" w:hAnsi="Calibri"/>
          <w:sz w:val="22"/>
          <w:szCs w:val="22"/>
          <w:lang w:val="en-US" w:eastAsia="en-US"/>
        </w:rPr>
        <w:t xml:space="preserve"> </w:t>
      </w:r>
      <w:r w:rsidR="004F5DFE">
        <w:rPr>
          <w:rFonts w:ascii="Calibri" w:eastAsia="Calibri" w:hAnsi="Calibri"/>
          <w:sz w:val="22"/>
          <w:szCs w:val="22"/>
          <w:lang w:eastAsia="en-US"/>
        </w:rPr>
        <w:t>270°</w:t>
      </w:r>
      <w:r w:rsidRPr="00A2343D">
        <w:rPr>
          <w:rFonts w:ascii="Calibri" w:eastAsia="Calibri" w:hAnsi="Calibri"/>
          <w:sz w:val="22"/>
          <w:szCs w:val="22"/>
          <w:lang w:eastAsia="en-US"/>
        </w:rPr>
        <w:t xml:space="preserve"> true at 3 метра </w:t>
      </w:r>
    </w:p>
    <w:p w14:paraId="60623F0B" w14:textId="18560D6D" w:rsidR="00A2343D" w:rsidRPr="00A2343D" w:rsidRDefault="009B41D7" w:rsidP="00A2343D">
      <w:pPr>
        <w:rPr>
          <w:rFonts w:ascii="Calibri" w:eastAsia="Calibri" w:hAnsi="Calibri"/>
          <w:sz w:val="22"/>
          <w:szCs w:val="22"/>
          <w:lang w:eastAsia="en-US"/>
        </w:rPr>
      </w:pPr>
      <w:r>
        <w:rPr>
          <w:rFonts w:ascii="Calibri" w:eastAsia="Calibri" w:hAnsi="Calibri"/>
          <w:sz w:val="22"/>
          <w:szCs w:val="22"/>
          <w:lang w:eastAsia="en-US"/>
        </w:rPr>
        <w:t xml:space="preserve"> </w:t>
      </w:r>
      <w:r w:rsidR="00A2343D" w:rsidRPr="00A2343D">
        <w:rPr>
          <w:rFonts w:ascii="Calibri" w:eastAsia="Calibri" w:hAnsi="Calibri"/>
          <w:sz w:val="22"/>
          <w:szCs w:val="22"/>
          <w:lang w:eastAsia="en-US"/>
        </w:rPr>
        <w:t>ИЗТОЧНИК НА ОПАСНОСТ:</w:t>
      </w:r>
    </w:p>
    <w:p w14:paraId="34196156" w14:textId="4D2F14C7"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 Горим газ излиза от тръбопровод с факелно горене.</w:t>
      </w:r>
    </w:p>
    <w:p w14:paraId="4CB80000" w14:textId="13B19A56"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 Диаметър на отвора на тръбата: </w:t>
      </w:r>
      <w:r w:rsidR="005068BA">
        <w:rPr>
          <w:rFonts w:ascii="Calibri" w:eastAsia="Calibri" w:hAnsi="Calibri"/>
          <w:sz w:val="22"/>
          <w:szCs w:val="22"/>
          <w:lang w:eastAsia="en-US"/>
        </w:rPr>
        <w:t>50</w:t>
      </w:r>
      <w:r w:rsidRPr="00A2343D">
        <w:rPr>
          <w:rFonts w:ascii="Calibri" w:eastAsia="Calibri" w:hAnsi="Calibri"/>
          <w:sz w:val="22"/>
          <w:szCs w:val="22"/>
          <w:lang w:eastAsia="en-US"/>
        </w:rPr>
        <w:t xml:space="preserve"> сантиметра Дължина на тръбата: </w:t>
      </w:r>
      <w:r w:rsidR="002F3732">
        <w:rPr>
          <w:rFonts w:ascii="Calibri" w:eastAsia="Calibri" w:hAnsi="Calibri"/>
          <w:sz w:val="22"/>
          <w:szCs w:val="22"/>
          <w:lang w:eastAsia="en-US"/>
        </w:rPr>
        <w:t>27 250</w:t>
      </w:r>
      <w:r w:rsidRPr="00A2343D">
        <w:rPr>
          <w:rFonts w:ascii="Calibri" w:eastAsia="Calibri" w:hAnsi="Calibri"/>
          <w:sz w:val="22"/>
          <w:szCs w:val="22"/>
          <w:lang w:eastAsia="en-US"/>
        </w:rPr>
        <w:t xml:space="preserve"> метра  метра </w:t>
      </w:r>
    </w:p>
    <w:p w14:paraId="49E4DF15" w14:textId="1864A80D"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 Другият край на тръбата е затворен</w:t>
      </w:r>
    </w:p>
    <w:p w14:paraId="6C4F15B9" w14:textId="39859324"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 Разкъсване неправилно: неправилноПлощ на сечението на отвора: </w:t>
      </w:r>
      <w:r w:rsidR="00FE1CD2">
        <w:rPr>
          <w:rFonts w:ascii="Calibri" w:eastAsia="Calibri" w:hAnsi="Calibri"/>
          <w:sz w:val="22"/>
          <w:szCs w:val="22"/>
          <w:lang w:eastAsia="en-US"/>
        </w:rPr>
        <w:t xml:space="preserve">1963 кв.см. </w:t>
      </w:r>
    </w:p>
    <w:p w14:paraId="31014608" w14:textId="0B0A7076" w:rsidR="00A2343D" w:rsidRPr="00A2343D" w:rsidRDefault="009B41D7" w:rsidP="00A2343D">
      <w:pPr>
        <w:rPr>
          <w:rFonts w:ascii="Calibri" w:eastAsia="Calibri" w:hAnsi="Calibri"/>
          <w:sz w:val="22"/>
          <w:szCs w:val="22"/>
          <w:lang w:eastAsia="en-US"/>
        </w:rPr>
      </w:pPr>
      <w:r>
        <w:rPr>
          <w:rFonts w:ascii="Calibri" w:eastAsia="Calibri" w:hAnsi="Calibri"/>
          <w:sz w:val="22"/>
          <w:szCs w:val="22"/>
          <w:lang w:eastAsia="en-US"/>
        </w:rPr>
        <w:t xml:space="preserve"> </w:t>
      </w:r>
      <w:r w:rsidR="00A2343D" w:rsidRPr="00A2343D">
        <w:rPr>
          <w:rFonts w:ascii="Calibri" w:eastAsia="Calibri" w:hAnsi="Calibri"/>
          <w:sz w:val="22"/>
          <w:szCs w:val="22"/>
          <w:lang w:eastAsia="en-US"/>
        </w:rPr>
        <w:t xml:space="preserve">Налягане при отвора: </w:t>
      </w:r>
      <w:r w:rsidR="007E2A57">
        <w:rPr>
          <w:rFonts w:ascii="Calibri" w:eastAsia="Calibri" w:hAnsi="Calibri"/>
          <w:sz w:val="22"/>
          <w:szCs w:val="22"/>
          <w:lang w:val="en-US" w:eastAsia="en-US"/>
        </w:rPr>
        <w:t>54</w:t>
      </w:r>
      <w:r w:rsidR="00A2343D" w:rsidRPr="00A2343D">
        <w:rPr>
          <w:rFonts w:ascii="Calibri" w:eastAsia="Calibri" w:hAnsi="Calibri"/>
          <w:sz w:val="22"/>
          <w:szCs w:val="22"/>
          <w:lang w:eastAsia="en-US"/>
        </w:rPr>
        <w:t xml:space="preserve"> атмосфери  Температура на тръбата: </w:t>
      </w:r>
      <w:r w:rsidR="00014DD5">
        <w:rPr>
          <w:rFonts w:ascii="Calibri" w:eastAsia="Calibri" w:hAnsi="Calibri"/>
          <w:sz w:val="22"/>
          <w:szCs w:val="22"/>
          <w:lang w:eastAsia="en-US"/>
        </w:rPr>
        <w:t>15.2° C</w:t>
      </w:r>
    </w:p>
    <w:p w14:paraId="18E86312" w14:textId="5DBC9DDC"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 Максимална дължина на пламъка : </w:t>
      </w:r>
      <w:r w:rsidR="00FE1CD2">
        <w:rPr>
          <w:rFonts w:ascii="Calibri" w:eastAsia="Calibri" w:hAnsi="Calibri"/>
          <w:sz w:val="22"/>
          <w:szCs w:val="22"/>
          <w:lang w:eastAsia="en-US"/>
        </w:rPr>
        <w:t>53</w:t>
      </w:r>
      <w:r w:rsidRPr="00A2343D">
        <w:rPr>
          <w:rFonts w:ascii="Calibri" w:eastAsia="Calibri" w:hAnsi="Calibri"/>
          <w:sz w:val="22"/>
          <w:szCs w:val="22"/>
          <w:lang w:eastAsia="en-US"/>
        </w:rPr>
        <w:t xml:space="preserve"> метра            Продължителност на горене.: </w:t>
      </w:r>
      <w:r w:rsidR="00FE1CD2">
        <w:rPr>
          <w:rFonts w:ascii="Calibri" w:eastAsia="Calibri" w:hAnsi="Calibri"/>
          <w:sz w:val="22"/>
          <w:szCs w:val="22"/>
          <w:lang w:eastAsia="en-US"/>
        </w:rPr>
        <w:t>до 1 час</w:t>
      </w:r>
    </w:p>
    <w:p w14:paraId="262D6BED" w14:textId="22D61392"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 Max Burn Rate: </w:t>
      </w:r>
      <w:r w:rsidR="00FE1CD2">
        <w:rPr>
          <w:rFonts w:ascii="Calibri" w:eastAsia="Calibri" w:hAnsi="Calibri"/>
          <w:sz w:val="22"/>
          <w:szCs w:val="22"/>
          <w:lang w:eastAsia="en-US"/>
        </w:rPr>
        <w:t>6</w:t>
      </w:r>
      <w:r w:rsidRPr="00A2343D">
        <w:rPr>
          <w:rFonts w:ascii="Calibri" w:eastAsia="Calibri" w:hAnsi="Calibri"/>
          <w:sz w:val="22"/>
          <w:szCs w:val="22"/>
          <w:lang w:eastAsia="en-US"/>
        </w:rPr>
        <w:t>8,</w:t>
      </w:r>
      <w:r w:rsidR="00FE1CD2">
        <w:rPr>
          <w:rFonts w:ascii="Calibri" w:eastAsia="Calibri" w:hAnsi="Calibri"/>
          <w:sz w:val="22"/>
          <w:szCs w:val="22"/>
          <w:lang w:eastAsia="en-US"/>
        </w:rPr>
        <w:t>2</w:t>
      </w:r>
      <w:r w:rsidRPr="00A2343D">
        <w:rPr>
          <w:rFonts w:ascii="Calibri" w:eastAsia="Calibri" w:hAnsi="Calibri"/>
          <w:sz w:val="22"/>
          <w:szCs w:val="22"/>
          <w:lang w:eastAsia="en-US"/>
        </w:rPr>
        <w:t>00 кг/мин.</w:t>
      </w:r>
    </w:p>
    <w:p w14:paraId="37923A64" w14:textId="35586D59"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 Общо средно изгорени: </w:t>
      </w:r>
      <w:r w:rsidR="00FE1CD2">
        <w:rPr>
          <w:rFonts w:ascii="Calibri" w:eastAsia="Calibri" w:hAnsi="Calibri"/>
          <w:sz w:val="22"/>
          <w:szCs w:val="22"/>
          <w:lang w:eastAsia="en-US"/>
        </w:rPr>
        <w:t>113,179</w:t>
      </w:r>
      <w:r w:rsidRPr="00A2343D">
        <w:rPr>
          <w:rFonts w:ascii="Calibri" w:eastAsia="Calibri" w:hAnsi="Calibri"/>
          <w:sz w:val="22"/>
          <w:szCs w:val="22"/>
          <w:lang w:eastAsia="en-US"/>
        </w:rPr>
        <w:t xml:space="preserve">килограма </w:t>
      </w:r>
    </w:p>
    <w:p w14:paraId="35514578" w14:textId="34D630DA"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 Моделирана заплаха : Топлинна радиация от факелно горене </w:t>
      </w:r>
    </w:p>
    <w:p w14:paraId="09E2E40A" w14:textId="0EBA4D45"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 Червено: 1</w:t>
      </w:r>
      <w:r w:rsidR="00FE1CD2">
        <w:rPr>
          <w:rFonts w:ascii="Calibri" w:eastAsia="Calibri" w:hAnsi="Calibri"/>
          <w:sz w:val="22"/>
          <w:szCs w:val="22"/>
          <w:lang w:eastAsia="en-US"/>
        </w:rPr>
        <w:t>30</w:t>
      </w:r>
      <w:r w:rsidRPr="00A2343D">
        <w:rPr>
          <w:rFonts w:ascii="Calibri" w:eastAsia="Calibri" w:hAnsi="Calibri"/>
          <w:sz w:val="22"/>
          <w:szCs w:val="22"/>
          <w:lang w:eastAsia="en-US"/>
        </w:rPr>
        <w:t xml:space="preserve"> метра --- (10.0 kW/(sq m) = възможна смърт в 60 sec)</w:t>
      </w:r>
    </w:p>
    <w:p w14:paraId="60530622" w14:textId="3D5149A0"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 Оранжево: </w:t>
      </w:r>
      <w:r w:rsidR="00FE1CD2">
        <w:rPr>
          <w:rFonts w:ascii="Calibri" w:eastAsia="Calibri" w:hAnsi="Calibri"/>
          <w:sz w:val="22"/>
          <w:szCs w:val="22"/>
          <w:lang w:val="en-US" w:eastAsia="en-US"/>
        </w:rPr>
        <w:t>1</w:t>
      </w:r>
      <w:r w:rsidR="007E2A57">
        <w:rPr>
          <w:rFonts w:ascii="Calibri" w:eastAsia="Calibri" w:hAnsi="Calibri"/>
          <w:sz w:val="22"/>
          <w:szCs w:val="22"/>
          <w:lang w:val="en-US" w:eastAsia="en-US"/>
        </w:rPr>
        <w:t>8</w:t>
      </w:r>
      <w:r w:rsidR="00FE1CD2">
        <w:rPr>
          <w:rFonts w:ascii="Calibri" w:eastAsia="Calibri" w:hAnsi="Calibri"/>
          <w:sz w:val="22"/>
          <w:szCs w:val="22"/>
          <w:lang w:eastAsia="en-US"/>
        </w:rPr>
        <w:t>4</w:t>
      </w:r>
      <w:r w:rsidRPr="00A2343D">
        <w:rPr>
          <w:rFonts w:ascii="Calibri" w:eastAsia="Calibri" w:hAnsi="Calibri"/>
          <w:sz w:val="22"/>
          <w:szCs w:val="22"/>
          <w:lang w:eastAsia="en-US"/>
        </w:rPr>
        <w:t xml:space="preserve"> метра --- (5.0 kW/(sq m) = изгаряне 2-ра степен в 60 sec)</w:t>
      </w:r>
    </w:p>
    <w:p w14:paraId="168E2C84" w14:textId="77777777"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 ЗАПЛАХА В ТОЧКА:</w:t>
      </w:r>
    </w:p>
    <w:p w14:paraId="674E70C2" w14:textId="4E290781" w:rsidR="00A2343D" w:rsidRPr="00A2343D" w:rsidRDefault="006F1086" w:rsidP="00A2343D">
      <w:pPr>
        <w:rPr>
          <w:rFonts w:ascii="Calibri" w:eastAsia="Calibri" w:hAnsi="Calibri"/>
          <w:sz w:val="22"/>
          <w:szCs w:val="22"/>
          <w:lang w:eastAsia="en-US"/>
        </w:rPr>
      </w:pPr>
      <w:r>
        <w:rPr>
          <w:rFonts w:ascii="Calibri" w:eastAsia="Calibri" w:hAnsi="Calibri"/>
          <w:sz w:val="22"/>
          <w:szCs w:val="22"/>
          <w:lang w:val="en-US" w:eastAsia="en-US"/>
        </w:rPr>
        <w:t xml:space="preserve"> </w:t>
      </w:r>
      <w:r w:rsidR="00A2343D" w:rsidRPr="00A2343D">
        <w:rPr>
          <w:rFonts w:ascii="Calibri" w:eastAsia="Calibri" w:hAnsi="Calibri"/>
          <w:sz w:val="22"/>
          <w:szCs w:val="22"/>
          <w:lang w:eastAsia="en-US"/>
        </w:rPr>
        <w:t>Топлинно въздействие в точка:</w:t>
      </w:r>
    </w:p>
    <w:p w14:paraId="4748B425" w14:textId="7E9398B1"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 По вятъра: </w:t>
      </w:r>
      <w:r w:rsidR="00FE1CD2">
        <w:rPr>
          <w:rFonts w:ascii="Calibri" w:eastAsia="Calibri" w:hAnsi="Calibri"/>
          <w:sz w:val="22"/>
          <w:szCs w:val="22"/>
          <w:lang w:eastAsia="en-US"/>
        </w:rPr>
        <w:t>5</w:t>
      </w:r>
      <w:r w:rsidRPr="00A2343D">
        <w:rPr>
          <w:rFonts w:ascii="Calibri" w:eastAsia="Calibri" w:hAnsi="Calibri"/>
          <w:sz w:val="22"/>
          <w:szCs w:val="22"/>
          <w:lang w:eastAsia="en-US"/>
        </w:rPr>
        <w:t xml:space="preserve">0 метра                   </w:t>
      </w:r>
      <w:r w:rsidR="00FE1CD2">
        <w:rPr>
          <w:rFonts w:ascii="Calibri" w:eastAsia="Calibri" w:hAnsi="Calibri"/>
          <w:sz w:val="22"/>
          <w:szCs w:val="22"/>
          <w:lang w:eastAsia="en-US"/>
        </w:rPr>
        <w:t>В страни от оста: 5</w:t>
      </w:r>
      <w:r w:rsidRPr="00A2343D">
        <w:rPr>
          <w:rFonts w:ascii="Calibri" w:eastAsia="Calibri" w:hAnsi="Calibri"/>
          <w:sz w:val="22"/>
          <w:szCs w:val="22"/>
          <w:lang w:eastAsia="en-US"/>
        </w:rPr>
        <w:t xml:space="preserve"> метра </w:t>
      </w:r>
    </w:p>
    <w:p w14:paraId="4B33B7F9" w14:textId="055D1006"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 Максимално топлинно въздействие: </w:t>
      </w:r>
      <w:r w:rsidR="007E2A57">
        <w:rPr>
          <w:rFonts w:ascii="Calibri" w:eastAsia="Calibri" w:hAnsi="Calibri"/>
          <w:sz w:val="22"/>
          <w:szCs w:val="22"/>
          <w:lang w:val="en-US" w:eastAsia="en-US"/>
        </w:rPr>
        <w:t>9</w:t>
      </w:r>
      <w:r w:rsidRPr="00A2343D">
        <w:rPr>
          <w:rFonts w:ascii="Calibri" w:eastAsia="Calibri" w:hAnsi="Calibri"/>
          <w:sz w:val="22"/>
          <w:szCs w:val="22"/>
          <w:lang w:eastAsia="en-US"/>
        </w:rPr>
        <w:t>.</w:t>
      </w:r>
      <w:r w:rsidR="007E2A57">
        <w:rPr>
          <w:rFonts w:ascii="Calibri" w:eastAsia="Calibri" w:hAnsi="Calibri"/>
          <w:sz w:val="22"/>
          <w:szCs w:val="22"/>
          <w:lang w:val="en-US" w:eastAsia="en-US"/>
        </w:rPr>
        <w:t>56</w:t>
      </w:r>
      <w:r w:rsidRPr="00A2343D">
        <w:rPr>
          <w:rFonts w:ascii="Calibri" w:eastAsia="Calibri" w:hAnsi="Calibri"/>
          <w:sz w:val="22"/>
          <w:szCs w:val="22"/>
          <w:lang w:eastAsia="en-US"/>
        </w:rPr>
        <w:t xml:space="preserve"> kW/(sq m)</w:t>
      </w:r>
    </w:p>
    <w:p w14:paraId="1A259EB4" w14:textId="1D420692" w:rsidR="00A2343D" w:rsidRPr="00A2343D" w:rsidRDefault="00FE1CD2" w:rsidP="00A2343D">
      <w:pPr>
        <w:rPr>
          <w:rFonts w:ascii="Calibri" w:eastAsia="Calibri" w:hAnsi="Calibri"/>
          <w:sz w:val="22"/>
          <w:szCs w:val="22"/>
          <w:lang w:eastAsia="en-US"/>
        </w:rPr>
      </w:pPr>
      <w:r w:rsidRPr="004A13E5">
        <w:rPr>
          <w:noProof/>
          <w:lang w:val="en-US" w:eastAsia="en-US"/>
        </w:rPr>
        <w:drawing>
          <wp:inline distT="0" distB="0" distL="0" distR="0" wp14:anchorId="0902C956" wp14:editId="5F8835AC">
            <wp:extent cx="3735238" cy="2535959"/>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a:stretch>
                      <a:fillRect/>
                    </a:stretch>
                  </pic:blipFill>
                  <pic:spPr>
                    <a:xfrm>
                      <a:off x="0" y="0"/>
                      <a:ext cx="3752748" cy="2547847"/>
                    </a:xfrm>
                    <a:prstGeom prst="rect">
                      <a:avLst/>
                    </a:prstGeom>
                  </pic:spPr>
                </pic:pic>
              </a:graphicData>
            </a:graphic>
          </wp:inline>
        </w:drawing>
      </w:r>
    </w:p>
    <w:p w14:paraId="304631AA" w14:textId="7C4C10AD" w:rsidR="00A2343D" w:rsidRPr="0083714C" w:rsidRDefault="00A87ACE" w:rsidP="0083714C">
      <w:pPr>
        <w:jc w:val="both"/>
        <w:rPr>
          <w:rFonts w:eastAsia="Calibri"/>
          <w:b/>
          <w:szCs w:val="20"/>
          <w:lang w:eastAsia="en-US"/>
        </w:rPr>
      </w:pPr>
      <w:r w:rsidRPr="0083714C">
        <w:rPr>
          <w:rFonts w:eastAsia="Calibri"/>
          <w:b/>
          <w:szCs w:val="20"/>
          <w:lang w:eastAsia="en-US"/>
        </w:rPr>
        <w:t xml:space="preserve">Разположен на </w:t>
      </w:r>
      <w:r w:rsidR="00FE1CD2">
        <w:rPr>
          <w:rFonts w:eastAsia="Calibri"/>
          <w:b/>
          <w:szCs w:val="20"/>
          <w:lang w:eastAsia="en-US"/>
        </w:rPr>
        <w:t>до 5</w:t>
      </w:r>
      <w:r w:rsidR="00A2343D" w:rsidRPr="0083714C">
        <w:rPr>
          <w:rFonts w:eastAsia="Calibri"/>
          <w:b/>
          <w:szCs w:val="20"/>
          <w:lang w:eastAsia="en-US"/>
        </w:rPr>
        <w:t xml:space="preserve">0 метра от </w:t>
      </w:r>
      <w:r w:rsidR="00FE1CD2">
        <w:rPr>
          <w:rFonts w:eastAsia="Calibri"/>
          <w:b/>
          <w:szCs w:val="20"/>
          <w:lang w:eastAsia="en-US"/>
        </w:rPr>
        <w:t>мястото</w:t>
      </w:r>
      <w:r w:rsidR="00A2343D" w:rsidRPr="0083714C">
        <w:rPr>
          <w:rFonts w:eastAsia="Calibri"/>
          <w:b/>
          <w:szCs w:val="20"/>
          <w:lang w:eastAsia="en-US"/>
        </w:rPr>
        <w:t xml:space="preserve"> на факела човек</w:t>
      </w:r>
      <w:r w:rsidR="007E2A57" w:rsidRPr="0083714C">
        <w:rPr>
          <w:rFonts w:eastAsia="Calibri"/>
          <w:b/>
          <w:szCs w:val="20"/>
          <w:lang w:val="en-US" w:eastAsia="en-US"/>
        </w:rPr>
        <w:t xml:space="preserve"> </w:t>
      </w:r>
      <w:r w:rsidR="00A2343D" w:rsidRPr="0083714C">
        <w:rPr>
          <w:rFonts w:eastAsia="Calibri"/>
          <w:b/>
          <w:szCs w:val="20"/>
          <w:lang w:eastAsia="en-US"/>
        </w:rPr>
        <w:t>може да получи облъчване  9,5</w:t>
      </w:r>
      <w:r w:rsidR="007E2A57" w:rsidRPr="0083714C">
        <w:rPr>
          <w:rFonts w:eastAsia="Calibri"/>
          <w:b/>
          <w:szCs w:val="20"/>
          <w:lang w:val="en-US" w:eastAsia="en-US"/>
        </w:rPr>
        <w:t>6</w:t>
      </w:r>
      <w:r w:rsidR="00A2343D" w:rsidRPr="0083714C">
        <w:rPr>
          <w:rFonts w:eastAsia="Calibri"/>
          <w:b/>
          <w:szCs w:val="20"/>
          <w:lang w:eastAsia="en-US"/>
        </w:rPr>
        <w:t xml:space="preserve"> </w:t>
      </w:r>
      <w:r w:rsidR="00A2343D" w:rsidRPr="0083714C">
        <w:rPr>
          <w:rFonts w:eastAsia="Calibri"/>
          <w:b/>
          <w:szCs w:val="20"/>
          <w:lang w:val="en-US" w:eastAsia="en-US"/>
        </w:rPr>
        <w:t>kW/m</w:t>
      </w:r>
      <w:r w:rsidR="00A2343D" w:rsidRPr="0083714C">
        <w:rPr>
          <w:rFonts w:eastAsia="Calibri"/>
          <w:b/>
          <w:szCs w:val="20"/>
          <w:vertAlign w:val="superscript"/>
          <w:lang w:val="en-US" w:eastAsia="en-US"/>
        </w:rPr>
        <w:t>2</w:t>
      </w:r>
      <w:r w:rsidR="00A2343D" w:rsidRPr="0083714C">
        <w:rPr>
          <w:rFonts w:eastAsia="Calibri"/>
          <w:b/>
          <w:szCs w:val="20"/>
          <w:lang w:eastAsia="en-US"/>
        </w:rPr>
        <w:t xml:space="preserve">., в рамките на </w:t>
      </w:r>
      <w:r w:rsidR="00FE1CD2">
        <w:rPr>
          <w:rFonts w:eastAsia="Calibri"/>
          <w:b/>
          <w:szCs w:val="20"/>
          <w:lang w:eastAsia="en-US"/>
        </w:rPr>
        <w:t>2</w:t>
      </w:r>
      <w:r w:rsidR="00564E46" w:rsidRPr="0083714C">
        <w:rPr>
          <w:rFonts w:eastAsia="Calibri"/>
          <w:b/>
          <w:szCs w:val="20"/>
          <w:lang w:eastAsia="en-US"/>
        </w:rPr>
        <w:t xml:space="preserve"> </w:t>
      </w:r>
      <w:r w:rsidR="00A2343D" w:rsidRPr="0083714C">
        <w:rPr>
          <w:rFonts w:eastAsia="Calibri"/>
          <w:b/>
          <w:szCs w:val="20"/>
          <w:lang w:eastAsia="en-US"/>
        </w:rPr>
        <w:t>минут</w:t>
      </w:r>
      <w:r w:rsidR="00564E46" w:rsidRPr="0083714C">
        <w:rPr>
          <w:rFonts w:eastAsia="Calibri"/>
          <w:b/>
          <w:szCs w:val="20"/>
          <w:lang w:eastAsia="en-US"/>
        </w:rPr>
        <w:t>а</w:t>
      </w:r>
      <w:r w:rsidR="00A2343D" w:rsidRPr="0083714C">
        <w:rPr>
          <w:rFonts w:eastAsia="Calibri"/>
          <w:b/>
          <w:szCs w:val="20"/>
          <w:lang w:eastAsia="en-US"/>
        </w:rPr>
        <w:t xml:space="preserve"> от началото на факелно горене. По-късно -</w:t>
      </w:r>
      <w:r w:rsidR="00FE1CD2">
        <w:rPr>
          <w:rFonts w:eastAsia="Calibri"/>
          <w:b/>
          <w:szCs w:val="20"/>
          <w:lang w:eastAsia="en-US"/>
        </w:rPr>
        <w:t>7</w:t>
      </w:r>
      <w:r w:rsidR="00564E46" w:rsidRPr="0083714C">
        <w:rPr>
          <w:rFonts w:eastAsia="Calibri"/>
          <w:b/>
          <w:szCs w:val="20"/>
          <w:lang w:eastAsia="en-US"/>
        </w:rPr>
        <w:t xml:space="preserve">  </w:t>
      </w:r>
      <w:r w:rsidR="00A2343D" w:rsidRPr="0083714C">
        <w:rPr>
          <w:rFonts w:eastAsia="Calibri"/>
          <w:b/>
          <w:szCs w:val="20"/>
          <w:lang w:eastAsia="en-US"/>
        </w:rPr>
        <w:t>минути или на по-голямо разстояние, не може да получи такова облъчване, водещо до смърт.</w:t>
      </w:r>
    </w:p>
    <w:p w14:paraId="6D75443D" w14:textId="77777777" w:rsidR="00A2343D" w:rsidRPr="00A2343D" w:rsidRDefault="00A2343D" w:rsidP="00A2343D">
      <w:pPr>
        <w:rPr>
          <w:rFonts w:ascii="Calibri" w:eastAsia="Calibri" w:hAnsi="Calibri"/>
          <w:sz w:val="22"/>
          <w:szCs w:val="22"/>
          <w:lang w:eastAsia="en-US"/>
        </w:rPr>
      </w:pPr>
    </w:p>
    <w:p w14:paraId="1E5470FF" w14:textId="77777777" w:rsidR="00E2303B" w:rsidRDefault="00E2303B" w:rsidP="00A2343D">
      <w:pPr>
        <w:rPr>
          <w:rFonts w:ascii="Calibri" w:eastAsia="Calibri" w:hAnsi="Calibri"/>
          <w:sz w:val="22"/>
          <w:szCs w:val="22"/>
          <w:lang w:eastAsia="en-US"/>
        </w:rPr>
      </w:pPr>
    </w:p>
    <w:p w14:paraId="4F5C4525" w14:textId="13B7304E" w:rsidR="00A2343D" w:rsidRDefault="00A2343D">
      <w:pPr>
        <w:rPr>
          <w:rFonts w:ascii="Calibri" w:eastAsia="Calibri" w:hAnsi="Calibri"/>
          <w:sz w:val="22"/>
          <w:szCs w:val="22"/>
          <w:lang w:eastAsia="en-US"/>
        </w:rPr>
      </w:pPr>
      <w:r w:rsidRPr="001E41D4">
        <w:rPr>
          <w:b/>
          <w:szCs w:val="20"/>
        </w:rPr>
        <w:t>Фиг.7.</w:t>
      </w:r>
      <w:r w:rsidR="002E435C">
        <w:rPr>
          <w:b/>
          <w:szCs w:val="20"/>
        </w:rPr>
        <w:t>10</w:t>
      </w:r>
      <w:r>
        <w:rPr>
          <w:b/>
          <w:szCs w:val="20"/>
        </w:rPr>
        <w:t>.</w:t>
      </w:r>
      <w:r w:rsidR="002E435C">
        <w:rPr>
          <w:b/>
          <w:szCs w:val="20"/>
        </w:rPr>
        <w:t>1.</w:t>
      </w:r>
      <w:r w:rsidRPr="001E41D4">
        <w:rPr>
          <w:szCs w:val="20"/>
        </w:rPr>
        <w:t xml:space="preserve"> </w:t>
      </w:r>
      <w:r w:rsidRPr="00A2343D">
        <w:rPr>
          <w:rFonts w:ascii="Calibri" w:eastAsia="Calibri" w:hAnsi="Calibri"/>
          <w:b/>
          <w:sz w:val="22"/>
          <w:szCs w:val="22"/>
          <w:lang w:val="en-US" w:eastAsia="en-US"/>
        </w:rPr>
        <w:t>СЦЕНАРИЙ</w:t>
      </w:r>
      <w:r w:rsidRPr="00A2343D">
        <w:rPr>
          <w:rFonts w:ascii="Calibri" w:eastAsia="Calibri" w:hAnsi="Calibri"/>
          <w:sz w:val="22"/>
          <w:szCs w:val="22"/>
          <w:lang w:val="en-US" w:eastAsia="en-US"/>
        </w:rPr>
        <w:t xml:space="preserve">: </w:t>
      </w:r>
      <w:r w:rsidR="002E435C" w:rsidRPr="001F2F13">
        <w:rPr>
          <w:b/>
        </w:rPr>
        <w:t>Дисперсия</w:t>
      </w:r>
      <w:r w:rsidR="002E435C" w:rsidRPr="001F2F13">
        <w:t xml:space="preserve"> </w:t>
      </w:r>
      <w:r w:rsidR="00824ABB">
        <w:t>ВОДОРОД</w:t>
      </w:r>
      <w:r w:rsidR="002E435C" w:rsidRPr="001A5B1C">
        <w:rPr>
          <w:szCs w:val="20"/>
        </w:rPr>
        <w:t>- разпространение</w:t>
      </w:r>
      <w:r w:rsidR="002E435C" w:rsidRPr="001F2F13">
        <w:t xml:space="preserve"> на </w:t>
      </w:r>
      <w:r w:rsidR="002E435C" w:rsidRPr="001A5B1C">
        <w:rPr>
          <w:szCs w:val="20"/>
        </w:rPr>
        <w:t>изтичащия газ</w:t>
      </w:r>
      <w:r w:rsidR="002E435C" w:rsidRPr="001F2F13">
        <w:t xml:space="preserve"> при </w:t>
      </w:r>
      <w:r w:rsidR="002E435C" w:rsidRPr="001A5B1C">
        <w:rPr>
          <w:szCs w:val="20"/>
        </w:rPr>
        <w:t>аварийно събитие</w:t>
      </w:r>
      <w:r w:rsidR="002E435C" w:rsidRPr="001A5B1C">
        <w:rPr>
          <w:b/>
          <w:szCs w:val="20"/>
        </w:rPr>
        <w:t xml:space="preserve"> “</w:t>
      </w:r>
      <w:r w:rsidR="002E435C" w:rsidRPr="001A5B1C">
        <w:rPr>
          <w:szCs w:val="20"/>
        </w:rPr>
        <w:t>Разкъсване</w:t>
      </w:r>
      <w:r w:rsidR="002E435C" w:rsidRPr="001A5B1C">
        <w:rPr>
          <w:b/>
          <w:szCs w:val="20"/>
        </w:rPr>
        <w:t>”,</w:t>
      </w:r>
      <w:r w:rsidR="002E435C" w:rsidRPr="001A5B1C">
        <w:rPr>
          <w:szCs w:val="20"/>
        </w:rPr>
        <w:t xml:space="preserve"> скорост</w:t>
      </w:r>
      <w:r w:rsidR="002E435C" w:rsidRPr="001F2F13">
        <w:t xml:space="preserve"> на вятъра </w:t>
      </w:r>
      <w:r w:rsidR="002E435C" w:rsidRPr="001F2F13">
        <w:rPr>
          <w:b/>
        </w:rPr>
        <w:t>1</w:t>
      </w:r>
      <w:r w:rsidR="002E435C" w:rsidRPr="001A5B1C">
        <w:rPr>
          <w:b/>
          <w:szCs w:val="20"/>
        </w:rPr>
        <w:t>.</w:t>
      </w:r>
      <w:r w:rsidR="002E435C" w:rsidRPr="001F2F13">
        <w:rPr>
          <w:b/>
        </w:rPr>
        <w:t xml:space="preserve">5 </w:t>
      </w:r>
      <w:r w:rsidR="002E435C" w:rsidRPr="001A5B1C">
        <w:rPr>
          <w:b/>
          <w:szCs w:val="20"/>
        </w:rPr>
        <w:t>m/s</w:t>
      </w:r>
      <w:r w:rsidR="002E435C" w:rsidRPr="001A5B1C">
        <w:rPr>
          <w:szCs w:val="20"/>
        </w:rPr>
        <w:t xml:space="preserve">;. тръбопровод </w:t>
      </w:r>
      <w:r w:rsidR="005068BA">
        <w:rPr>
          <w:szCs w:val="20"/>
        </w:rPr>
        <w:t>50</w:t>
      </w:r>
      <w:r w:rsidR="002E435C" w:rsidRPr="001A5B1C">
        <w:rPr>
          <w:szCs w:val="20"/>
        </w:rPr>
        <w:t xml:space="preserve"> см</w:t>
      </w:r>
      <w:r w:rsidR="00F95F1A">
        <w:rPr>
          <w:rFonts w:ascii="Calibri" w:eastAsia="Calibri" w:hAnsi="Calibri"/>
          <w:sz w:val="22"/>
          <w:szCs w:val="22"/>
          <w:lang w:eastAsia="en-US"/>
        </w:rPr>
        <w:t>.</w:t>
      </w:r>
    </w:p>
    <w:p w14:paraId="21D5704A" w14:textId="74775F6D" w:rsidR="00A2343D" w:rsidRPr="00A2343D" w:rsidRDefault="00A2343D" w:rsidP="00A2343D">
      <w:pPr>
        <w:rPr>
          <w:rFonts w:ascii="Calibri" w:eastAsia="Calibri" w:hAnsi="Calibri"/>
          <w:sz w:val="22"/>
          <w:szCs w:val="22"/>
          <w:lang w:eastAsia="en-US"/>
        </w:rPr>
      </w:pPr>
    </w:p>
    <w:p w14:paraId="1441842D" w14:textId="27236C1A" w:rsidR="00A2343D" w:rsidRPr="00A2343D" w:rsidRDefault="00FE1CD2" w:rsidP="00A2343D">
      <w:pPr>
        <w:rPr>
          <w:rFonts w:ascii="Calibri" w:eastAsia="Calibri" w:hAnsi="Calibri"/>
          <w:sz w:val="22"/>
          <w:szCs w:val="22"/>
          <w:lang w:eastAsia="en-US"/>
        </w:rPr>
      </w:pPr>
      <w:r w:rsidRPr="00C909C6">
        <w:rPr>
          <w:noProof/>
          <w:lang w:val="en-US" w:eastAsia="en-US"/>
        </w:rPr>
        <w:lastRenderedPageBreak/>
        <w:drawing>
          <wp:inline distT="0" distB="0" distL="0" distR="0" wp14:anchorId="14F6EAF4" wp14:editId="0F5B168C">
            <wp:extent cx="3907766" cy="3484833"/>
            <wp:effectExtent l="0" t="0" r="0" b="1905"/>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a:stretch>
                      <a:fillRect/>
                    </a:stretch>
                  </pic:blipFill>
                  <pic:spPr>
                    <a:xfrm>
                      <a:off x="0" y="0"/>
                      <a:ext cx="3928170" cy="3503029"/>
                    </a:xfrm>
                    <a:prstGeom prst="rect">
                      <a:avLst/>
                    </a:prstGeom>
                  </pic:spPr>
                </pic:pic>
              </a:graphicData>
            </a:graphic>
          </wp:inline>
        </w:drawing>
      </w:r>
    </w:p>
    <w:p w14:paraId="30787C27" w14:textId="29FC3352" w:rsidR="00A2343D" w:rsidRPr="00A2343D" w:rsidRDefault="00A2343D" w:rsidP="00A2343D">
      <w:pPr>
        <w:rPr>
          <w:rFonts w:ascii="Calibri" w:eastAsia="Calibri" w:hAnsi="Calibri"/>
          <w:sz w:val="22"/>
          <w:szCs w:val="22"/>
          <w:lang w:val="en-US" w:eastAsia="en-US"/>
        </w:rPr>
      </w:pPr>
      <w:r w:rsidRPr="00A2343D">
        <w:rPr>
          <w:rFonts w:ascii="Calibri" w:eastAsia="Calibri" w:hAnsi="Calibri"/>
          <w:sz w:val="22"/>
          <w:szCs w:val="22"/>
          <w:lang w:val="en-US" w:eastAsia="en-US"/>
        </w:rPr>
        <w:t xml:space="preserve">МЯСТО: </w:t>
      </w:r>
      <w:r w:rsidR="004F5DFE">
        <w:rPr>
          <w:rFonts w:ascii="Calibri" w:eastAsia="Calibri" w:hAnsi="Calibri"/>
          <w:sz w:val="22"/>
          <w:szCs w:val="22"/>
          <w:lang w:val="en-US" w:eastAsia="en-US"/>
        </w:rPr>
        <w:t>ПЕРНИК</w:t>
      </w:r>
      <w:r w:rsidRPr="00A2343D">
        <w:rPr>
          <w:rFonts w:ascii="Calibri" w:eastAsia="Calibri" w:hAnsi="Calibri"/>
          <w:sz w:val="22"/>
          <w:szCs w:val="22"/>
          <w:lang w:val="en-US" w:eastAsia="en-US"/>
        </w:rPr>
        <w:t>, БЪЛГАРИЯ</w:t>
      </w:r>
    </w:p>
    <w:p w14:paraId="193FBACA" w14:textId="38B74899" w:rsidR="00A2343D" w:rsidRPr="00A2343D" w:rsidRDefault="00A2343D" w:rsidP="00A2343D">
      <w:pPr>
        <w:rPr>
          <w:rFonts w:ascii="Calibri" w:eastAsia="Calibri" w:hAnsi="Calibri"/>
          <w:sz w:val="22"/>
          <w:szCs w:val="22"/>
          <w:lang w:val="en-US" w:eastAsia="en-US"/>
        </w:rPr>
      </w:pPr>
      <w:r w:rsidRPr="00A2343D">
        <w:rPr>
          <w:rFonts w:ascii="Calibri" w:eastAsia="Calibri" w:hAnsi="Calibri"/>
          <w:sz w:val="22"/>
          <w:szCs w:val="22"/>
          <w:lang w:val="en-US" w:eastAsia="en-US"/>
        </w:rPr>
        <w:t>Въздухообмен за час: 0.31 (самостоятелна защитена сграда)</w:t>
      </w:r>
    </w:p>
    <w:p w14:paraId="3CED89F6" w14:textId="7D0340A2" w:rsidR="00A2343D" w:rsidRPr="00A2343D" w:rsidRDefault="00A2343D" w:rsidP="00A2343D">
      <w:pPr>
        <w:rPr>
          <w:rFonts w:ascii="Calibri" w:eastAsia="Calibri" w:hAnsi="Calibri"/>
          <w:sz w:val="22"/>
          <w:szCs w:val="22"/>
          <w:lang w:val="en-US" w:eastAsia="en-US"/>
        </w:rPr>
      </w:pPr>
      <w:r w:rsidRPr="00A2343D">
        <w:rPr>
          <w:rFonts w:ascii="Calibri" w:eastAsia="Calibri" w:hAnsi="Calibri"/>
          <w:sz w:val="22"/>
          <w:szCs w:val="22"/>
          <w:lang w:val="en-US" w:eastAsia="en-US"/>
        </w:rPr>
        <w:t xml:space="preserve">Време: </w:t>
      </w:r>
      <w:r w:rsidR="00E2303B">
        <w:rPr>
          <w:rFonts w:ascii="Calibri" w:eastAsia="Calibri" w:hAnsi="Calibri"/>
          <w:sz w:val="22"/>
          <w:szCs w:val="22"/>
          <w:lang w:val="en-US" w:eastAsia="en-US"/>
        </w:rPr>
        <w:t>Август22</w:t>
      </w:r>
      <w:r w:rsidRPr="00A2343D">
        <w:rPr>
          <w:rFonts w:ascii="Calibri" w:eastAsia="Calibri" w:hAnsi="Calibri"/>
          <w:sz w:val="22"/>
          <w:szCs w:val="22"/>
          <w:lang w:val="en-US" w:eastAsia="en-US"/>
        </w:rPr>
        <w:t xml:space="preserve">, 2024  </w:t>
      </w:r>
      <w:r w:rsidR="00605703">
        <w:rPr>
          <w:rFonts w:ascii="Calibri" w:eastAsia="Calibri" w:hAnsi="Calibri"/>
          <w:sz w:val="22"/>
          <w:szCs w:val="22"/>
          <w:lang w:val="en-US" w:eastAsia="en-US"/>
        </w:rPr>
        <w:t>1025</w:t>
      </w:r>
      <w:r w:rsidRPr="00A2343D">
        <w:rPr>
          <w:rFonts w:ascii="Calibri" w:eastAsia="Calibri" w:hAnsi="Calibri"/>
          <w:sz w:val="22"/>
          <w:szCs w:val="22"/>
          <w:lang w:val="en-US" w:eastAsia="en-US"/>
        </w:rPr>
        <w:t>часа стандартно време(ПОЛЗВАЙКИ КОМПЮТЪРЕН ЧАСОВНИК</w:t>
      </w:r>
    </w:p>
    <w:p w14:paraId="7FD26D24" w14:textId="6A68DCE9" w:rsidR="00A2343D" w:rsidRPr="00A2343D" w:rsidRDefault="00A2343D" w:rsidP="00A2343D">
      <w:pPr>
        <w:rPr>
          <w:rFonts w:ascii="Calibri" w:eastAsia="Calibri" w:hAnsi="Calibri"/>
          <w:sz w:val="22"/>
          <w:szCs w:val="22"/>
          <w:lang w:val="en-US" w:eastAsia="en-US"/>
        </w:rPr>
      </w:pPr>
      <w:r w:rsidRPr="00A2343D">
        <w:rPr>
          <w:rFonts w:ascii="Calibri" w:eastAsia="Calibri" w:hAnsi="Calibri"/>
          <w:sz w:val="22"/>
          <w:szCs w:val="22"/>
          <w:lang w:val="en-US" w:eastAsia="en-US"/>
        </w:rPr>
        <w:t>ДАННИ ЗА ВЕЩЕСТВОТО:</w:t>
      </w:r>
    </w:p>
    <w:p w14:paraId="46B208EC" w14:textId="53EFD3D9" w:rsidR="00A2343D" w:rsidRPr="00A2343D" w:rsidRDefault="00A2343D" w:rsidP="00A2343D">
      <w:pPr>
        <w:rPr>
          <w:rFonts w:ascii="Calibri" w:eastAsia="Calibri" w:hAnsi="Calibri"/>
          <w:sz w:val="22"/>
          <w:szCs w:val="22"/>
          <w:lang w:val="en-US" w:eastAsia="en-US"/>
        </w:rPr>
      </w:pPr>
      <w:r w:rsidRPr="00A2343D">
        <w:rPr>
          <w:rFonts w:ascii="Calibri" w:eastAsia="Calibri" w:hAnsi="Calibri"/>
          <w:sz w:val="22"/>
          <w:szCs w:val="22"/>
          <w:lang w:val="en-US" w:eastAsia="en-US"/>
        </w:rPr>
        <w:t>Chemical Name: HYDROGEN, ВОДОРОД</w:t>
      </w:r>
    </w:p>
    <w:p w14:paraId="370D0F8A" w14:textId="329F19AE" w:rsidR="00A2343D" w:rsidRPr="00A2343D" w:rsidRDefault="00A2343D" w:rsidP="00A2343D">
      <w:pPr>
        <w:rPr>
          <w:rFonts w:ascii="Calibri" w:eastAsia="Calibri" w:hAnsi="Calibri"/>
          <w:sz w:val="22"/>
          <w:szCs w:val="22"/>
          <w:lang w:val="en-US" w:eastAsia="en-US"/>
        </w:rPr>
      </w:pPr>
      <w:r w:rsidRPr="00A2343D">
        <w:rPr>
          <w:rFonts w:ascii="Calibri" w:eastAsia="Calibri" w:hAnsi="Calibri"/>
          <w:sz w:val="22"/>
          <w:szCs w:val="22"/>
          <w:lang w:val="en-US" w:eastAsia="en-US"/>
        </w:rPr>
        <w:t>CAS Номер: 1333-74-0                  Молекулно тегло: 2.02 g/mol</w:t>
      </w:r>
    </w:p>
    <w:p w14:paraId="0B19F7C1" w14:textId="1CA8E6A1" w:rsidR="00A2343D" w:rsidRPr="00A2343D" w:rsidRDefault="00A2343D" w:rsidP="00A2343D">
      <w:pPr>
        <w:rPr>
          <w:rFonts w:ascii="Calibri" w:eastAsia="Calibri" w:hAnsi="Calibri"/>
          <w:sz w:val="22"/>
          <w:szCs w:val="22"/>
          <w:lang w:val="en-US" w:eastAsia="en-US"/>
        </w:rPr>
      </w:pPr>
      <w:r w:rsidRPr="00A2343D">
        <w:rPr>
          <w:rFonts w:ascii="Calibri" w:eastAsia="Calibri" w:hAnsi="Calibri"/>
          <w:sz w:val="22"/>
          <w:szCs w:val="22"/>
          <w:lang w:val="en-US" w:eastAsia="en-US"/>
        </w:rPr>
        <w:t>PAC-1: 65000 ppm   PAC-2: 230000 ppm   PAC-3: 400000 ppm</w:t>
      </w:r>
    </w:p>
    <w:p w14:paraId="7E4259B0" w14:textId="16A46DBB" w:rsidR="00A2343D" w:rsidRPr="00A2343D" w:rsidRDefault="00A2343D" w:rsidP="00A2343D">
      <w:pPr>
        <w:rPr>
          <w:rFonts w:ascii="Calibri" w:eastAsia="Calibri" w:hAnsi="Calibri"/>
          <w:sz w:val="22"/>
          <w:szCs w:val="22"/>
          <w:lang w:val="en-US" w:eastAsia="en-US"/>
        </w:rPr>
      </w:pPr>
      <w:r w:rsidRPr="00A2343D">
        <w:rPr>
          <w:rFonts w:ascii="Calibri" w:eastAsia="Calibri" w:hAnsi="Calibri"/>
          <w:sz w:val="22"/>
          <w:szCs w:val="22"/>
          <w:lang w:val="en-US" w:eastAsia="en-US"/>
        </w:rPr>
        <w:t xml:space="preserve">LEL: 40000 ppm     UEL: </w:t>
      </w:r>
      <w:r w:rsidR="00605703">
        <w:rPr>
          <w:rFonts w:ascii="Calibri" w:eastAsia="Calibri" w:hAnsi="Calibri"/>
          <w:sz w:val="22"/>
          <w:szCs w:val="22"/>
          <w:lang w:val="en-US" w:eastAsia="en-US"/>
        </w:rPr>
        <w:t>75</w:t>
      </w:r>
      <w:r w:rsidRPr="00A2343D">
        <w:rPr>
          <w:rFonts w:ascii="Calibri" w:eastAsia="Calibri" w:hAnsi="Calibri"/>
          <w:sz w:val="22"/>
          <w:szCs w:val="22"/>
          <w:lang w:val="en-US" w:eastAsia="en-US"/>
        </w:rPr>
        <w:t>0000 ppm</w:t>
      </w:r>
    </w:p>
    <w:p w14:paraId="5277A614" w14:textId="3D125E19" w:rsidR="00A2343D" w:rsidRPr="00A2343D" w:rsidRDefault="00A2343D" w:rsidP="00A2343D">
      <w:pPr>
        <w:rPr>
          <w:rFonts w:ascii="Calibri" w:eastAsia="Calibri" w:hAnsi="Calibri"/>
          <w:sz w:val="22"/>
          <w:szCs w:val="22"/>
          <w:lang w:val="en-US" w:eastAsia="en-US"/>
        </w:rPr>
      </w:pPr>
      <w:r w:rsidRPr="00A2343D">
        <w:rPr>
          <w:rFonts w:ascii="Calibri" w:eastAsia="Calibri" w:hAnsi="Calibri"/>
          <w:sz w:val="22"/>
          <w:szCs w:val="22"/>
          <w:lang w:val="en-US" w:eastAsia="en-US"/>
        </w:rPr>
        <w:t>Точка на кипене на околната среда: -252.8° C</w:t>
      </w:r>
    </w:p>
    <w:p w14:paraId="532B31E5" w14:textId="04B0C3A5" w:rsidR="00A2343D" w:rsidRPr="00A2343D" w:rsidRDefault="00A2343D" w:rsidP="00A2343D">
      <w:pPr>
        <w:rPr>
          <w:rFonts w:ascii="Calibri" w:eastAsia="Calibri" w:hAnsi="Calibri"/>
          <w:sz w:val="22"/>
          <w:szCs w:val="22"/>
          <w:lang w:val="en-US" w:eastAsia="en-US"/>
        </w:rPr>
      </w:pPr>
      <w:r w:rsidRPr="00A2343D">
        <w:rPr>
          <w:rFonts w:ascii="Calibri" w:eastAsia="Calibri" w:hAnsi="Calibri"/>
          <w:sz w:val="22"/>
          <w:szCs w:val="22"/>
          <w:lang w:val="en-US" w:eastAsia="en-US"/>
        </w:rPr>
        <w:t>Налягане  при температура на околна среда: По-голямо от 1 atm</w:t>
      </w:r>
    </w:p>
    <w:p w14:paraId="3B25F5DC" w14:textId="0C4E4D43" w:rsidR="00A2343D" w:rsidRPr="00A2343D" w:rsidRDefault="00A2343D" w:rsidP="00A2343D">
      <w:pPr>
        <w:rPr>
          <w:rFonts w:ascii="Calibri" w:eastAsia="Calibri" w:hAnsi="Calibri"/>
          <w:sz w:val="22"/>
          <w:szCs w:val="22"/>
          <w:lang w:val="en-US" w:eastAsia="en-US"/>
        </w:rPr>
      </w:pPr>
      <w:r w:rsidRPr="00A2343D">
        <w:rPr>
          <w:rFonts w:ascii="Calibri" w:eastAsia="Calibri" w:hAnsi="Calibri"/>
          <w:sz w:val="22"/>
          <w:szCs w:val="22"/>
          <w:lang w:val="en-US" w:eastAsia="en-US"/>
        </w:rPr>
        <w:t>Концентрация на насищане на околната среда: 1,000,000 ppm or 100.0%</w:t>
      </w:r>
    </w:p>
    <w:p w14:paraId="3A55C054" w14:textId="32F6BF49" w:rsidR="00A2343D" w:rsidRPr="00A2343D" w:rsidRDefault="00A2343D" w:rsidP="00A2343D">
      <w:pPr>
        <w:rPr>
          <w:rFonts w:ascii="Calibri" w:eastAsia="Calibri" w:hAnsi="Calibri"/>
          <w:sz w:val="22"/>
          <w:szCs w:val="22"/>
          <w:lang w:val="en-US" w:eastAsia="en-US"/>
        </w:rPr>
      </w:pPr>
      <w:r w:rsidRPr="00A2343D">
        <w:rPr>
          <w:rFonts w:ascii="Calibri" w:eastAsia="Calibri" w:hAnsi="Calibri"/>
          <w:sz w:val="22"/>
          <w:szCs w:val="22"/>
          <w:lang w:val="en-US" w:eastAsia="en-US"/>
        </w:rPr>
        <w:t xml:space="preserve">ДАННИ ЗА АТМОСФЕРАТА:  </w:t>
      </w:r>
    </w:p>
    <w:p w14:paraId="06C03454" w14:textId="3334CA1D" w:rsidR="00A2343D" w:rsidRPr="00A2343D" w:rsidRDefault="00A2343D" w:rsidP="00A2343D">
      <w:pPr>
        <w:rPr>
          <w:rFonts w:ascii="Calibri" w:eastAsia="Calibri" w:hAnsi="Calibri"/>
          <w:sz w:val="22"/>
          <w:szCs w:val="22"/>
          <w:lang w:val="en-US" w:eastAsia="en-US"/>
        </w:rPr>
      </w:pPr>
      <w:r w:rsidRPr="00A2343D">
        <w:rPr>
          <w:rFonts w:ascii="Calibri" w:eastAsia="Calibri" w:hAnsi="Calibri"/>
          <w:sz w:val="22"/>
          <w:szCs w:val="22"/>
          <w:lang w:val="en-US" w:eastAsia="en-US"/>
        </w:rPr>
        <w:t>Вятър: 1.5 м/сек от</w:t>
      </w:r>
      <w:r w:rsidR="004F5DFE">
        <w:rPr>
          <w:rFonts w:ascii="Calibri" w:eastAsia="Calibri" w:hAnsi="Calibri"/>
          <w:sz w:val="22"/>
          <w:szCs w:val="22"/>
          <w:lang w:val="en-US" w:eastAsia="en-US"/>
        </w:rPr>
        <w:t>270°</w:t>
      </w:r>
      <w:r w:rsidRPr="00A2343D">
        <w:rPr>
          <w:rFonts w:ascii="Calibri" w:eastAsia="Calibri" w:hAnsi="Calibri"/>
          <w:sz w:val="22"/>
          <w:szCs w:val="22"/>
          <w:lang w:val="en-US" w:eastAsia="en-US"/>
        </w:rPr>
        <w:t xml:space="preserve"> true at 3 метра </w:t>
      </w:r>
    </w:p>
    <w:p w14:paraId="16A43DE1" w14:textId="2686219E" w:rsidR="00A2343D" w:rsidRPr="00A2343D" w:rsidRDefault="00A2343D" w:rsidP="00A2343D">
      <w:pPr>
        <w:rPr>
          <w:rFonts w:ascii="Calibri" w:eastAsia="Calibri" w:hAnsi="Calibri"/>
          <w:sz w:val="22"/>
          <w:szCs w:val="22"/>
          <w:lang w:val="en-US" w:eastAsia="en-US"/>
        </w:rPr>
      </w:pPr>
      <w:r w:rsidRPr="00A2343D">
        <w:rPr>
          <w:rFonts w:ascii="Calibri" w:eastAsia="Calibri" w:hAnsi="Calibri"/>
          <w:sz w:val="22"/>
          <w:szCs w:val="22"/>
          <w:lang w:val="en-US" w:eastAsia="en-US"/>
        </w:rPr>
        <w:t>Земна повърхност:открита  град или гора Облачност: : 5 tenths</w:t>
      </w:r>
    </w:p>
    <w:p w14:paraId="35E69F87" w14:textId="65B1813C" w:rsidR="00A2343D" w:rsidRPr="00A2343D" w:rsidRDefault="00A2343D" w:rsidP="00A2343D">
      <w:pPr>
        <w:rPr>
          <w:rFonts w:ascii="Calibri" w:eastAsia="Calibri" w:hAnsi="Calibri"/>
          <w:sz w:val="22"/>
          <w:szCs w:val="22"/>
          <w:lang w:val="en-US" w:eastAsia="en-US"/>
        </w:rPr>
      </w:pPr>
      <w:r w:rsidRPr="00A2343D">
        <w:rPr>
          <w:rFonts w:ascii="Calibri" w:eastAsia="Calibri" w:hAnsi="Calibri"/>
          <w:sz w:val="22"/>
          <w:szCs w:val="22"/>
          <w:lang w:val="en-US" w:eastAsia="en-US"/>
        </w:rPr>
        <w:t xml:space="preserve">Температура на въздуха : </w:t>
      </w:r>
      <w:r w:rsidR="00014DD5">
        <w:rPr>
          <w:rFonts w:ascii="Calibri" w:eastAsia="Calibri" w:hAnsi="Calibri"/>
          <w:sz w:val="22"/>
          <w:szCs w:val="22"/>
          <w:lang w:val="en-US" w:eastAsia="en-US"/>
        </w:rPr>
        <w:t>15.2° C</w:t>
      </w:r>
      <w:r w:rsidRPr="00A2343D">
        <w:rPr>
          <w:rFonts w:ascii="Calibri" w:eastAsia="Calibri" w:hAnsi="Calibri"/>
          <w:sz w:val="22"/>
          <w:szCs w:val="22"/>
          <w:lang w:val="en-US" w:eastAsia="en-US"/>
        </w:rPr>
        <w:t xml:space="preserve">               Температура на въздуха : B</w:t>
      </w:r>
    </w:p>
    <w:p w14:paraId="6B82E01F" w14:textId="46ECB706" w:rsidR="00A2343D" w:rsidRPr="00A2343D" w:rsidRDefault="00A2343D" w:rsidP="00A2343D">
      <w:pPr>
        <w:rPr>
          <w:rFonts w:ascii="Calibri" w:eastAsia="Calibri" w:hAnsi="Calibri"/>
          <w:sz w:val="22"/>
          <w:szCs w:val="22"/>
          <w:lang w:val="en-US" w:eastAsia="en-US"/>
        </w:rPr>
      </w:pPr>
      <w:r w:rsidRPr="00A2343D">
        <w:rPr>
          <w:rFonts w:ascii="Calibri" w:eastAsia="Calibri" w:hAnsi="Calibri"/>
          <w:sz w:val="22"/>
          <w:szCs w:val="22"/>
          <w:lang w:val="en-US" w:eastAsia="en-US"/>
        </w:rPr>
        <w:t>Няма Температурна инверсия.  Влажност на въздуха: 50%</w:t>
      </w:r>
    </w:p>
    <w:p w14:paraId="16DCFC8D" w14:textId="023638ED" w:rsidR="00A2343D" w:rsidRPr="00A2343D" w:rsidRDefault="00A2343D" w:rsidP="00A2343D">
      <w:pPr>
        <w:rPr>
          <w:rFonts w:ascii="Calibri" w:eastAsia="Calibri" w:hAnsi="Calibri"/>
          <w:sz w:val="22"/>
          <w:szCs w:val="22"/>
          <w:lang w:val="en-US" w:eastAsia="en-US"/>
        </w:rPr>
      </w:pPr>
      <w:r w:rsidRPr="00A2343D">
        <w:rPr>
          <w:rFonts w:ascii="Calibri" w:eastAsia="Calibri" w:hAnsi="Calibri"/>
          <w:sz w:val="22"/>
          <w:szCs w:val="22"/>
          <w:lang w:val="en-US" w:eastAsia="en-US"/>
        </w:rPr>
        <w:t>ИЗТОЧНИК НА ОПАСНОСТ:</w:t>
      </w:r>
    </w:p>
    <w:p w14:paraId="36D1674B" w14:textId="75329B1C" w:rsidR="00A2343D" w:rsidRPr="00A2343D" w:rsidRDefault="00A2343D" w:rsidP="00A2343D">
      <w:pPr>
        <w:rPr>
          <w:rFonts w:ascii="Calibri" w:eastAsia="Calibri" w:hAnsi="Calibri"/>
          <w:sz w:val="22"/>
          <w:szCs w:val="22"/>
          <w:lang w:val="en-US" w:eastAsia="en-US"/>
        </w:rPr>
      </w:pPr>
      <w:r w:rsidRPr="00A2343D">
        <w:rPr>
          <w:rFonts w:ascii="Calibri" w:eastAsia="Calibri" w:hAnsi="Calibri"/>
          <w:sz w:val="22"/>
          <w:szCs w:val="22"/>
          <w:lang w:val="en-US" w:eastAsia="en-US"/>
        </w:rPr>
        <w:t>Горим газ излиза от тръбопровод без пламък</w:t>
      </w:r>
    </w:p>
    <w:p w14:paraId="1A747952" w14:textId="3D235243" w:rsidR="00A2343D" w:rsidRPr="00A2343D" w:rsidRDefault="00A2343D" w:rsidP="00A2343D">
      <w:pPr>
        <w:rPr>
          <w:rFonts w:ascii="Calibri" w:eastAsia="Calibri" w:hAnsi="Calibri"/>
          <w:sz w:val="22"/>
          <w:szCs w:val="22"/>
          <w:lang w:val="en-US" w:eastAsia="en-US"/>
        </w:rPr>
      </w:pPr>
      <w:r w:rsidRPr="00A2343D">
        <w:rPr>
          <w:rFonts w:ascii="Calibri" w:eastAsia="Calibri" w:hAnsi="Calibri"/>
          <w:sz w:val="22"/>
          <w:szCs w:val="22"/>
          <w:lang w:val="en-US" w:eastAsia="en-US"/>
        </w:rPr>
        <w:t xml:space="preserve">Диаметър на отвора на тръбата: </w:t>
      </w:r>
      <w:r w:rsidR="005068BA">
        <w:rPr>
          <w:rFonts w:ascii="Calibri" w:eastAsia="Calibri" w:hAnsi="Calibri"/>
          <w:sz w:val="22"/>
          <w:szCs w:val="22"/>
          <w:lang w:val="en-US" w:eastAsia="en-US"/>
        </w:rPr>
        <w:t>50</w:t>
      </w:r>
      <w:r w:rsidRPr="00A2343D">
        <w:rPr>
          <w:rFonts w:ascii="Calibri" w:eastAsia="Calibri" w:hAnsi="Calibri"/>
          <w:sz w:val="22"/>
          <w:szCs w:val="22"/>
          <w:lang w:val="en-US" w:eastAsia="en-US"/>
        </w:rPr>
        <w:t xml:space="preserve"> сантиметра Дължина на тръбата: </w:t>
      </w:r>
      <w:r w:rsidR="002F3732">
        <w:rPr>
          <w:rFonts w:ascii="Calibri" w:eastAsia="Calibri" w:hAnsi="Calibri"/>
          <w:sz w:val="22"/>
          <w:szCs w:val="22"/>
          <w:lang w:val="en-US" w:eastAsia="en-US"/>
        </w:rPr>
        <w:t>27 250</w:t>
      </w:r>
      <w:r w:rsidRPr="00A2343D">
        <w:rPr>
          <w:rFonts w:ascii="Calibri" w:eastAsia="Calibri" w:hAnsi="Calibri"/>
          <w:sz w:val="22"/>
          <w:szCs w:val="22"/>
          <w:lang w:val="en-US" w:eastAsia="en-US"/>
        </w:rPr>
        <w:t xml:space="preserve"> метра </w:t>
      </w:r>
    </w:p>
    <w:p w14:paraId="015F06CD" w14:textId="59DB78DD" w:rsidR="00A2343D" w:rsidRPr="00A2343D" w:rsidRDefault="00A2343D" w:rsidP="00A2343D">
      <w:pPr>
        <w:rPr>
          <w:rFonts w:ascii="Calibri" w:eastAsia="Calibri" w:hAnsi="Calibri"/>
          <w:sz w:val="22"/>
          <w:szCs w:val="22"/>
          <w:lang w:val="en-US" w:eastAsia="en-US"/>
        </w:rPr>
      </w:pPr>
      <w:r w:rsidRPr="00A2343D">
        <w:rPr>
          <w:rFonts w:ascii="Calibri" w:eastAsia="Calibri" w:hAnsi="Calibri"/>
          <w:sz w:val="22"/>
          <w:szCs w:val="22"/>
          <w:lang w:val="en-US" w:eastAsia="en-US"/>
        </w:rPr>
        <w:t>Другият край на тръбата е затворен</w:t>
      </w:r>
    </w:p>
    <w:p w14:paraId="359488F1" w14:textId="192448CA" w:rsidR="00A2343D" w:rsidRPr="00A2343D" w:rsidRDefault="00A2343D" w:rsidP="00A2343D">
      <w:pPr>
        <w:rPr>
          <w:rFonts w:ascii="Calibri" w:eastAsia="Calibri" w:hAnsi="Calibri"/>
          <w:sz w:val="22"/>
          <w:szCs w:val="22"/>
          <w:lang w:val="en-US" w:eastAsia="en-US"/>
        </w:rPr>
      </w:pPr>
      <w:r w:rsidRPr="00A2343D">
        <w:rPr>
          <w:rFonts w:ascii="Calibri" w:eastAsia="Calibri" w:hAnsi="Calibri"/>
          <w:sz w:val="22"/>
          <w:szCs w:val="22"/>
          <w:lang w:val="en-US" w:eastAsia="en-US"/>
        </w:rPr>
        <w:t xml:space="preserve">Разкъсване: неправилноПлощ на сечението на отвора: </w:t>
      </w:r>
      <w:r w:rsidR="00FE1CD2">
        <w:rPr>
          <w:rFonts w:ascii="Calibri" w:eastAsia="Calibri" w:hAnsi="Calibri"/>
          <w:sz w:val="22"/>
          <w:szCs w:val="22"/>
          <w:lang w:val="en-US" w:eastAsia="en-US"/>
        </w:rPr>
        <w:t xml:space="preserve">1963 кв.см. </w:t>
      </w:r>
    </w:p>
    <w:p w14:paraId="1E564E4F" w14:textId="58EF0575" w:rsidR="00A2343D" w:rsidRPr="00A2343D" w:rsidRDefault="00A2343D" w:rsidP="00A2343D">
      <w:pPr>
        <w:rPr>
          <w:rFonts w:ascii="Calibri" w:eastAsia="Calibri" w:hAnsi="Calibri"/>
          <w:sz w:val="22"/>
          <w:szCs w:val="22"/>
          <w:lang w:val="en-US" w:eastAsia="en-US"/>
        </w:rPr>
      </w:pPr>
      <w:r w:rsidRPr="00A2343D">
        <w:rPr>
          <w:rFonts w:ascii="Calibri" w:eastAsia="Calibri" w:hAnsi="Calibri"/>
          <w:sz w:val="22"/>
          <w:szCs w:val="22"/>
          <w:lang w:val="en-US" w:eastAsia="en-US"/>
        </w:rPr>
        <w:t xml:space="preserve">Налягане при отвора: </w:t>
      </w:r>
      <w:r w:rsidR="00605703">
        <w:rPr>
          <w:rFonts w:ascii="Calibri" w:eastAsia="Calibri" w:hAnsi="Calibri"/>
          <w:sz w:val="22"/>
          <w:szCs w:val="22"/>
          <w:lang w:val="en-US" w:eastAsia="en-US"/>
        </w:rPr>
        <w:t>54</w:t>
      </w:r>
      <w:r w:rsidRPr="00A2343D">
        <w:rPr>
          <w:rFonts w:ascii="Calibri" w:eastAsia="Calibri" w:hAnsi="Calibri"/>
          <w:sz w:val="22"/>
          <w:szCs w:val="22"/>
          <w:lang w:val="en-US" w:eastAsia="en-US"/>
        </w:rPr>
        <w:t xml:space="preserve"> атмосфери  Температура на тръбата: </w:t>
      </w:r>
      <w:r w:rsidR="00014DD5">
        <w:rPr>
          <w:rFonts w:ascii="Calibri" w:eastAsia="Calibri" w:hAnsi="Calibri"/>
          <w:sz w:val="22"/>
          <w:szCs w:val="22"/>
          <w:lang w:val="en-US" w:eastAsia="en-US"/>
        </w:rPr>
        <w:t>15.2° C</w:t>
      </w:r>
    </w:p>
    <w:p w14:paraId="7006F9F3" w14:textId="6CD9A924" w:rsidR="00A2343D" w:rsidRPr="00A2343D" w:rsidRDefault="00A2343D" w:rsidP="00A2343D">
      <w:pPr>
        <w:rPr>
          <w:rFonts w:ascii="Calibri" w:eastAsia="Calibri" w:hAnsi="Calibri"/>
          <w:sz w:val="22"/>
          <w:szCs w:val="22"/>
          <w:lang w:val="en-US" w:eastAsia="en-US"/>
        </w:rPr>
      </w:pPr>
      <w:r w:rsidRPr="00A2343D">
        <w:rPr>
          <w:rFonts w:ascii="Calibri" w:eastAsia="Calibri" w:hAnsi="Calibri"/>
          <w:sz w:val="22"/>
          <w:szCs w:val="22"/>
          <w:lang w:val="en-US" w:eastAsia="en-US"/>
        </w:rPr>
        <w:t>Продължителност на изпускане: 26 minutes</w:t>
      </w:r>
    </w:p>
    <w:p w14:paraId="56AFC388" w14:textId="4CD2B7F3" w:rsidR="00A2343D" w:rsidRPr="00A2343D" w:rsidRDefault="00A2343D" w:rsidP="00A2343D">
      <w:pPr>
        <w:rPr>
          <w:rFonts w:ascii="Calibri" w:eastAsia="Calibri" w:hAnsi="Calibri"/>
          <w:sz w:val="22"/>
          <w:szCs w:val="22"/>
          <w:lang w:val="en-US" w:eastAsia="en-US"/>
        </w:rPr>
      </w:pPr>
      <w:r w:rsidRPr="00A2343D">
        <w:rPr>
          <w:rFonts w:ascii="Calibri" w:eastAsia="Calibri" w:hAnsi="Calibri"/>
          <w:sz w:val="22"/>
          <w:szCs w:val="22"/>
          <w:lang w:val="en-US" w:eastAsia="en-US"/>
        </w:rPr>
        <w:t>Максимален среденДебит на газ: 2,</w:t>
      </w:r>
      <w:r w:rsidR="00FE1CD2">
        <w:rPr>
          <w:rFonts w:ascii="Calibri" w:eastAsia="Calibri" w:hAnsi="Calibri"/>
          <w:sz w:val="22"/>
          <w:szCs w:val="22"/>
          <w:lang w:eastAsia="en-US"/>
        </w:rPr>
        <w:t>88</w:t>
      </w:r>
      <w:r w:rsidRPr="00A2343D">
        <w:rPr>
          <w:rFonts w:ascii="Calibri" w:eastAsia="Calibri" w:hAnsi="Calibri"/>
          <w:sz w:val="22"/>
          <w:szCs w:val="22"/>
          <w:lang w:val="en-US" w:eastAsia="en-US"/>
        </w:rPr>
        <w:t>0 кг/мин.</w:t>
      </w:r>
    </w:p>
    <w:p w14:paraId="351B49F9" w14:textId="5E427D57" w:rsidR="00A2343D" w:rsidRPr="00A2343D" w:rsidRDefault="00A2343D" w:rsidP="00A2343D">
      <w:pPr>
        <w:rPr>
          <w:rFonts w:ascii="Calibri" w:eastAsia="Calibri" w:hAnsi="Calibri"/>
          <w:sz w:val="22"/>
          <w:szCs w:val="22"/>
          <w:lang w:val="en-US" w:eastAsia="en-US"/>
        </w:rPr>
      </w:pPr>
      <w:r w:rsidRPr="00A2343D">
        <w:rPr>
          <w:rFonts w:ascii="Calibri" w:eastAsia="Calibri" w:hAnsi="Calibri"/>
          <w:sz w:val="22"/>
          <w:szCs w:val="22"/>
          <w:lang w:val="en-US" w:eastAsia="en-US"/>
        </w:rPr>
        <w:t xml:space="preserve">Общо маса на изпускане: </w:t>
      </w:r>
      <w:r w:rsidR="00FE1CD2">
        <w:rPr>
          <w:rFonts w:ascii="Calibri" w:eastAsia="Calibri" w:hAnsi="Calibri"/>
          <w:sz w:val="22"/>
          <w:szCs w:val="22"/>
          <w:lang w:val="en-US" w:eastAsia="en-US"/>
        </w:rPr>
        <w:t>83,456</w:t>
      </w:r>
      <w:r w:rsidRPr="00A2343D">
        <w:rPr>
          <w:rFonts w:ascii="Calibri" w:eastAsia="Calibri" w:hAnsi="Calibri"/>
          <w:sz w:val="22"/>
          <w:szCs w:val="22"/>
          <w:lang w:val="en-US" w:eastAsia="en-US"/>
        </w:rPr>
        <w:t xml:space="preserve">килограма </w:t>
      </w:r>
    </w:p>
    <w:p w14:paraId="72F1A926" w14:textId="77777777" w:rsidR="00A2343D" w:rsidRPr="00A2343D" w:rsidRDefault="00A2343D" w:rsidP="00A2343D">
      <w:pPr>
        <w:rPr>
          <w:rFonts w:ascii="Calibri" w:eastAsia="Calibri" w:hAnsi="Calibri"/>
          <w:sz w:val="22"/>
          <w:szCs w:val="22"/>
          <w:lang w:val="en-US" w:eastAsia="en-US"/>
        </w:rPr>
      </w:pPr>
    </w:p>
    <w:p w14:paraId="3BF312E3" w14:textId="3225BEEB" w:rsidR="00A2343D" w:rsidRPr="00A2343D" w:rsidRDefault="00A2343D" w:rsidP="00A2343D">
      <w:pPr>
        <w:rPr>
          <w:rFonts w:ascii="Calibri" w:eastAsia="Calibri" w:hAnsi="Calibri"/>
          <w:sz w:val="22"/>
          <w:szCs w:val="22"/>
          <w:lang w:val="en-US" w:eastAsia="en-US"/>
        </w:rPr>
      </w:pPr>
      <w:r w:rsidRPr="00A2343D">
        <w:rPr>
          <w:rFonts w:ascii="Calibri" w:eastAsia="Calibri" w:hAnsi="Calibri"/>
          <w:sz w:val="22"/>
          <w:szCs w:val="22"/>
          <w:lang w:val="en-US" w:eastAsia="en-US"/>
        </w:rPr>
        <w:t xml:space="preserve">ЗАСТРАШЕНИ ЗОНИ: </w:t>
      </w:r>
    </w:p>
    <w:p w14:paraId="77286082" w14:textId="6D1A0261" w:rsidR="00A2343D" w:rsidRPr="00A2343D" w:rsidRDefault="00A2343D" w:rsidP="00A2343D">
      <w:pPr>
        <w:rPr>
          <w:rFonts w:ascii="Calibri" w:eastAsia="Calibri" w:hAnsi="Calibri"/>
          <w:sz w:val="22"/>
          <w:szCs w:val="22"/>
          <w:lang w:val="en-US" w:eastAsia="en-US"/>
        </w:rPr>
      </w:pPr>
      <w:r w:rsidRPr="00A2343D">
        <w:rPr>
          <w:rFonts w:ascii="Calibri" w:eastAsia="Calibri" w:hAnsi="Calibri"/>
          <w:sz w:val="22"/>
          <w:szCs w:val="22"/>
          <w:lang w:val="en-US" w:eastAsia="en-US"/>
        </w:rPr>
        <w:t xml:space="preserve">Формула за моделиране: Гаусов модел </w:t>
      </w:r>
    </w:p>
    <w:p w14:paraId="630B5775" w14:textId="511335A1" w:rsidR="00A2343D" w:rsidRPr="00A2343D" w:rsidRDefault="006F1086" w:rsidP="00A2343D">
      <w:pPr>
        <w:rPr>
          <w:rFonts w:ascii="Calibri" w:eastAsia="Calibri" w:hAnsi="Calibri"/>
          <w:sz w:val="22"/>
          <w:szCs w:val="22"/>
          <w:lang w:val="en-US" w:eastAsia="en-US"/>
        </w:rPr>
      </w:pPr>
      <w:r>
        <w:rPr>
          <w:rFonts w:ascii="Calibri" w:eastAsia="Calibri" w:hAnsi="Calibri"/>
          <w:sz w:val="22"/>
          <w:szCs w:val="22"/>
          <w:lang w:val="en-US" w:eastAsia="en-US"/>
        </w:rPr>
        <w:lastRenderedPageBreak/>
        <w:t xml:space="preserve"> </w:t>
      </w:r>
      <w:r w:rsidR="00A2343D" w:rsidRPr="00A2343D">
        <w:rPr>
          <w:rFonts w:ascii="Calibri" w:eastAsia="Calibri" w:hAnsi="Calibri"/>
          <w:sz w:val="22"/>
          <w:szCs w:val="22"/>
          <w:lang w:val="en-US" w:eastAsia="en-US"/>
        </w:rPr>
        <w:t xml:space="preserve">Червено: </w:t>
      </w:r>
      <w:r w:rsidR="00E2303B">
        <w:rPr>
          <w:rFonts w:ascii="Calibri" w:eastAsia="Calibri" w:hAnsi="Calibri"/>
          <w:sz w:val="22"/>
          <w:szCs w:val="22"/>
          <w:lang w:val="en-US" w:eastAsia="en-US"/>
        </w:rPr>
        <w:t xml:space="preserve">    </w:t>
      </w:r>
      <w:r w:rsidR="00FE1CD2">
        <w:rPr>
          <w:rFonts w:ascii="Calibri" w:eastAsia="Calibri" w:hAnsi="Calibri"/>
          <w:sz w:val="22"/>
          <w:szCs w:val="22"/>
          <w:lang w:eastAsia="en-US"/>
        </w:rPr>
        <w:t>632</w:t>
      </w:r>
      <w:r w:rsidR="00A2343D" w:rsidRPr="00A2343D">
        <w:rPr>
          <w:rFonts w:ascii="Calibri" w:eastAsia="Calibri" w:hAnsi="Calibri"/>
          <w:sz w:val="22"/>
          <w:szCs w:val="22"/>
          <w:lang w:val="en-US" w:eastAsia="en-US"/>
        </w:rPr>
        <w:t xml:space="preserve"> метра --- (400000 ppm = PAC-3)</w:t>
      </w:r>
    </w:p>
    <w:p w14:paraId="452703A3" w14:textId="668DB8C5" w:rsidR="00A2343D" w:rsidRPr="00A2343D" w:rsidRDefault="00A2343D" w:rsidP="00A2343D">
      <w:pPr>
        <w:rPr>
          <w:rFonts w:ascii="Calibri" w:eastAsia="Calibri" w:hAnsi="Calibri"/>
          <w:sz w:val="22"/>
          <w:szCs w:val="22"/>
          <w:lang w:val="en-US" w:eastAsia="en-US"/>
        </w:rPr>
      </w:pPr>
      <w:r w:rsidRPr="00A2343D">
        <w:rPr>
          <w:rFonts w:ascii="Calibri" w:eastAsia="Calibri" w:hAnsi="Calibri"/>
          <w:sz w:val="22"/>
          <w:szCs w:val="22"/>
          <w:lang w:val="en-US" w:eastAsia="en-US"/>
        </w:rPr>
        <w:t xml:space="preserve"> Оранжево: </w:t>
      </w:r>
      <w:r w:rsidR="00FE1CD2">
        <w:rPr>
          <w:rFonts w:ascii="Calibri" w:eastAsia="Calibri" w:hAnsi="Calibri"/>
          <w:sz w:val="22"/>
          <w:szCs w:val="22"/>
          <w:lang w:eastAsia="en-US"/>
        </w:rPr>
        <w:t>828</w:t>
      </w:r>
      <w:r w:rsidRPr="00A2343D">
        <w:rPr>
          <w:rFonts w:ascii="Calibri" w:eastAsia="Calibri" w:hAnsi="Calibri"/>
          <w:sz w:val="22"/>
          <w:szCs w:val="22"/>
          <w:lang w:val="en-US" w:eastAsia="en-US"/>
        </w:rPr>
        <w:t xml:space="preserve"> метра --- (230000 ppm = PAC-2)</w:t>
      </w:r>
    </w:p>
    <w:p w14:paraId="5ECF70C4" w14:textId="229193E8" w:rsidR="006B783E" w:rsidRDefault="006B783E" w:rsidP="00A2343D">
      <w:pPr>
        <w:rPr>
          <w:rFonts w:ascii="Calibri" w:eastAsia="Calibri" w:hAnsi="Calibri"/>
          <w:sz w:val="22"/>
          <w:szCs w:val="22"/>
          <w:lang w:eastAsia="en-US"/>
        </w:rPr>
      </w:pPr>
    </w:p>
    <w:p w14:paraId="33CC6D9F" w14:textId="33DEC253" w:rsidR="00CE7237" w:rsidRPr="00994145" w:rsidRDefault="00CE7237" w:rsidP="00CE7237">
      <w:pPr>
        <w:rPr>
          <w:rFonts w:ascii="Calibri" w:eastAsia="Calibri" w:hAnsi="Calibri"/>
          <w:b/>
          <w:sz w:val="22"/>
          <w:szCs w:val="22"/>
          <w:lang w:eastAsia="en-US"/>
        </w:rPr>
      </w:pPr>
      <w:r w:rsidRPr="00994145">
        <w:rPr>
          <w:rFonts w:ascii="Calibri" w:eastAsia="Calibri" w:hAnsi="Calibri"/>
          <w:b/>
          <w:sz w:val="22"/>
          <w:szCs w:val="22"/>
          <w:lang w:eastAsia="en-US"/>
        </w:rPr>
        <w:t xml:space="preserve">На практика, съгласно прилаганите теоретични модели, потвърдени от натрупания опит относно пространственото разпространение във въздух на газове с подобни на </w:t>
      </w:r>
      <w:r>
        <w:rPr>
          <w:rFonts w:ascii="Calibri" w:eastAsia="Calibri" w:hAnsi="Calibri"/>
          <w:b/>
          <w:sz w:val="22"/>
          <w:szCs w:val="22"/>
          <w:lang w:eastAsia="en-US"/>
        </w:rPr>
        <w:t>водорода</w:t>
      </w:r>
      <w:r w:rsidRPr="00994145">
        <w:rPr>
          <w:rFonts w:ascii="Calibri" w:eastAsia="Calibri" w:hAnsi="Calibri"/>
          <w:b/>
          <w:sz w:val="22"/>
          <w:szCs w:val="22"/>
          <w:lang w:eastAsia="en-US"/>
        </w:rPr>
        <w:t xml:space="preserve"> физикохимични характеристики, изтичащият от съоръжението газ се издига в атмосферата близо до точката на изтичане. В приземния слой концентрацията му остава много по-ниска от минималната </w:t>
      </w:r>
      <w:r>
        <w:rPr>
          <w:rFonts w:ascii="Calibri" w:eastAsia="Calibri" w:hAnsi="Calibri"/>
          <w:b/>
          <w:sz w:val="22"/>
          <w:szCs w:val="22"/>
          <w:lang w:eastAsia="en-US"/>
        </w:rPr>
        <w:t>токсична</w:t>
      </w:r>
      <w:r w:rsidRPr="00994145">
        <w:rPr>
          <w:rFonts w:ascii="Calibri" w:eastAsia="Calibri" w:hAnsi="Calibri"/>
          <w:b/>
          <w:sz w:val="22"/>
          <w:szCs w:val="22"/>
          <w:lang w:eastAsia="en-US"/>
        </w:rPr>
        <w:t xml:space="preserve"> концентрация. </w:t>
      </w:r>
    </w:p>
    <w:p w14:paraId="449635BE" w14:textId="0E1BD479" w:rsidR="00CE7237" w:rsidRPr="00994145" w:rsidRDefault="00CE7237" w:rsidP="00CE7237">
      <w:pPr>
        <w:rPr>
          <w:rFonts w:ascii="Calibri" w:eastAsia="Calibri" w:hAnsi="Calibri"/>
          <w:b/>
          <w:sz w:val="22"/>
          <w:szCs w:val="22"/>
          <w:lang w:eastAsia="en-US"/>
        </w:rPr>
      </w:pPr>
      <w:r w:rsidRPr="00994145">
        <w:rPr>
          <w:rFonts w:ascii="Calibri" w:eastAsia="Calibri" w:hAnsi="Calibri"/>
          <w:b/>
          <w:sz w:val="22"/>
          <w:szCs w:val="22"/>
          <w:lang w:eastAsia="en-US"/>
        </w:rPr>
        <w:t xml:space="preserve">В случая концентрацията в приземния слой </w:t>
      </w:r>
      <w:r w:rsidRPr="00CE7237">
        <w:rPr>
          <w:rFonts w:ascii="Calibri" w:eastAsia="Calibri" w:hAnsi="Calibri"/>
          <w:b/>
          <w:sz w:val="22"/>
          <w:szCs w:val="22"/>
          <w:lang w:eastAsia="en-US"/>
        </w:rPr>
        <w:t>изобщо не превишава 0.84</w:t>
      </w:r>
      <w:r w:rsidRPr="00994145">
        <w:rPr>
          <w:rFonts w:ascii="Calibri" w:eastAsia="Calibri" w:hAnsi="Calibri"/>
          <w:b/>
          <w:sz w:val="22"/>
          <w:szCs w:val="22"/>
          <w:lang w:eastAsia="en-US"/>
        </w:rPr>
        <w:t xml:space="preserve"> </w:t>
      </w:r>
      <w:r w:rsidRPr="00994145">
        <w:rPr>
          <w:rFonts w:ascii="Calibri" w:eastAsia="Calibri" w:hAnsi="Calibri"/>
          <w:b/>
          <w:sz w:val="22"/>
          <w:szCs w:val="22"/>
          <w:lang w:val="en-US" w:eastAsia="en-US"/>
        </w:rPr>
        <w:t>ppm</w:t>
      </w:r>
      <w:r>
        <w:rPr>
          <w:rFonts w:ascii="Calibri" w:eastAsia="Calibri" w:hAnsi="Calibri"/>
          <w:b/>
          <w:sz w:val="22"/>
          <w:szCs w:val="22"/>
          <w:lang w:eastAsia="en-US"/>
        </w:rPr>
        <w:t>.</w:t>
      </w:r>
    </w:p>
    <w:p w14:paraId="22BAB971" w14:textId="183DD14E" w:rsidR="00E7679E" w:rsidRDefault="00CE7237" w:rsidP="00E7679E">
      <w:pPr>
        <w:rPr>
          <w:rFonts w:ascii="Calibri" w:eastAsia="Calibri" w:hAnsi="Calibri"/>
          <w:sz w:val="22"/>
          <w:szCs w:val="22"/>
          <w:lang w:eastAsia="en-US"/>
        </w:rPr>
      </w:pPr>
      <w:r w:rsidRPr="00994145">
        <w:rPr>
          <w:rFonts w:ascii="Calibri" w:eastAsia="Calibri" w:hAnsi="Calibri"/>
          <w:b/>
          <w:sz w:val="22"/>
          <w:szCs w:val="22"/>
          <w:lang w:eastAsia="en-US"/>
        </w:rPr>
        <w:t>Изчислените параметри на застрашените зони всъщност са проекциите на формирания във височина облак върху земната повърхност</w:t>
      </w:r>
      <w:r w:rsidRPr="00CE7237">
        <w:rPr>
          <w:rFonts w:ascii="Calibri" w:eastAsia="Calibri" w:hAnsi="Calibri"/>
          <w:b/>
          <w:sz w:val="22"/>
          <w:szCs w:val="22"/>
          <w:highlight w:val="yellow"/>
          <w:lang w:eastAsia="en-US"/>
        </w:rPr>
        <w:t>.</w:t>
      </w:r>
    </w:p>
    <w:p w14:paraId="7068DBB8" w14:textId="0631DE03" w:rsidR="00E7679E" w:rsidRPr="0083714C" w:rsidRDefault="00E7679E" w:rsidP="00E7679E">
      <w:pPr>
        <w:rPr>
          <w:rFonts w:eastAsia="Calibri"/>
          <w:szCs w:val="20"/>
          <w:lang w:eastAsia="en-US"/>
        </w:rPr>
      </w:pPr>
      <w:r w:rsidRPr="0083714C">
        <w:rPr>
          <w:rFonts w:eastAsia="Calibri"/>
          <w:b/>
          <w:szCs w:val="20"/>
          <w:lang w:eastAsia="en-US"/>
        </w:rPr>
        <w:t>При същият</w:t>
      </w:r>
      <w:r w:rsidRPr="0083714C">
        <w:rPr>
          <w:rFonts w:eastAsia="Calibri"/>
          <w:b/>
          <w:szCs w:val="20"/>
        </w:rPr>
        <w:t xml:space="preserve"> </w:t>
      </w:r>
      <w:r w:rsidRPr="0083714C">
        <w:rPr>
          <w:rFonts w:eastAsia="Calibri"/>
          <w:b/>
          <w:szCs w:val="20"/>
          <w:lang w:eastAsia="en-US"/>
        </w:rPr>
        <w:t xml:space="preserve">СЦЕНАРИЙ: </w:t>
      </w:r>
      <w:r w:rsidRPr="0083714C">
        <w:rPr>
          <w:rFonts w:eastAsia="Calibri"/>
          <w:szCs w:val="20"/>
          <w:lang w:eastAsia="en-US"/>
        </w:rPr>
        <w:t xml:space="preserve">Дисперсия и наличие на газ в точка на </w:t>
      </w:r>
      <w:r>
        <w:rPr>
          <w:rFonts w:eastAsia="Calibri"/>
          <w:szCs w:val="20"/>
          <w:lang w:eastAsia="en-US"/>
        </w:rPr>
        <w:t>5</w:t>
      </w:r>
      <w:r w:rsidRPr="0083714C">
        <w:rPr>
          <w:rFonts w:eastAsia="Calibri"/>
          <w:szCs w:val="20"/>
          <w:lang w:eastAsia="en-US"/>
        </w:rPr>
        <w:t xml:space="preserve"> метра от разкъсаната тръбата.</w:t>
      </w:r>
      <w:r>
        <w:rPr>
          <w:rFonts w:eastAsia="Calibri"/>
          <w:szCs w:val="20"/>
          <w:lang w:eastAsia="en-US"/>
        </w:rPr>
        <w:t xml:space="preserve"> </w:t>
      </w:r>
      <w:r w:rsidRPr="0083714C">
        <w:rPr>
          <w:rFonts w:eastAsia="Calibri"/>
          <w:szCs w:val="20"/>
          <w:lang w:eastAsia="en-US"/>
        </w:rPr>
        <w:t xml:space="preserve">При вятър </w:t>
      </w:r>
      <w:r>
        <w:rPr>
          <w:rFonts w:eastAsia="Calibri"/>
          <w:szCs w:val="20"/>
          <w:lang w:eastAsia="en-US"/>
        </w:rPr>
        <w:t>1,</w:t>
      </w:r>
      <w:r w:rsidRPr="0083714C">
        <w:rPr>
          <w:rFonts w:eastAsia="Calibri"/>
          <w:szCs w:val="20"/>
          <w:lang w:eastAsia="en-US"/>
        </w:rPr>
        <w:t>5 метра в секунда.</w:t>
      </w:r>
    </w:p>
    <w:p w14:paraId="01C2207A" w14:textId="77777777" w:rsidR="00E7679E" w:rsidRDefault="00E7679E" w:rsidP="00E7679E">
      <w:pPr>
        <w:rPr>
          <w:rFonts w:eastAsia="Calibri"/>
          <w:szCs w:val="20"/>
          <w:lang w:eastAsia="en-US"/>
        </w:rPr>
      </w:pPr>
      <w:r w:rsidRPr="0083714C">
        <w:rPr>
          <w:rFonts w:eastAsia="Calibri"/>
          <w:b/>
          <w:szCs w:val="20"/>
          <w:lang w:eastAsia="en-US"/>
        </w:rPr>
        <w:t xml:space="preserve">Графика няма. Концентрацията в посочената точка – </w:t>
      </w:r>
      <w:r>
        <w:rPr>
          <w:rFonts w:eastAsia="Calibri"/>
          <w:b/>
          <w:szCs w:val="20"/>
          <w:lang w:eastAsia="en-US"/>
        </w:rPr>
        <w:t>5</w:t>
      </w:r>
      <w:r w:rsidRPr="0083714C">
        <w:rPr>
          <w:rFonts w:eastAsia="Calibri"/>
          <w:b/>
          <w:szCs w:val="20"/>
          <w:lang w:eastAsia="en-US"/>
        </w:rPr>
        <w:t xml:space="preserve"> метра от разкъсване е толкова ниска , че Алоха не може да изчертае графика</w:t>
      </w:r>
      <w:r w:rsidRPr="0083714C">
        <w:rPr>
          <w:rFonts w:eastAsia="Calibri"/>
          <w:szCs w:val="20"/>
          <w:lang w:eastAsia="en-US"/>
        </w:rPr>
        <w:t>.</w:t>
      </w:r>
    </w:p>
    <w:p w14:paraId="0F649AE6" w14:textId="77777777" w:rsidR="00E7679E" w:rsidRDefault="00E7679E" w:rsidP="00E7679E">
      <w:pPr>
        <w:rPr>
          <w:rFonts w:eastAsia="Calibri"/>
          <w:b/>
          <w:szCs w:val="20"/>
          <w:lang w:eastAsia="en-US"/>
        </w:rPr>
      </w:pPr>
      <w:r w:rsidRPr="002E7F56">
        <w:rPr>
          <w:noProof/>
          <w:lang w:val="en-US" w:eastAsia="en-US"/>
        </w:rPr>
        <w:drawing>
          <wp:inline distT="0" distB="0" distL="0" distR="0" wp14:anchorId="11DE5C74" wp14:editId="1A8D7841">
            <wp:extent cx="4467849" cy="990738"/>
            <wp:effectExtent l="0" t="0" r="9525"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4467849" cy="990738"/>
                    </a:xfrm>
                    <a:prstGeom prst="rect">
                      <a:avLst/>
                    </a:prstGeom>
                  </pic:spPr>
                </pic:pic>
              </a:graphicData>
            </a:graphic>
          </wp:inline>
        </w:drawing>
      </w:r>
    </w:p>
    <w:p w14:paraId="21973456" w14:textId="77777777" w:rsidR="00E7679E" w:rsidRPr="0083714C" w:rsidRDefault="00E7679E" w:rsidP="00E7679E">
      <w:pPr>
        <w:rPr>
          <w:rFonts w:eastAsia="Calibri"/>
          <w:b/>
          <w:szCs w:val="20"/>
          <w:lang w:eastAsia="en-US"/>
        </w:rPr>
      </w:pPr>
      <w:r w:rsidRPr="0083714C">
        <w:rPr>
          <w:rFonts w:eastAsia="Calibri"/>
          <w:b/>
          <w:szCs w:val="20"/>
          <w:lang w:eastAsia="en-US"/>
        </w:rPr>
        <w:t xml:space="preserve">РАЗКЪСВАНЕ </w:t>
      </w:r>
      <w:r>
        <w:rPr>
          <w:rFonts w:eastAsia="Calibri"/>
          <w:b/>
          <w:szCs w:val="20"/>
          <w:lang w:eastAsia="en-US"/>
        </w:rPr>
        <w:t>НА ГАЗОПРОВОДА</w:t>
      </w:r>
      <w:r w:rsidRPr="0083714C">
        <w:rPr>
          <w:rFonts w:eastAsia="Calibri"/>
          <w:b/>
          <w:szCs w:val="20"/>
          <w:lang w:eastAsia="en-US"/>
        </w:rPr>
        <w:t xml:space="preserve"> НЯМА да  доведе до ОПАСНА КОНЦЕНТРАЦИЯ ПРИ РАЗСТОЯНИЕ ОТ </w:t>
      </w:r>
      <w:r>
        <w:rPr>
          <w:rFonts w:eastAsia="Calibri"/>
          <w:b/>
          <w:szCs w:val="20"/>
          <w:lang w:eastAsia="en-US"/>
        </w:rPr>
        <w:t>5</w:t>
      </w:r>
      <w:r w:rsidRPr="0083714C">
        <w:rPr>
          <w:rFonts w:eastAsia="Calibri"/>
          <w:b/>
          <w:szCs w:val="20"/>
          <w:lang w:eastAsia="en-US"/>
        </w:rPr>
        <w:t xml:space="preserve"> МЕТРА ДО РАЗКЪСВАНЕТО.</w:t>
      </w:r>
    </w:p>
    <w:p w14:paraId="40BF9C5C" w14:textId="77777777" w:rsidR="00E7679E" w:rsidRPr="0083714C" w:rsidRDefault="00E7679E" w:rsidP="00E7679E">
      <w:pPr>
        <w:rPr>
          <w:rFonts w:eastAsia="Calibri"/>
          <w:b/>
          <w:szCs w:val="20"/>
          <w:lang w:eastAsia="en-US"/>
        </w:rPr>
      </w:pPr>
      <w:r w:rsidRPr="0083714C">
        <w:rPr>
          <w:rFonts w:eastAsia="Calibri"/>
          <w:b/>
          <w:szCs w:val="20"/>
          <w:lang w:eastAsia="en-US"/>
        </w:rPr>
        <w:t>Опасна концентрация ВЪОБЩЕ НЕ СЕ ОБРАЗУВА.</w:t>
      </w:r>
    </w:p>
    <w:p w14:paraId="45E3DEFB" w14:textId="45DD3159" w:rsidR="00E7679E" w:rsidRDefault="00E7679E" w:rsidP="00A2343D">
      <w:pPr>
        <w:rPr>
          <w:rFonts w:ascii="Calibri" w:eastAsia="Calibri" w:hAnsi="Calibri"/>
          <w:sz w:val="22"/>
          <w:szCs w:val="22"/>
          <w:lang w:eastAsia="en-US"/>
        </w:rPr>
      </w:pPr>
    </w:p>
    <w:p w14:paraId="51BAFFA5" w14:textId="77777777" w:rsidR="00E7679E" w:rsidRDefault="00E7679E" w:rsidP="00A2343D">
      <w:pPr>
        <w:rPr>
          <w:rFonts w:ascii="Calibri" w:eastAsia="Calibri" w:hAnsi="Calibri"/>
          <w:sz w:val="22"/>
          <w:szCs w:val="22"/>
          <w:lang w:eastAsia="en-US"/>
        </w:rPr>
      </w:pPr>
    </w:p>
    <w:p w14:paraId="09DDBC69" w14:textId="404AC082" w:rsidR="006B783E" w:rsidRPr="00D47714" w:rsidRDefault="006B783E" w:rsidP="006B783E">
      <w:pPr>
        <w:rPr>
          <w:rFonts w:ascii="Calibri" w:eastAsia="Calibri" w:hAnsi="Calibri"/>
          <w:sz w:val="22"/>
        </w:rPr>
      </w:pPr>
      <w:r w:rsidRPr="001E41D4">
        <w:rPr>
          <w:b/>
          <w:szCs w:val="20"/>
        </w:rPr>
        <w:t>Фиг.7.</w:t>
      </w:r>
      <w:r>
        <w:rPr>
          <w:b/>
          <w:szCs w:val="20"/>
        </w:rPr>
        <w:t>10.1.1.</w:t>
      </w:r>
      <w:r w:rsidRPr="001E41D4">
        <w:rPr>
          <w:szCs w:val="20"/>
        </w:rPr>
        <w:t xml:space="preserve"> </w:t>
      </w:r>
      <w:r w:rsidRPr="00A2343D">
        <w:rPr>
          <w:rFonts w:ascii="Calibri" w:eastAsia="Calibri" w:hAnsi="Calibri"/>
          <w:b/>
          <w:sz w:val="22"/>
          <w:szCs w:val="22"/>
          <w:lang w:val="en-US" w:eastAsia="en-US"/>
        </w:rPr>
        <w:t>СЦЕНАРИЙ</w:t>
      </w:r>
      <w:r w:rsidRPr="00A2343D">
        <w:rPr>
          <w:rFonts w:ascii="Calibri" w:eastAsia="Calibri" w:hAnsi="Calibri"/>
          <w:sz w:val="22"/>
          <w:szCs w:val="22"/>
          <w:lang w:val="en-US" w:eastAsia="en-US"/>
        </w:rPr>
        <w:t xml:space="preserve">: </w:t>
      </w:r>
      <w:r w:rsidRPr="00D47714">
        <w:rPr>
          <w:b/>
        </w:rPr>
        <w:t>Дисперсия</w:t>
      </w:r>
      <w:r w:rsidRPr="00D47714">
        <w:t xml:space="preserve"> </w:t>
      </w:r>
      <w:r>
        <w:t>ВОДОРОД</w:t>
      </w:r>
      <w:r w:rsidRPr="001A5B1C">
        <w:rPr>
          <w:szCs w:val="20"/>
        </w:rPr>
        <w:t>- разпространение</w:t>
      </w:r>
      <w:r w:rsidRPr="00D47714">
        <w:t xml:space="preserve"> на </w:t>
      </w:r>
      <w:r w:rsidRPr="001A5B1C">
        <w:rPr>
          <w:szCs w:val="20"/>
        </w:rPr>
        <w:t>изтичащия газ</w:t>
      </w:r>
      <w:r w:rsidRPr="00D47714">
        <w:t xml:space="preserve"> при </w:t>
      </w:r>
      <w:r w:rsidRPr="001A5B1C">
        <w:rPr>
          <w:szCs w:val="20"/>
        </w:rPr>
        <w:t>аварийно събитие</w:t>
      </w:r>
      <w:r w:rsidRPr="001A5B1C">
        <w:rPr>
          <w:b/>
          <w:szCs w:val="20"/>
        </w:rPr>
        <w:t xml:space="preserve"> “</w:t>
      </w:r>
      <w:r w:rsidRPr="001A5B1C">
        <w:rPr>
          <w:szCs w:val="20"/>
        </w:rPr>
        <w:t>Разкъсване</w:t>
      </w:r>
      <w:r w:rsidRPr="001A5B1C">
        <w:rPr>
          <w:b/>
          <w:szCs w:val="20"/>
        </w:rPr>
        <w:t>”,</w:t>
      </w:r>
      <w:r w:rsidRPr="001A5B1C">
        <w:rPr>
          <w:szCs w:val="20"/>
        </w:rPr>
        <w:t xml:space="preserve"> клас</w:t>
      </w:r>
      <w:r w:rsidRPr="00D47714">
        <w:t xml:space="preserve"> на </w:t>
      </w:r>
      <w:r w:rsidRPr="001A5B1C">
        <w:rPr>
          <w:szCs w:val="20"/>
        </w:rPr>
        <w:t>стабилност F. скорост</w:t>
      </w:r>
      <w:r w:rsidRPr="00D47714">
        <w:t xml:space="preserve"> на вятъра </w:t>
      </w:r>
      <w:r w:rsidRPr="00D47714">
        <w:rPr>
          <w:b/>
        </w:rPr>
        <w:t xml:space="preserve">5 </w:t>
      </w:r>
      <w:r w:rsidRPr="001A5B1C">
        <w:rPr>
          <w:b/>
          <w:szCs w:val="20"/>
        </w:rPr>
        <w:t>m/s</w:t>
      </w:r>
      <w:r w:rsidRPr="001A5B1C">
        <w:rPr>
          <w:szCs w:val="20"/>
        </w:rPr>
        <w:t xml:space="preserve">;. тръбопровод </w:t>
      </w:r>
      <w:r w:rsidR="005068BA">
        <w:rPr>
          <w:szCs w:val="20"/>
        </w:rPr>
        <w:t>50</w:t>
      </w:r>
      <w:r w:rsidRPr="001A5B1C">
        <w:rPr>
          <w:szCs w:val="20"/>
        </w:rPr>
        <w:t xml:space="preserve"> см. </w:t>
      </w:r>
    </w:p>
    <w:p w14:paraId="37953918" w14:textId="6F2CEB98" w:rsidR="006B783E" w:rsidRDefault="006B783E" w:rsidP="00A2343D">
      <w:pPr>
        <w:rPr>
          <w:rFonts w:ascii="Calibri" w:eastAsia="Calibri" w:hAnsi="Calibri"/>
          <w:sz w:val="22"/>
          <w:szCs w:val="22"/>
          <w:lang w:eastAsia="en-US"/>
        </w:rPr>
      </w:pPr>
    </w:p>
    <w:p w14:paraId="29571171" w14:textId="0A9ED114" w:rsidR="006B783E" w:rsidRDefault="00E7679E" w:rsidP="00A2343D">
      <w:pPr>
        <w:rPr>
          <w:rFonts w:ascii="Calibri" w:eastAsia="Calibri" w:hAnsi="Calibri"/>
          <w:sz w:val="22"/>
          <w:szCs w:val="22"/>
          <w:lang w:eastAsia="en-US"/>
        </w:rPr>
      </w:pPr>
      <w:r w:rsidRPr="00D12FCD">
        <w:rPr>
          <w:noProof/>
          <w:lang w:val="en-US" w:eastAsia="en-US"/>
        </w:rPr>
        <w:drawing>
          <wp:inline distT="0" distB="0" distL="0" distR="0" wp14:anchorId="09C7B519" wp14:editId="56B0F756">
            <wp:extent cx="3890513" cy="3264705"/>
            <wp:effectExtent l="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a:stretch>
                      <a:fillRect/>
                    </a:stretch>
                  </pic:blipFill>
                  <pic:spPr>
                    <a:xfrm>
                      <a:off x="0" y="0"/>
                      <a:ext cx="3907044" cy="3278577"/>
                    </a:xfrm>
                    <a:prstGeom prst="rect">
                      <a:avLst/>
                    </a:prstGeom>
                  </pic:spPr>
                </pic:pic>
              </a:graphicData>
            </a:graphic>
          </wp:inline>
        </w:drawing>
      </w:r>
    </w:p>
    <w:p w14:paraId="45BC1456" w14:textId="3064BBD0" w:rsidR="006B783E" w:rsidRDefault="006B783E" w:rsidP="00A2343D">
      <w:pPr>
        <w:rPr>
          <w:rFonts w:ascii="Calibri" w:eastAsia="Calibri" w:hAnsi="Calibri"/>
          <w:sz w:val="22"/>
          <w:szCs w:val="22"/>
          <w:lang w:eastAsia="en-US"/>
        </w:rPr>
      </w:pPr>
    </w:p>
    <w:p w14:paraId="2385F574" w14:textId="5C660C31" w:rsidR="006B783E" w:rsidRDefault="006B783E" w:rsidP="00A2343D">
      <w:pPr>
        <w:rPr>
          <w:rFonts w:ascii="Calibri" w:eastAsia="Calibri" w:hAnsi="Calibri"/>
          <w:sz w:val="22"/>
          <w:szCs w:val="22"/>
          <w:lang w:eastAsia="en-US"/>
        </w:rPr>
      </w:pPr>
    </w:p>
    <w:p w14:paraId="6682D06D" w14:textId="77777777" w:rsidR="006F1086" w:rsidRDefault="006B783E" w:rsidP="006B783E">
      <w:pPr>
        <w:rPr>
          <w:rFonts w:ascii="Calibri" w:eastAsia="Calibri" w:hAnsi="Calibri"/>
          <w:sz w:val="22"/>
          <w:szCs w:val="22"/>
          <w:lang w:val="en-US" w:eastAsia="en-US"/>
        </w:rPr>
      </w:pPr>
      <w:r w:rsidRPr="00A2343D">
        <w:rPr>
          <w:rFonts w:ascii="Calibri" w:eastAsia="Calibri" w:hAnsi="Calibri"/>
          <w:sz w:val="22"/>
          <w:szCs w:val="22"/>
          <w:lang w:val="en-US" w:eastAsia="en-US"/>
        </w:rPr>
        <w:t xml:space="preserve">  </w:t>
      </w:r>
    </w:p>
    <w:p w14:paraId="6BC766D0" w14:textId="604F8042" w:rsidR="006B783E" w:rsidRPr="00A2343D" w:rsidRDefault="006B783E" w:rsidP="006B783E">
      <w:pPr>
        <w:rPr>
          <w:rFonts w:ascii="Calibri" w:eastAsia="Calibri" w:hAnsi="Calibri"/>
          <w:sz w:val="22"/>
          <w:szCs w:val="22"/>
          <w:lang w:val="en-US" w:eastAsia="en-US"/>
        </w:rPr>
      </w:pPr>
      <w:r w:rsidRPr="00A2343D">
        <w:rPr>
          <w:rFonts w:ascii="Calibri" w:eastAsia="Calibri" w:hAnsi="Calibri"/>
          <w:sz w:val="22"/>
          <w:szCs w:val="22"/>
          <w:lang w:val="en-US" w:eastAsia="en-US"/>
        </w:rPr>
        <w:t xml:space="preserve">МЯСТО: </w:t>
      </w:r>
      <w:r w:rsidR="004F5DFE">
        <w:rPr>
          <w:rFonts w:ascii="Calibri" w:eastAsia="Calibri" w:hAnsi="Calibri"/>
          <w:sz w:val="22"/>
          <w:szCs w:val="22"/>
          <w:lang w:val="en-US" w:eastAsia="en-US"/>
        </w:rPr>
        <w:t>ПЕРНИК</w:t>
      </w:r>
      <w:r w:rsidRPr="00A2343D">
        <w:rPr>
          <w:rFonts w:ascii="Calibri" w:eastAsia="Calibri" w:hAnsi="Calibri"/>
          <w:sz w:val="22"/>
          <w:szCs w:val="22"/>
          <w:lang w:val="en-US" w:eastAsia="en-US"/>
        </w:rPr>
        <w:t>, БЪЛГАРИЯ</w:t>
      </w:r>
    </w:p>
    <w:p w14:paraId="5BC02D7A" w14:textId="74C36173" w:rsidR="006B783E" w:rsidRPr="00A2343D" w:rsidRDefault="006B783E" w:rsidP="006B783E">
      <w:pPr>
        <w:rPr>
          <w:rFonts w:ascii="Calibri" w:eastAsia="Calibri" w:hAnsi="Calibri"/>
          <w:sz w:val="22"/>
          <w:szCs w:val="22"/>
          <w:lang w:val="en-US" w:eastAsia="en-US"/>
        </w:rPr>
      </w:pPr>
      <w:r w:rsidRPr="00A2343D">
        <w:rPr>
          <w:rFonts w:ascii="Calibri" w:eastAsia="Calibri" w:hAnsi="Calibri"/>
          <w:sz w:val="22"/>
          <w:szCs w:val="22"/>
          <w:lang w:val="en-US" w:eastAsia="en-US"/>
        </w:rPr>
        <w:t xml:space="preserve">  Въздухообмен за час: 0.31 (самостоятелна защитена сграда)</w:t>
      </w:r>
    </w:p>
    <w:p w14:paraId="769D7B28" w14:textId="235D65C0" w:rsidR="006B783E" w:rsidRPr="00A2343D" w:rsidRDefault="006F1086" w:rsidP="006B783E">
      <w:pPr>
        <w:rPr>
          <w:rFonts w:ascii="Calibri" w:eastAsia="Calibri" w:hAnsi="Calibri"/>
          <w:sz w:val="22"/>
          <w:szCs w:val="22"/>
          <w:lang w:val="en-US" w:eastAsia="en-US"/>
        </w:rPr>
      </w:pPr>
      <w:r>
        <w:rPr>
          <w:rFonts w:ascii="Calibri" w:eastAsia="Calibri" w:hAnsi="Calibri"/>
          <w:sz w:val="22"/>
          <w:szCs w:val="22"/>
          <w:lang w:val="en-US" w:eastAsia="en-US"/>
        </w:rPr>
        <w:t xml:space="preserve">  </w:t>
      </w:r>
      <w:r w:rsidR="006B783E" w:rsidRPr="00A2343D">
        <w:rPr>
          <w:rFonts w:ascii="Calibri" w:eastAsia="Calibri" w:hAnsi="Calibri"/>
          <w:sz w:val="22"/>
          <w:szCs w:val="22"/>
          <w:lang w:val="en-US" w:eastAsia="en-US"/>
        </w:rPr>
        <w:t xml:space="preserve">Време: </w:t>
      </w:r>
      <w:r w:rsidR="004F5DFE">
        <w:rPr>
          <w:rFonts w:ascii="Calibri" w:eastAsia="Calibri" w:hAnsi="Calibri"/>
          <w:sz w:val="22"/>
          <w:szCs w:val="22"/>
          <w:lang w:val="en-US" w:eastAsia="en-US"/>
        </w:rPr>
        <w:t>Септември 27</w:t>
      </w:r>
      <w:r w:rsidR="006B783E" w:rsidRPr="00A2343D">
        <w:rPr>
          <w:rFonts w:ascii="Calibri" w:eastAsia="Calibri" w:hAnsi="Calibri"/>
          <w:sz w:val="22"/>
          <w:szCs w:val="22"/>
          <w:lang w:val="en-US" w:eastAsia="en-US"/>
        </w:rPr>
        <w:t xml:space="preserve">, 2024  </w:t>
      </w:r>
      <w:r w:rsidR="00605703">
        <w:rPr>
          <w:rFonts w:ascii="Calibri" w:eastAsia="Calibri" w:hAnsi="Calibri"/>
          <w:sz w:val="22"/>
          <w:szCs w:val="22"/>
          <w:lang w:val="en-US" w:eastAsia="en-US"/>
        </w:rPr>
        <w:t>1025</w:t>
      </w:r>
      <w:r w:rsidR="00AE4B75">
        <w:rPr>
          <w:rFonts w:ascii="Calibri" w:eastAsia="Calibri" w:hAnsi="Calibri"/>
          <w:sz w:val="22"/>
          <w:szCs w:val="22"/>
          <w:lang w:val="en-US" w:eastAsia="en-US"/>
        </w:rPr>
        <w:t xml:space="preserve"> </w:t>
      </w:r>
      <w:r w:rsidR="006B783E" w:rsidRPr="00A2343D">
        <w:rPr>
          <w:rFonts w:ascii="Calibri" w:eastAsia="Calibri" w:hAnsi="Calibri"/>
          <w:sz w:val="22"/>
          <w:szCs w:val="22"/>
          <w:lang w:val="en-US" w:eastAsia="en-US"/>
        </w:rPr>
        <w:t>часа стандартно време(ПОЛЗВАЙКИ КОМПЮТЪРЕН ЧАСОВНИК</w:t>
      </w:r>
    </w:p>
    <w:p w14:paraId="128AA592" w14:textId="63729A29" w:rsidR="006B783E" w:rsidRPr="00A2343D" w:rsidRDefault="006B783E" w:rsidP="006B783E">
      <w:pPr>
        <w:rPr>
          <w:rFonts w:ascii="Calibri" w:eastAsia="Calibri" w:hAnsi="Calibri"/>
          <w:sz w:val="22"/>
          <w:szCs w:val="22"/>
          <w:lang w:val="en-US" w:eastAsia="en-US"/>
        </w:rPr>
      </w:pPr>
      <w:r w:rsidRPr="00A2343D">
        <w:rPr>
          <w:rFonts w:ascii="Calibri" w:eastAsia="Calibri" w:hAnsi="Calibri"/>
          <w:sz w:val="22"/>
          <w:szCs w:val="22"/>
          <w:lang w:val="en-US" w:eastAsia="en-US"/>
        </w:rPr>
        <w:t xml:space="preserve"> </w:t>
      </w:r>
      <w:r w:rsidR="006F1086">
        <w:rPr>
          <w:rFonts w:ascii="Calibri" w:eastAsia="Calibri" w:hAnsi="Calibri"/>
          <w:sz w:val="22"/>
          <w:szCs w:val="22"/>
          <w:lang w:val="en-US" w:eastAsia="en-US"/>
        </w:rPr>
        <w:t xml:space="preserve"> </w:t>
      </w:r>
      <w:r w:rsidRPr="00A2343D">
        <w:rPr>
          <w:rFonts w:ascii="Calibri" w:eastAsia="Calibri" w:hAnsi="Calibri"/>
          <w:sz w:val="22"/>
          <w:szCs w:val="22"/>
          <w:lang w:val="en-US" w:eastAsia="en-US"/>
        </w:rPr>
        <w:t>ДАННИ ЗА ВЕЩЕСТВОТО:</w:t>
      </w:r>
    </w:p>
    <w:p w14:paraId="6BFE8536" w14:textId="067E601B" w:rsidR="006B783E" w:rsidRPr="00A2343D" w:rsidRDefault="006B783E" w:rsidP="006B783E">
      <w:pPr>
        <w:rPr>
          <w:rFonts w:ascii="Calibri" w:eastAsia="Calibri" w:hAnsi="Calibri"/>
          <w:sz w:val="22"/>
          <w:szCs w:val="22"/>
          <w:lang w:val="en-US" w:eastAsia="en-US"/>
        </w:rPr>
      </w:pPr>
      <w:r w:rsidRPr="00A2343D">
        <w:rPr>
          <w:rFonts w:ascii="Calibri" w:eastAsia="Calibri" w:hAnsi="Calibri"/>
          <w:sz w:val="22"/>
          <w:szCs w:val="22"/>
          <w:lang w:val="en-US" w:eastAsia="en-US"/>
        </w:rPr>
        <w:t xml:space="preserve">  Chemical Name: HYDROGEN, ВОДОРОД</w:t>
      </w:r>
    </w:p>
    <w:p w14:paraId="1E496B25" w14:textId="3939B1DE" w:rsidR="006B783E" w:rsidRPr="00A2343D" w:rsidRDefault="006B783E" w:rsidP="006B783E">
      <w:pPr>
        <w:rPr>
          <w:rFonts w:ascii="Calibri" w:eastAsia="Calibri" w:hAnsi="Calibri"/>
          <w:sz w:val="22"/>
          <w:szCs w:val="22"/>
          <w:lang w:val="en-US" w:eastAsia="en-US"/>
        </w:rPr>
      </w:pPr>
      <w:r w:rsidRPr="00A2343D">
        <w:rPr>
          <w:rFonts w:ascii="Calibri" w:eastAsia="Calibri" w:hAnsi="Calibri"/>
          <w:sz w:val="22"/>
          <w:szCs w:val="22"/>
          <w:lang w:val="en-US" w:eastAsia="en-US"/>
        </w:rPr>
        <w:t xml:space="preserve">  CAS Номер: 1333-74-0                  Молекулно тегло: 2.02 g/mol</w:t>
      </w:r>
    </w:p>
    <w:p w14:paraId="01A02E1B" w14:textId="7569651E" w:rsidR="006B783E" w:rsidRPr="00A2343D" w:rsidRDefault="006B783E" w:rsidP="006B783E">
      <w:pPr>
        <w:rPr>
          <w:rFonts w:ascii="Calibri" w:eastAsia="Calibri" w:hAnsi="Calibri"/>
          <w:sz w:val="22"/>
          <w:szCs w:val="22"/>
          <w:lang w:val="en-US" w:eastAsia="en-US"/>
        </w:rPr>
      </w:pPr>
      <w:r w:rsidRPr="00A2343D">
        <w:rPr>
          <w:rFonts w:ascii="Calibri" w:eastAsia="Calibri" w:hAnsi="Calibri"/>
          <w:sz w:val="22"/>
          <w:szCs w:val="22"/>
          <w:lang w:val="en-US" w:eastAsia="en-US"/>
        </w:rPr>
        <w:t xml:space="preserve">  PAC-1: 65000 ppm   PAC-2: 230000 ppm   PAC-3: 400000 ppm</w:t>
      </w:r>
    </w:p>
    <w:p w14:paraId="7915761B" w14:textId="67591713" w:rsidR="006B783E" w:rsidRPr="00A2343D" w:rsidRDefault="006B783E" w:rsidP="006B783E">
      <w:pPr>
        <w:rPr>
          <w:rFonts w:ascii="Calibri" w:eastAsia="Calibri" w:hAnsi="Calibri"/>
          <w:sz w:val="22"/>
          <w:szCs w:val="22"/>
          <w:lang w:val="en-US" w:eastAsia="en-US"/>
        </w:rPr>
      </w:pPr>
      <w:r w:rsidRPr="00A2343D">
        <w:rPr>
          <w:rFonts w:ascii="Calibri" w:eastAsia="Calibri" w:hAnsi="Calibri"/>
          <w:sz w:val="22"/>
          <w:szCs w:val="22"/>
          <w:lang w:val="en-US" w:eastAsia="en-US"/>
        </w:rPr>
        <w:t xml:space="preserve">  LEL: 40000 ppm     UEL: 750000 ppm</w:t>
      </w:r>
    </w:p>
    <w:p w14:paraId="4760E1C5" w14:textId="5FD71263" w:rsidR="006B783E" w:rsidRPr="00A2343D" w:rsidRDefault="006B783E" w:rsidP="006B783E">
      <w:pPr>
        <w:rPr>
          <w:rFonts w:ascii="Calibri" w:eastAsia="Calibri" w:hAnsi="Calibri"/>
          <w:sz w:val="22"/>
          <w:szCs w:val="22"/>
          <w:lang w:val="en-US" w:eastAsia="en-US"/>
        </w:rPr>
      </w:pPr>
      <w:r w:rsidRPr="00A2343D">
        <w:rPr>
          <w:rFonts w:ascii="Calibri" w:eastAsia="Calibri" w:hAnsi="Calibri"/>
          <w:sz w:val="22"/>
          <w:szCs w:val="22"/>
          <w:lang w:val="en-US" w:eastAsia="en-US"/>
        </w:rPr>
        <w:t xml:space="preserve">  Точка на кипене на околната среда: -252.8° C</w:t>
      </w:r>
    </w:p>
    <w:p w14:paraId="6AC22099" w14:textId="58E93BAD" w:rsidR="006B783E" w:rsidRPr="00A2343D" w:rsidRDefault="006B783E" w:rsidP="006B783E">
      <w:pPr>
        <w:rPr>
          <w:rFonts w:ascii="Calibri" w:eastAsia="Calibri" w:hAnsi="Calibri"/>
          <w:sz w:val="22"/>
          <w:szCs w:val="22"/>
          <w:lang w:val="en-US" w:eastAsia="en-US"/>
        </w:rPr>
      </w:pPr>
      <w:r w:rsidRPr="00A2343D">
        <w:rPr>
          <w:rFonts w:ascii="Calibri" w:eastAsia="Calibri" w:hAnsi="Calibri"/>
          <w:sz w:val="22"/>
          <w:szCs w:val="22"/>
          <w:lang w:val="en-US" w:eastAsia="en-US"/>
        </w:rPr>
        <w:t xml:space="preserve">  Налягане  при температура на околна среда: По-голямо от 1 atm</w:t>
      </w:r>
    </w:p>
    <w:p w14:paraId="34698C36" w14:textId="06A34247" w:rsidR="006B783E" w:rsidRPr="00A2343D" w:rsidRDefault="006B783E" w:rsidP="006B783E">
      <w:pPr>
        <w:rPr>
          <w:rFonts w:ascii="Calibri" w:eastAsia="Calibri" w:hAnsi="Calibri"/>
          <w:sz w:val="22"/>
          <w:szCs w:val="22"/>
          <w:lang w:val="en-US" w:eastAsia="en-US"/>
        </w:rPr>
      </w:pPr>
      <w:r w:rsidRPr="00A2343D">
        <w:rPr>
          <w:rFonts w:ascii="Calibri" w:eastAsia="Calibri" w:hAnsi="Calibri"/>
          <w:sz w:val="22"/>
          <w:szCs w:val="22"/>
          <w:lang w:val="en-US" w:eastAsia="en-US"/>
        </w:rPr>
        <w:t xml:space="preserve">  Концентрация на насищане на околната среда: 1,000,000 ppm or 100.0%</w:t>
      </w:r>
    </w:p>
    <w:p w14:paraId="5034CC68" w14:textId="6C4E241D" w:rsidR="006B783E" w:rsidRPr="00A2343D" w:rsidRDefault="006B783E" w:rsidP="006B783E">
      <w:pPr>
        <w:rPr>
          <w:rFonts w:ascii="Calibri" w:eastAsia="Calibri" w:hAnsi="Calibri"/>
          <w:sz w:val="22"/>
          <w:szCs w:val="22"/>
          <w:lang w:val="en-US" w:eastAsia="en-US"/>
        </w:rPr>
      </w:pPr>
      <w:r w:rsidRPr="00A2343D">
        <w:rPr>
          <w:rFonts w:ascii="Calibri" w:eastAsia="Calibri" w:hAnsi="Calibri"/>
          <w:sz w:val="22"/>
          <w:szCs w:val="22"/>
          <w:lang w:val="en-US" w:eastAsia="en-US"/>
        </w:rPr>
        <w:t xml:space="preserve"> </w:t>
      </w:r>
      <w:r w:rsidR="006F1086">
        <w:rPr>
          <w:rFonts w:ascii="Calibri" w:eastAsia="Calibri" w:hAnsi="Calibri"/>
          <w:sz w:val="22"/>
          <w:szCs w:val="22"/>
          <w:lang w:val="en-US" w:eastAsia="en-US"/>
        </w:rPr>
        <w:t xml:space="preserve"> </w:t>
      </w:r>
      <w:r w:rsidRPr="00A2343D">
        <w:rPr>
          <w:rFonts w:ascii="Calibri" w:eastAsia="Calibri" w:hAnsi="Calibri"/>
          <w:sz w:val="22"/>
          <w:szCs w:val="22"/>
          <w:lang w:val="en-US" w:eastAsia="en-US"/>
        </w:rPr>
        <w:t xml:space="preserve">ДАННИ ЗА АТМОСФЕРАТА:  </w:t>
      </w:r>
    </w:p>
    <w:p w14:paraId="149294FD" w14:textId="76DE774C" w:rsidR="006B783E" w:rsidRPr="00A2343D" w:rsidRDefault="006B783E" w:rsidP="006B783E">
      <w:pPr>
        <w:rPr>
          <w:rFonts w:ascii="Calibri" w:eastAsia="Calibri" w:hAnsi="Calibri"/>
          <w:sz w:val="22"/>
          <w:szCs w:val="22"/>
          <w:lang w:val="en-US" w:eastAsia="en-US"/>
        </w:rPr>
      </w:pPr>
      <w:r w:rsidRPr="00A2343D">
        <w:rPr>
          <w:rFonts w:ascii="Calibri" w:eastAsia="Calibri" w:hAnsi="Calibri"/>
          <w:sz w:val="22"/>
          <w:szCs w:val="22"/>
          <w:lang w:val="en-US" w:eastAsia="en-US"/>
        </w:rPr>
        <w:t xml:space="preserve">  Вятър: 5 м/сек от</w:t>
      </w:r>
      <w:r w:rsidR="004F5DFE">
        <w:rPr>
          <w:rFonts w:ascii="Calibri" w:eastAsia="Calibri" w:hAnsi="Calibri"/>
          <w:sz w:val="22"/>
          <w:szCs w:val="22"/>
          <w:lang w:val="en-US" w:eastAsia="en-US"/>
        </w:rPr>
        <w:t>270°</w:t>
      </w:r>
      <w:r w:rsidRPr="00A2343D">
        <w:rPr>
          <w:rFonts w:ascii="Calibri" w:eastAsia="Calibri" w:hAnsi="Calibri"/>
          <w:sz w:val="22"/>
          <w:szCs w:val="22"/>
          <w:lang w:val="en-US" w:eastAsia="en-US"/>
        </w:rPr>
        <w:t xml:space="preserve"> true at 3 метра </w:t>
      </w:r>
    </w:p>
    <w:p w14:paraId="566A7444" w14:textId="672221B1" w:rsidR="006B783E" w:rsidRPr="00A2343D" w:rsidRDefault="006B783E" w:rsidP="006B783E">
      <w:pPr>
        <w:rPr>
          <w:rFonts w:ascii="Calibri" w:eastAsia="Calibri" w:hAnsi="Calibri"/>
          <w:sz w:val="22"/>
          <w:szCs w:val="22"/>
          <w:lang w:val="en-US" w:eastAsia="en-US"/>
        </w:rPr>
      </w:pPr>
      <w:r w:rsidRPr="00A2343D">
        <w:rPr>
          <w:rFonts w:ascii="Calibri" w:eastAsia="Calibri" w:hAnsi="Calibri"/>
          <w:sz w:val="22"/>
          <w:szCs w:val="22"/>
          <w:lang w:val="en-US" w:eastAsia="en-US"/>
        </w:rPr>
        <w:t xml:space="preserve">  Земна повърхност:открита  град или гора Облачност: : 5 tenths</w:t>
      </w:r>
    </w:p>
    <w:p w14:paraId="4CFB440C" w14:textId="7CD4EB18" w:rsidR="006B783E" w:rsidRPr="00A2343D" w:rsidRDefault="006B783E" w:rsidP="006B783E">
      <w:pPr>
        <w:rPr>
          <w:rFonts w:ascii="Calibri" w:eastAsia="Calibri" w:hAnsi="Calibri"/>
          <w:sz w:val="22"/>
          <w:szCs w:val="22"/>
          <w:lang w:val="en-US" w:eastAsia="en-US"/>
        </w:rPr>
      </w:pPr>
      <w:r w:rsidRPr="00A2343D">
        <w:rPr>
          <w:rFonts w:ascii="Calibri" w:eastAsia="Calibri" w:hAnsi="Calibri"/>
          <w:sz w:val="22"/>
          <w:szCs w:val="22"/>
          <w:lang w:val="en-US" w:eastAsia="en-US"/>
        </w:rPr>
        <w:t xml:space="preserve">  Температура на въздуха : </w:t>
      </w:r>
      <w:r w:rsidR="00014DD5">
        <w:rPr>
          <w:rFonts w:ascii="Calibri" w:eastAsia="Calibri" w:hAnsi="Calibri"/>
          <w:sz w:val="22"/>
          <w:szCs w:val="22"/>
          <w:lang w:val="en-US" w:eastAsia="en-US"/>
        </w:rPr>
        <w:t>15.2° C</w:t>
      </w:r>
      <w:r w:rsidRPr="00A2343D">
        <w:rPr>
          <w:rFonts w:ascii="Calibri" w:eastAsia="Calibri" w:hAnsi="Calibri"/>
          <w:sz w:val="22"/>
          <w:szCs w:val="22"/>
          <w:lang w:val="en-US" w:eastAsia="en-US"/>
        </w:rPr>
        <w:t xml:space="preserve">               Температура на въздуха : B</w:t>
      </w:r>
    </w:p>
    <w:p w14:paraId="4A0E6DA1" w14:textId="7E71C628" w:rsidR="006B783E" w:rsidRPr="00A2343D" w:rsidRDefault="006F1086" w:rsidP="006B783E">
      <w:pPr>
        <w:rPr>
          <w:rFonts w:ascii="Calibri" w:eastAsia="Calibri" w:hAnsi="Calibri"/>
          <w:sz w:val="22"/>
          <w:szCs w:val="22"/>
          <w:lang w:val="en-US" w:eastAsia="en-US"/>
        </w:rPr>
      </w:pPr>
      <w:r>
        <w:rPr>
          <w:rFonts w:ascii="Calibri" w:eastAsia="Calibri" w:hAnsi="Calibri"/>
          <w:sz w:val="22"/>
          <w:szCs w:val="22"/>
          <w:lang w:val="en-US" w:eastAsia="en-US"/>
        </w:rPr>
        <w:t xml:space="preserve">  </w:t>
      </w:r>
      <w:r w:rsidR="006B783E" w:rsidRPr="00A2343D">
        <w:rPr>
          <w:rFonts w:ascii="Calibri" w:eastAsia="Calibri" w:hAnsi="Calibri"/>
          <w:sz w:val="22"/>
          <w:szCs w:val="22"/>
          <w:lang w:val="en-US" w:eastAsia="en-US"/>
        </w:rPr>
        <w:t>ИЗТОЧНИК НА ОПАСНОСТ:</w:t>
      </w:r>
    </w:p>
    <w:p w14:paraId="2690A683" w14:textId="23736A1B" w:rsidR="006B783E" w:rsidRPr="00A2343D" w:rsidRDefault="006B783E" w:rsidP="006B783E">
      <w:pPr>
        <w:rPr>
          <w:rFonts w:ascii="Calibri" w:eastAsia="Calibri" w:hAnsi="Calibri"/>
          <w:sz w:val="22"/>
          <w:szCs w:val="22"/>
          <w:lang w:val="en-US" w:eastAsia="en-US"/>
        </w:rPr>
      </w:pPr>
      <w:r w:rsidRPr="00A2343D">
        <w:rPr>
          <w:rFonts w:ascii="Calibri" w:eastAsia="Calibri" w:hAnsi="Calibri"/>
          <w:sz w:val="22"/>
          <w:szCs w:val="22"/>
          <w:lang w:val="en-US" w:eastAsia="en-US"/>
        </w:rPr>
        <w:t xml:space="preserve">  Горим газ излиза от тръбопровод без пламък</w:t>
      </w:r>
    </w:p>
    <w:p w14:paraId="1650AE15" w14:textId="1B8D405C" w:rsidR="006B783E" w:rsidRPr="00A2343D" w:rsidRDefault="006B783E" w:rsidP="006B783E">
      <w:pPr>
        <w:rPr>
          <w:rFonts w:ascii="Calibri" w:eastAsia="Calibri" w:hAnsi="Calibri"/>
          <w:sz w:val="22"/>
          <w:szCs w:val="22"/>
          <w:lang w:val="en-US" w:eastAsia="en-US"/>
        </w:rPr>
      </w:pPr>
      <w:r w:rsidRPr="00A2343D">
        <w:rPr>
          <w:rFonts w:ascii="Calibri" w:eastAsia="Calibri" w:hAnsi="Calibri"/>
          <w:sz w:val="22"/>
          <w:szCs w:val="22"/>
          <w:lang w:val="en-US" w:eastAsia="en-US"/>
        </w:rPr>
        <w:t xml:space="preserve">  Диаметър на отвора на тръбата: </w:t>
      </w:r>
      <w:r w:rsidR="005068BA">
        <w:rPr>
          <w:rFonts w:ascii="Calibri" w:eastAsia="Calibri" w:hAnsi="Calibri"/>
          <w:sz w:val="22"/>
          <w:szCs w:val="22"/>
          <w:lang w:val="en-US" w:eastAsia="en-US"/>
        </w:rPr>
        <w:t>50</w:t>
      </w:r>
      <w:r w:rsidRPr="00A2343D">
        <w:rPr>
          <w:rFonts w:ascii="Calibri" w:eastAsia="Calibri" w:hAnsi="Calibri"/>
          <w:sz w:val="22"/>
          <w:szCs w:val="22"/>
          <w:lang w:val="en-US" w:eastAsia="en-US"/>
        </w:rPr>
        <w:t xml:space="preserve"> сантиметра Дължина на тръбата: </w:t>
      </w:r>
      <w:r w:rsidR="002F3732">
        <w:rPr>
          <w:rFonts w:ascii="Calibri" w:eastAsia="Calibri" w:hAnsi="Calibri"/>
          <w:sz w:val="22"/>
          <w:szCs w:val="22"/>
          <w:lang w:val="en-US" w:eastAsia="en-US"/>
        </w:rPr>
        <w:t>27 250</w:t>
      </w:r>
      <w:r w:rsidRPr="00A2343D">
        <w:rPr>
          <w:rFonts w:ascii="Calibri" w:eastAsia="Calibri" w:hAnsi="Calibri"/>
          <w:sz w:val="22"/>
          <w:szCs w:val="22"/>
          <w:lang w:val="en-US" w:eastAsia="en-US"/>
        </w:rPr>
        <w:t xml:space="preserve"> метра </w:t>
      </w:r>
    </w:p>
    <w:p w14:paraId="303321D7" w14:textId="0E9DD13A" w:rsidR="006B783E" w:rsidRPr="00A2343D" w:rsidRDefault="006B783E" w:rsidP="006B783E">
      <w:pPr>
        <w:rPr>
          <w:rFonts w:ascii="Calibri" w:eastAsia="Calibri" w:hAnsi="Calibri"/>
          <w:sz w:val="22"/>
          <w:szCs w:val="22"/>
          <w:lang w:val="en-US" w:eastAsia="en-US"/>
        </w:rPr>
      </w:pPr>
      <w:r w:rsidRPr="00A2343D">
        <w:rPr>
          <w:rFonts w:ascii="Calibri" w:eastAsia="Calibri" w:hAnsi="Calibri"/>
          <w:sz w:val="22"/>
          <w:szCs w:val="22"/>
          <w:lang w:val="en-US" w:eastAsia="en-US"/>
        </w:rPr>
        <w:t xml:space="preserve">  Другият край на тръбата е затворен</w:t>
      </w:r>
    </w:p>
    <w:p w14:paraId="34A5F026" w14:textId="1A975A14" w:rsidR="006B783E" w:rsidRPr="00A2343D" w:rsidRDefault="006B783E" w:rsidP="006B783E">
      <w:pPr>
        <w:rPr>
          <w:rFonts w:ascii="Calibri" w:eastAsia="Calibri" w:hAnsi="Calibri"/>
          <w:sz w:val="22"/>
          <w:szCs w:val="22"/>
          <w:lang w:val="en-US" w:eastAsia="en-US"/>
        </w:rPr>
      </w:pPr>
      <w:r w:rsidRPr="00A2343D">
        <w:rPr>
          <w:rFonts w:ascii="Calibri" w:eastAsia="Calibri" w:hAnsi="Calibri"/>
          <w:sz w:val="22"/>
          <w:szCs w:val="22"/>
          <w:lang w:val="en-US" w:eastAsia="en-US"/>
        </w:rPr>
        <w:t xml:space="preserve">  Разкъсване: неправилноПлощ на сечението на отвора: </w:t>
      </w:r>
      <w:r w:rsidR="00FE1CD2">
        <w:rPr>
          <w:rFonts w:ascii="Calibri" w:eastAsia="Calibri" w:hAnsi="Calibri"/>
          <w:sz w:val="22"/>
          <w:szCs w:val="22"/>
          <w:lang w:val="en-US" w:eastAsia="en-US"/>
        </w:rPr>
        <w:t xml:space="preserve">1963 кв.см. </w:t>
      </w:r>
    </w:p>
    <w:p w14:paraId="5CFAC0BD" w14:textId="709E089D" w:rsidR="006B783E" w:rsidRPr="00A2343D" w:rsidRDefault="006F1086" w:rsidP="006B783E">
      <w:pPr>
        <w:rPr>
          <w:rFonts w:ascii="Calibri" w:eastAsia="Calibri" w:hAnsi="Calibri"/>
          <w:sz w:val="22"/>
          <w:szCs w:val="22"/>
          <w:lang w:val="en-US" w:eastAsia="en-US"/>
        </w:rPr>
      </w:pPr>
      <w:r>
        <w:rPr>
          <w:rFonts w:ascii="Calibri" w:eastAsia="Calibri" w:hAnsi="Calibri"/>
          <w:sz w:val="22"/>
          <w:szCs w:val="22"/>
          <w:lang w:val="en-US" w:eastAsia="en-US"/>
        </w:rPr>
        <w:t xml:space="preserve">  </w:t>
      </w:r>
      <w:r w:rsidR="006B783E" w:rsidRPr="00A2343D">
        <w:rPr>
          <w:rFonts w:ascii="Calibri" w:eastAsia="Calibri" w:hAnsi="Calibri"/>
          <w:sz w:val="22"/>
          <w:szCs w:val="22"/>
          <w:lang w:val="en-US" w:eastAsia="en-US"/>
        </w:rPr>
        <w:t xml:space="preserve">Налягане при отвора: </w:t>
      </w:r>
      <w:r w:rsidR="00605703">
        <w:rPr>
          <w:rFonts w:ascii="Calibri" w:eastAsia="Calibri" w:hAnsi="Calibri"/>
          <w:sz w:val="22"/>
          <w:szCs w:val="22"/>
          <w:lang w:val="en-US" w:eastAsia="en-US"/>
        </w:rPr>
        <w:t>54</w:t>
      </w:r>
      <w:r w:rsidR="006B783E" w:rsidRPr="00A2343D">
        <w:rPr>
          <w:rFonts w:ascii="Calibri" w:eastAsia="Calibri" w:hAnsi="Calibri"/>
          <w:sz w:val="22"/>
          <w:szCs w:val="22"/>
          <w:lang w:val="en-US" w:eastAsia="en-US"/>
        </w:rPr>
        <w:t xml:space="preserve"> атмосфери  Температура на тръбата: </w:t>
      </w:r>
      <w:r w:rsidR="00014DD5">
        <w:rPr>
          <w:rFonts w:ascii="Calibri" w:eastAsia="Calibri" w:hAnsi="Calibri"/>
          <w:sz w:val="22"/>
          <w:szCs w:val="22"/>
          <w:lang w:val="en-US" w:eastAsia="en-US"/>
        </w:rPr>
        <w:t>15.2° C</w:t>
      </w:r>
    </w:p>
    <w:p w14:paraId="1AC0F1D2" w14:textId="0D2E5FEE" w:rsidR="006B783E" w:rsidRPr="00A2343D" w:rsidRDefault="006B783E" w:rsidP="006B783E">
      <w:pPr>
        <w:rPr>
          <w:rFonts w:ascii="Calibri" w:eastAsia="Calibri" w:hAnsi="Calibri"/>
          <w:sz w:val="22"/>
          <w:szCs w:val="22"/>
          <w:lang w:val="en-US" w:eastAsia="en-US"/>
        </w:rPr>
      </w:pPr>
      <w:r w:rsidRPr="00A2343D">
        <w:rPr>
          <w:rFonts w:ascii="Calibri" w:eastAsia="Calibri" w:hAnsi="Calibri"/>
          <w:sz w:val="22"/>
          <w:szCs w:val="22"/>
          <w:lang w:val="en-US" w:eastAsia="en-US"/>
        </w:rPr>
        <w:t xml:space="preserve">  Продължителност на изпускане: 26 minutes</w:t>
      </w:r>
    </w:p>
    <w:p w14:paraId="4EF01B9C" w14:textId="4722D626" w:rsidR="006B783E" w:rsidRPr="00A2343D" w:rsidRDefault="006B783E" w:rsidP="006B783E">
      <w:pPr>
        <w:rPr>
          <w:rFonts w:ascii="Calibri" w:eastAsia="Calibri" w:hAnsi="Calibri"/>
          <w:sz w:val="22"/>
          <w:szCs w:val="22"/>
          <w:lang w:val="en-US" w:eastAsia="en-US"/>
        </w:rPr>
      </w:pPr>
      <w:r w:rsidRPr="00A2343D">
        <w:rPr>
          <w:rFonts w:ascii="Calibri" w:eastAsia="Calibri" w:hAnsi="Calibri"/>
          <w:sz w:val="22"/>
          <w:szCs w:val="22"/>
          <w:lang w:val="en-US" w:eastAsia="en-US"/>
        </w:rPr>
        <w:t xml:space="preserve">  Максимален среденДебит на газ: 12,200 кг/мин.      (средно над 1 минута ) </w:t>
      </w:r>
    </w:p>
    <w:p w14:paraId="6C60187F" w14:textId="27D11649" w:rsidR="006B783E" w:rsidRPr="00A2343D" w:rsidRDefault="006B783E" w:rsidP="006B783E">
      <w:pPr>
        <w:rPr>
          <w:rFonts w:ascii="Calibri" w:eastAsia="Calibri" w:hAnsi="Calibri"/>
          <w:sz w:val="22"/>
          <w:szCs w:val="22"/>
          <w:lang w:val="en-US" w:eastAsia="en-US"/>
        </w:rPr>
      </w:pPr>
      <w:r w:rsidRPr="00A2343D">
        <w:rPr>
          <w:rFonts w:ascii="Calibri" w:eastAsia="Calibri" w:hAnsi="Calibri"/>
          <w:sz w:val="22"/>
          <w:szCs w:val="22"/>
          <w:lang w:val="en-US" w:eastAsia="en-US"/>
        </w:rPr>
        <w:t xml:space="preserve">  Общо маса на изпускане: </w:t>
      </w:r>
      <w:r w:rsidR="00FE1CD2">
        <w:rPr>
          <w:rFonts w:ascii="Calibri" w:eastAsia="Calibri" w:hAnsi="Calibri"/>
          <w:sz w:val="22"/>
          <w:szCs w:val="22"/>
          <w:lang w:val="en-US" w:eastAsia="en-US"/>
        </w:rPr>
        <w:t>83,456</w:t>
      </w:r>
      <w:r w:rsidRPr="00A2343D">
        <w:rPr>
          <w:rFonts w:ascii="Calibri" w:eastAsia="Calibri" w:hAnsi="Calibri"/>
          <w:sz w:val="22"/>
          <w:szCs w:val="22"/>
          <w:lang w:val="en-US" w:eastAsia="en-US"/>
        </w:rPr>
        <w:t xml:space="preserve">килограма </w:t>
      </w:r>
    </w:p>
    <w:p w14:paraId="23017604" w14:textId="7541DAD3" w:rsidR="006B783E" w:rsidRPr="00A2343D" w:rsidRDefault="006B783E" w:rsidP="0083714C">
      <w:pPr>
        <w:spacing w:before="120"/>
        <w:rPr>
          <w:rFonts w:ascii="Calibri" w:eastAsia="Calibri" w:hAnsi="Calibri"/>
          <w:sz w:val="22"/>
          <w:szCs w:val="22"/>
          <w:lang w:val="en-US" w:eastAsia="en-US"/>
        </w:rPr>
      </w:pPr>
      <w:r w:rsidRPr="00A2343D">
        <w:rPr>
          <w:rFonts w:ascii="Calibri" w:eastAsia="Calibri" w:hAnsi="Calibri"/>
          <w:sz w:val="22"/>
          <w:szCs w:val="22"/>
          <w:lang w:val="en-US" w:eastAsia="en-US"/>
        </w:rPr>
        <w:t xml:space="preserve"> </w:t>
      </w:r>
      <w:r w:rsidR="006F1086">
        <w:rPr>
          <w:rFonts w:ascii="Calibri" w:eastAsia="Calibri" w:hAnsi="Calibri"/>
          <w:sz w:val="22"/>
          <w:szCs w:val="22"/>
          <w:lang w:val="en-US" w:eastAsia="en-US"/>
        </w:rPr>
        <w:t xml:space="preserve"> </w:t>
      </w:r>
      <w:r w:rsidRPr="00A2343D">
        <w:rPr>
          <w:rFonts w:ascii="Calibri" w:eastAsia="Calibri" w:hAnsi="Calibri"/>
          <w:sz w:val="22"/>
          <w:szCs w:val="22"/>
          <w:lang w:val="en-US" w:eastAsia="en-US"/>
        </w:rPr>
        <w:t xml:space="preserve">ЗАСТРАШЕНИ ЗОНИ: </w:t>
      </w:r>
    </w:p>
    <w:p w14:paraId="0A192B75" w14:textId="6BBCC90E" w:rsidR="006B783E" w:rsidRPr="00A2343D" w:rsidRDefault="006B783E" w:rsidP="006B783E">
      <w:pPr>
        <w:rPr>
          <w:rFonts w:ascii="Calibri" w:eastAsia="Calibri" w:hAnsi="Calibri"/>
          <w:sz w:val="22"/>
          <w:szCs w:val="22"/>
          <w:lang w:val="en-US" w:eastAsia="en-US"/>
        </w:rPr>
      </w:pPr>
      <w:r w:rsidRPr="00A2343D">
        <w:rPr>
          <w:rFonts w:ascii="Calibri" w:eastAsia="Calibri" w:hAnsi="Calibri"/>
          <w:sz w:val="22"/>
          <w:szCs w:val="22"/>
          <w:lang w:val="en-US" w:eastAsia="en-US"/>
        </w:rPr>
        <w:t xml:space="preserve">  Формула за моделиране: Гаусов модел </w:t>
      </w:r>
    </w:p>
    <w:p w14:paraId="02A4DD3B" w14:textId="0FB452BD" w:rsidR="006B783E" w:rsidRPr="00A2343D" w:rsidRDefault="00E2303B" w:rsidP="006B783E">
      <w:pPr>
        <w:rPr>
          <w:rFonts w:ascii="Calibri" w:eastAsia="Calibri" w:hAnsi="Calibri"/>
          <w:sz w:val="22"/>
          <w:szCs w:val="22"/>
          <w:lang w:val="en-US" w:eastAsia="en-US"/>
        </w:rPr>
      </w:pPr>
      <w:r>
        <w:rPr>
          <w:rFonts w:ascii="Calibri" w:eastAsia="Calibri" w:hAnsi="Calibri"/>
          <w:sz w:val="22"/>
          <w:szCs w:val="22"/>
          <w:lang w:val="en-US" w:eastAsia="en-US"/>
        </w:rPr>
        <w:t xml:space="preserve">  Червено:    </w:t>
      </w:r>
      <w:r w:rsidR="00E7679E">
        <w:rPr>
          <w:rFonts w:ascii="Calibri" w:eastAsia="Calibri" w:hAnsi="Calibri"/>
          <w:sz w:val="22"/>
          <w:szCs w:val="22"/>
          <w:lang w:eastAsia="en-US"/>
        </w:rPr>
        <w:t>144</w:t>
      </w:r>
      <w:r w:rsidR="006B783E" w:rsidRPr="00A2343D">
        <w:rPr>
          <w:rFonts w:ascii="Calibri" w:eastAsia="Calibri" w:hAnsi="Calibri"/>
          <w:sz w:val="22"/>
          <w:szCs w:val="22"/>
          <w:lang w:val="en-US" w:eastAsia="en-US"/>
        </w:rPr>
        <w:t xml:space="preserve"> метра --- (400000 ppm = PAC-3)</w:t>
      </w:r>
    </w:p>
    <w:p w14:paraId="09C7DCFB" w14:textId="0F06079F" w:rsidR="006B783E" w:rsidRPr="00A2343D" w:rsidRDefault="006B783E" w:rsidP="006B783E">
      <w:pPr>
        <w:rPr>
          <w:rFonts w:ascii="Calibri" w:eastAsia="Calibri" w:hAnsi="Calibri"/>
          <w:sz w:val="22"/>
          <w:szCs w:val="22"/>
          <w:lang w:val="en-US" w:eastAsia="en-US"/>
        </w:rPr>
      </w:pPr>
      <w:r w:rsidRPr="00A2343D">
        <w:rPr>
          <w:rFonts w:ascii="Calibri" w:eastAsia="Calibri" w:hAnsi="Calibri"/>
          <w:sz w:val="22"/>
          <w:szCs w:val="22"/>
          <w:lang w:val="en-US" w:eastAsia="en-US"/>
        </w:rPr>
        <w:t xml:space="preserve">  Оранжево: </w:t>
      </w:r>
      <w:r w:rsidR="00E7679E">
        <w:rPr>
          <w:rFonts w:ascii="Calibri" w:eastAsia="Calibri" w:hAnsi="Calibri"/>
          <w:sz w:val="22"/>
          <w:szCs w:val="22"/>
          <w:lang w:eastAsia="en-US"/>
        </w:rPr>
        <w:t>193</w:t>
      </w:r>
      <w:r w:rsidRPr="00A2343D">
        <w:rPr>
          <w:rFonts w:ascii="Calibri" w:eastAsia="Calibri" w:hAnsi="Calibri"/>
          <w:sz w:val="22"/>
          <w:szCs w:val="22"/>
          <w:lang w:val="en-US" w:eastAsia="en-US"/>
        </w:rPr>
        <w:t xml:space="preserve"> метра --- (230000 ppm = PAC-2)</w:t>
      </w:r>
    </w:p>
    <w:p w14:paraId="01FDFC4E" w14:textId="540BB131" w:rsidR="00CE7237" w:rsidRPr="00CE7237" w:rsidRDefault="00CE7237" w:rsidP="00994145">
      <w:pPr>
        <w:spacing w:before="120"/>
        <w:jc w:val="both"/>
        <w:rPr>
          <w:szCs w:val="20"/>
        </w:rPr>
      </w:pPr>
      <w:r w:rsidRPr="00CE7237">
        <w:rPr>
          <w:szCs w:val="20"/>
        </w:rPr>
        <w:t xml:space="preserve">На практика, съгласно прилаганите теоретични модели, потвърдени от натрупания опит относно пространственото разпространение във въздух на газове с подобни на </w:t>
      </w:r>
      <w:r>
        <w:rPr>
          <w:szCs w:val="20"/>
        </w:rPr>
        <w:t>водорода</w:t>
      </w:r>
      <w:r w:rsidRPr="00CE7237">
        <w:rPr>
          <w:szCs w:val="20"/>
        </w:rPr>
        <w:t xml:space="preserve"> физикохимични характеристики, изтичащият от съоръжението газ се издига в атмосферата близо до точката на изтичане. В приземния слой концентрацията му остава много по-ниска от минималната </w:t>
      </w:r>
      <w:r>
        <w:rPr>
          <w:szCs w:val="20"/>
        </w:rPr>
        <w:t>токсична</w:t>
      </w:r>
      <w:r w:rsidRPr="00CE7237">
        <w:rPr>
          <w:szCs w:val="20"/>
        </w:rPr>
        <w:t xml:space="preserve"> концентрация. </w:t>
      </w:r>
    </w:p>
    <w:p w14:paraId="07C4DC56" w14:textId="61DBF4C1" w:rsidR="00CE7237" w:rsidRPr="00994145" w:rsidRDefault="00CE7237" w:rsidP="00994145">
      <w:pPr>
        <w:spacing w:before="120"/>
        <w:jc w:val="both"/>
        <w:rPr>
          <w:b/>
          <w:szCs w:val="20"/>
        </w:rPr>
      </w:pPr>
      <w:r w:rsidRPr="00CE7237">
        <w:rPr>
          <w:b/>
          <w:szCs w:val="20"/>
        </w:rPr>
        <w:t>В случая концентрацията в приземния слой изобщо не превишава 0.</w:t>
      </w:r>
      <w:r>
        <w:rPr>
          <w:b/>
          <w:szCs w:val="20"/>
        </w:rPr>
        <w:t>84</w:t>
      </w:r>
      <w:r w:rsidRPr="00CE7237">
        <w:rPr>
          <w:b/>
          <w:szCs w:val="20"/>
        </w:rPr>
        <w:t xml:space="preserve"> </w:t>
      </w:r>
      <w:r w:rsidRPr="00CE7237">
        <w:rPr>
          <w:b/>
          <w:szCs w:val="20"/>
          <w:lang w:val="en-US"/>
        </w:rPr>
        <w:t>ppm</w:t>
      </w:r>
      <w:r>
        <w:rPr>
          <w:b/>
          <w:szCs w:val="20"/>
        </w:rPr>
        <w:t>.</w:t>
      </w:r>
    </w:p>
    <w:p w14:paraId="4F3153B3" w14:textId="52FC5AE0" w:rsidR="00E7679E" w:rsidRPr="00A2343D" w:rsidRDefault="00CE7237" w:rsidP="0083714C">
      <w:pPr>
        <w:spacing w:before="120"/>
        <w:rPr>
          <w:rFonts w:ascii="Calibri" w:eastAsia="Calibri" w:hAnsi="Calibri"/>
          <w:sz w:val="22"/>
          <w:szCs w:val="22"/>
          <w:lang w:eastAsia="en-US"/>
        </w:rPr>
      </w:pPr>
      <w:r w:rsidRPr="00CE7237">
        <w:rPr>
          <w:szCs w:val="20"/>
        </w:rPr>
        <w:t>Изчислените параметри на застрашените зони всъщност са проекциите на формирания във височина облак върху земната повърхност.</w:t>
      </w:r>
    </w:p>
    <w:p w14:paraId="08DE368A" w14:textId="39A8EFB3" w:rsidR="00A2343D" w:rsidRPr="00A2343D" w:rsidRDefault="00A2343D" w:rsidP="0083714C">
      <w:pPr>
        <w:spacing w:before="120"/>
        <w:rPr>
          <w:rFonts w:ascii="Calibri" w:eastAsia="Calibri" w:hAnsi="Calibri"/>
          <w:sz w:val="22"/>
          <w:szCs w:val="22"/>
          <w:lang w:val="en-US" w:eastAsia="en-US"/>
        </w:rPr>
      </w:pPr>
      <w:r w:rsidRPr="001E41D4">
        <w:rPr>
          <w:b/>
          <w:szCs w:val="20"/>
        </w:rPr>
        <w:t>Фиг.7.</w:t>
      </w:r>
      <w:r w:rsidR="002E435C">
        <w:rPr>
          <w:b/>
          <w:szCs w:val="20"/>
        </w:rPr>
        <w:t>10</w:t>
      </w:r>
      <w:r>
        <w:rPr>
          <w:b/>
          <w:szCs w:val="20"/>
        </w:rPr>
        <w:t>.</w:t>
      </w:r>
      <w:r w:rsidR="002E435C">
        <w:rPr>
          <w:b/>
          <w:szCs w:val="20"/>
        </w:rPr>
        <w:t>1.</w:t>
      </w:r>
      <w:r w:rsidR="006B783E">
        <w:rPr>
          <w:b/>
          <w:szCs w:val="20"/>
        </w:rPr>
        <w:t>2</w:t>
      </w:r>
      <w:r w:rsidR="002E435C">
        <w:rPr>
          <w:b/>
          <w:szCs w:val="20"/>
        </w:rPr>
        <w:t>.</w:t>
      </w:r>
      <w:r w:rsidR="002E191E">
        <w:rPr>
          <w:szCs w:val="20"/>
        </w:rPr>
        <w:t xml:space="preserve"> </w:t>
      </w:r>
      <w:r w:rsidRPr="00A2343D">
        <w:rPr>
          <w:rFonts w:ascii="Calibri" w:eastAsia="Calibri" w:hAnsi="Calibri"/>
          <w:b/>
          <w:sz w:val="22"/>
          <w:szCs w:val="22"/>
          <w:lang w:val="en-US" w:eastAsia="en-US"/>
        </w:rPr>
        <w:t>СЦЕНАРИЙ</w:t>
      </w:r>
      <w:r w:rsidRPr="00A2343D">
        <w:rPr>
          <w:rFonts w:ascii="Calibri" w:eastAsia="Calibri" w:hAnsi="Calibri"/>
          <w:sz w:val="22"/>
          <w:szCs w:val="22"/>
          <w:lang w:val="en-US" w:eastAsia="en-US"/>
        </w:rPr>
        <w:t xml:space="preserve">: </w:t>
      </w:r>
      <w:r w:rsidRPr="002E191E">
        <w:rPr>
          <w:rFonts w:ascii="Calibri" w:eastAsia="Calibri" w:hAnsi="Calibri"/>
          <w:b/>
          <w:sz w:val="22"/>
          <w:szCs w:val="22"/>
          <w:lang w:val="en-US" w:eastAsia="en-US"/>
        </w:rPr>
        <w:t>Дисперсия</w:t>
      </w:r>
      <w:r w:rsidRPr="00A2343D">
        <w:rPr>
          <w:rFonts w:ascii="Calibri" w:eastAsia="Calibri" w:hAnsi="Calibri"/>
          <w:sz w:val="22"/>
          <w:szCs w:val="22"/>
          <w:lang w:val="en-US" w:eastAsia="en-US"/>
        </w:rPr>
        <w:t xml:space="preserve"> във въздуха на водород, при разкъсване.</w:t>
      </w:r>
      <w:r w:rsidRPr="00A2343D">
        <w:rPr>
          <w:rFonts w:ascii="Calibri" w:eastAsia="Calibri" w:hAnsi="Calibri"/>
          <w:sz w:val="22"/>
          <w:szCs w:val="22"/>
          <w:lang w:eastAsia="en-US"/>
        </w:rPr>
        <w:t xml:space="preserve"> </w:t>
      </w:r>
      <w:r w:rsidRPr="00A2343D">
        <w:rPr>
          <w:rFonts w:ascii="Calibri" w:eastAsia="Calibri" w:hAnsi="Calibri"/>
          <w:sz w:val="22"/>
          <w:szCs w:val="22"/>
          <w:lang w:val="en-US" w:eastAsia="en-US"/>
        </w:rPr>
        <w:t>Формиране на облак във височина.</w:t>
      </w:r>
      <w:r w:rsidRPr="00A2343D">
        <w:rPr>
          <w:rFonts w:ascii="Calibri" w:eastAsia="Calibri" w:hAnsi="Calibri"/>
          <w:sz w:val="22"/>
          <w:szCs w:val="22"/>
          <w:lang w:eastAsia="en-US"/>
        </w:rPr>
        <w:t xml:space="preserve"> </w:t>
      </w:r>
      <w:r w:rsidRPr="00A2343D">
        <w:rPr>
          <w:rFonts w:ascii="Calibri" w:eastAsia="Calibri" w:hAnsi="Calibri"/>
          <w:sz w:val="22"/>
          <w:szCs w:val="22"/>
          <w:lang w:val="en-US" w:eastAsia="en-US"/>
        </w:rPr>
        <w:t>Скорост на вятъра 1,5 м/сек.</w:t>
      </w:r>
    </w:p>
    <w:p w14:paraId="7375DB2A" w14:textId="22656C3E" w:rsidR="00A2343D" w:rsidRDefault="00A2343D" w:rsidP="0083714C">
      <w:pPr>
        <w:rPr>
          <w:rFonts w:ascii="Calibri" w:eastAsia="Calibri" w:hAnsi="Calibri"/>
          <w:sz w:val="22"/>
          <w:szCs w:val="22"/>
          <w:lang w:eastAsia="en-US"/>
        </w:rPr>
      </w:pPr>
      <w:r w:rsidRPr="00A2343D">
        <w:rPr>
          <w:rFonts w:ascii="Calibri" w:eastAsia="Calibri" w:hAnsi="Calibri"/>
          <w:sz w:val="22"/>
          <w:szCs w:val="22"/>
          <w:lang w:eastAsia="en-US"/>
        </w:rPr>
        <w:lastRenderedPageBreak/>
        <w:t>Токсично действие на водород в точка на 10 метра от място на разкъсване.</w:t>
      </w:r>
      <w:r w:rsidR="00E2303B" w:rsidRPr="000402A8">
        <w:rPr>
          <w:noProof/>
          <w:lang w:val="en-US" w:eastAsia="en-US"/>
        </w:rPr>
        <w:drawing>
          <wp:inline distT="0" distB="0" distL="0" distR="0" wp14:anchorId="416B5EBF" wp14:editId="68C7837C">
            <wp:extent cx="3887994" cy="2226173"/>
            <wp:effectExtent l="0" t="0" r="0" b="317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4"/>
                    <a:stretch>
                      <a:fillRect/>
                    </a:stretch>
                  </pic:blipFill>
                  <pic:spPr>
                    <a:xfrm>
                      <a:off x="0" y="0"/>
                      <a:ext cx="3952884" cy="2263327"/>
                    </a:xfrm>
                    <a:prstGeom prst="rect">
                      <a:avLst/>
                    </a:prstGeom>
                  </pic:spPr>
                </pic:pic>
              </a:graphicData>
            </a:graphic>
          </wp:inline>
        </w:drawing>
      </w:r>
    </w:p>
    <w:p w14:paraId="0B65BFCA" w14:textId="705046F2" w:rsidR="00A2343D" w:rsidRPr="0083714C" w:rsidRDefault="00A2343D" w:rsidP="00A2343D">
      <w:pPr>
        <w:rPr>
          <w:rFonts w:eastAsia="Calibri"/>
          <w:b/>
          <w:szCs w:val="20"/>
          <w:lang w:eastAsia="en-US"/>
        </w:rPr>
      </w:pPr>
      <w:r w:rsidRPr="0083714C">
        <w:rPr>
          <w:rFonts w:eastAsia="Calibri"/>
          <w:szCs w:val="20"/>
          <w:lang w:eastAsia="en-US"/>
        </w:rPr>
        <w:t xml:space="preserve">ВСИЧКИЯТ ГАЗ СЕ Е ИЗДИГНАЛ НАГОРЕ, НАД ЗЕМНАТА ПОВЪРХНОСТ И НА </w:t>
      </w:r>
      <w:r w:rsidR="00E7679E">
        <w:rPr>
          <w:rFonts w:eastAsia="Calibri"/>
          <w:szCs w:val="20"/>
          <w:lang w:eastAsia="en-US"/>
        </w:rPr>
        <w:t>5</w:t>
      </w:r>
      <w:r w:rsidRPr="0083714C">
        <w:rPr>
          <w:rFonts w:eastAsia="Calibri"/>
          <w:b/>
          <w:szCs w:val="20"/>
          <w:lang w:eastAsia="en-US"/>
        </w:rPr>
        <w:t xml:space="preserve"> МЕТРА ОТ РАЗКЪСВАНЕТО ИМА КОНЦЕНТРАЦИЯ ОТ 0,84 </w:t>
      </w:r>
      <w:r w:rsidRPr="0083714C">
        <w:rPr>
          <w:rFonts w:eastAsia="Calibri"/>
          <w:b/>
          <w:szCs w:val="20"/>
          <w:lang w:val="en-US" w:eastAsia="en-US"/>
        </w:rPr>
        <w:t xml:space="preserve">ppm   </w:t>
      </w:r>
      <w:r w:rsidRPr="0083714C">
        <w:rPr>
          <w:rFonts w:eastAsia="Calibri"/>
          <w:b/>
          <w:szCs w:val="20"/>
          <w:lang w:eastAsia="en-US"/>
        </w:rPr>
        <w:t>при  стойност на 400000 ppm = PAC-3.</w:t>
      </w:r>
    </w:p>
    <w:p w14:paraId="597B60A7" w14:textId="77777777" w:rsidR="00A2343D" w:rsidRPr="0083714C" w:rsidRDefault="00A2343D" w:rsidP="00A2343D">
      <w:pPr>
        <w:rPr>
          <w:rFonts w:eastAsia="Calibri"/>
          <w:b/>
          <w:szCs w:val="20"/>
          <w:lang w:eastAsia="en-US"/>
        </w:rPr>
      </w:pPr>
      <w:r w:rsidRPr="0083714C">
        <w:rPr>
          <w:rFonts w:eastAsia="Calibri"/>
          <w:b/>
          <w:szCs w:val="20"/>
          <w:lang w:eastAsia="en-US"/>
        </w:rPr>
        <w:t>100 000 пъти по ниска от опасната концентрация.</w:t>
      </w:r>
    </w:p>
    <w:p w14:paraId="6D37D050" w14:textId="0CE0C202" w:rsidR="00A2343D" w:rsidRPr="0083714C" w:rsidRDefault="00A2343D" w:rsidP="00A2343D">
      <w:pPr>
        <w:rPr>
          <w:rFonts w:eastAsia="Calibri"/>
          <w:b/>
          <w:szCs w:val="20"/>
          <w:lang w:eastAsia="en-US"/>
        </w:rPr>
      </w:pPr>
      <w:r w:rsidRPr="0083714C">
        <w:rPr>
          <w:rFonts w:eastAsia="Calibri"/>
          <w:b/>
          <w:szCs w:val="20"/>
          <w:lang w:eastAsia="en-US"/>
        </w:rPr>
        <w:t xml:space="preserve">Концентрацията спада до безопасна в рамките на </w:t>
      </w:r>
      <w:r w:rsidR="006B783E" w:rsidRPr="0083714C">
        <w:rPr>
          <w:rFonts w:eastAsia="Calibri"/>
          <w:b/>
          <w:szCs w:val="20"/>
          <w:lang w:eastAsia="en-US"/>
        </w:rPr>
        <w:t>3</w:t>
      </w:r>
      <w:r w:rsidRPr="0083714C">
        <w:rPr>
          <w:rFonts w:eastAsia="Calibri"/>
          <w:b/>
          <w:szCs w:val="20"/>
          <w:lang w:eastAsia="en-US"/>
        </w:rPr>
        <w:t xml:space="preserve"> минути от началото на изпуск</w:t>
      </w:r>
      <w:r w:rsidR="00E2303B" w:rsidRPr="0083714C">
        <w:rPr>
          <w:rFonts w:eastAsia="Calibri"/>
          <w:b/>
          <w:szCs w:val="20"/>
          <w:lang w:val="en-US" w:eastAsia="en-US"/>
        </w:rPr>
        <w:t>а</w:t>
      </w:r>
      <w:r w:rsidRPr="0083714C">
        <w:rPr>
          <w:rFonts w:eastAsia="Calibri"/>
          <w:b/>
          <w:szCs w:val="20"/>
          <w:lang w:eastAsia="en-US"/>
        </w:rPr>
        <w:t>нето.</w:t>
      </w:r>
    </w:p>
    <w:p w14:paraId="4DF93004" w14:textId="78EF8330" w:rsidR="009A09D9" w:rsidRDefault="00E7679E" w:rsidP="00A2343D">
      <w:pPr>
        <w:rPr>
          <w:rFonts w:ascii="Calibri" w:eastAsia="Calibri" w:hAnsi="Calibri"/>
          <w:b/>
          <w:sz w:val="22"/>
          <w:szCs w:val="22"/>
          <w:lang w:eastAsia="en-US"/>
        </w:rPr>
      </w:pPr>
      <w:r w:rsidRPr="002E7F56">
        <w:rPr>
          <w:noProof/>
          <w:lang w:val="en-US" w:eastAsia="en-US"/>
        </w:rPr>
        <w:drawing>
          <wp:inline distT="0" distB="0" distL="0" distR="0" wp14:anchorId="1788D18F" wp14:editId="76DC1E02">
            <wp:extent cx="4467849" cy="990738"/>
            <wp:effectExtent l="0" t="0" r="9525"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4467849" cy="990738"/>
                    </a:xfrm>
                    <a:prstGeom prst="rect">
                      <a:avLst/>
                    </a:prstGeom>
                  </pic:spPr>
                </pic:pic>
              </a:graphicData>
            </a:graphic>
          </wp:inline>
        </w:drawing>
      </w:r>
    </w:p>
    <w:p w14:paraId="36BED72C" w14:textId="77777777" w:rsidR="00E7679E" w:rsidRPr="0083714C" w:rsidRDefault="00E7679E" w:rsidP="00E7679E">
      <w:pPr>
        <w:rPr>
          <w:rFonts w:eastAsia="Calibri"/>
          <w:szCs w:val="20"/>
          <w:lang w:eastAsia="en-US"/>
        </w:rPr>
      </w:pPr>
      <w:r w:rsidRPr="0083714C">
        <w:rPr>
          <w:rFonts w:eastAsia="Calibri"/>
          <w:b/>
          <w:szCs w:val="20"/>
          <w:lang w:eastAsia="en-US"/>
        </w:rPr>
        <w:t>При същият</w:t>
      </w:r>
      <w:r w:rsidRPr="0083714C">
        <w:rPr>
          <w:rFonts w:eastAsia="Calibri"/>
          <w:b/>
          <w:szCs w:val="20"/>
        </w:rPr>
        <w:t xml:space="preserve"> </w:t>
      </w:r>
      <w:r w:rsidRPr="0083714C">
        <w:rPr>
          <w:rFonts w:eastAsia="Calibri"/>
          <w:b/>
          <w:szCs w:val="20"/>
          <w:lang w:eastAsia="en-US"/>
        </w:rPr>
        <w:t xml:space="preserve">СЦЕНАРИЙ: </w:t>
      </w:r>
      <w:r w:rsidRPr="0083714C">
        <w:rPr>
          <w:rFonts w:eastAsia="Calibri"/>
          <w:szCs w:val="20"/>
          <w:lang w:eastAsia="en-US"/>
        </w:rPr>
        <w:t xml:space="preserve">Дисперсия и наличие на газ в точка на </w:t>
      </w:r>
      <w:r>
        <w:rPr>
          <w:rFonts w:eastAsia="Calibri"/>
          <w:szCs w:val="20"/>
          <w:lang w:eastAsia="en-US"/>
        </w:rPr>
        <w:t>5</w:t>
      </w:r>
      <w:r w:rsidRPr="0083714C">
        <w:rPr>
          <w:rFonts w:eastAsia="Calibri"/>
          <w:szCs w:val="20"/>
          <w:lang w:eastAsia="en-US"/>
        </w:rPr>
        <w:t xml:space="preserve"> метра от разкъсаната тръбата.</w:t>
      </w:r>
      <w:r>
        <w:rPr>
          <w:rFonts w:eastAsia="Calibri"/>
          <w:szCs w:val="20"/>
          <w:lang w:eastAsia="en-US"/>
        </w:rPr>
        <w:t xml:space="preserve"> </w:t>
      </w:r>
      <w:r w:rsidRPr="0083714C">
        <w:rPr>
          <w:rFonts w:eastAsia="Calibri"/>
          <w:szCs w:val="20"/>
          <w:lang w:eastAsia="en-US"/>
        </w:rPr>
        <w:t>При вятър 5 метра в секунда.</w:t>
      </w:r>
    </w:p>
    <w:p w14:paraId="52517765" w14:textId="77777777" w:rsidR="00E7679E" w:rsidRDefault="00E7679E" w:rsidP="00E7679E">
      <w:pPr>
        <w:rPr>
          <w:rFonts w:eastAsia="Calibri"/>
          <w:szCs w:val="20"/>
          <w:lang w:eastAsia="en-US"/>
        </w:rPr>
      </w:pPr>
      <w:r w:rsidRPr="0083714C">
        <w:rPr>
          <w:rFonts w:eastAsia="Calibri"/>
          <w:b/>
          <w:szCs w:val="20"/>
          <w:lang w:eastAsia="en-US"/>
        </w:rPr>
        <w:t xml:space="preserve">Графика няма. Концентрацията в посочената точка – </w:t>
      </w:r>
      <w:r>
        <w:rPr>
          <w:rFonts w:eastAsia="Calibri"/>
          <w:b/>
          <w:szCs w:val="20"/>
          <w:lang w:eastAsia="en-US"/>
        </w:rPr>
        <w:t>5</w:t>
      </w:r>
      <w:r w:rsidRPr="0083714C">
        <w:rPr>
          <w:rFonts w:eastAsia="Calibri"/>
          <w:b/>
          <w:szCs w:val="20"/>
          <w:lang w:eastAsia="en-US"/>
        </w:rPr>
        <w:t xml:space="preserve"> метра от разкъсване е толкова ниска , че Алоха не може да изчертае графика</w:t>
      </w:r>
      <w:r w:rsidRPr="0083714C">
        <w:rPr>
          <w:rFonts w:eastAsia="Calibri"/>
          <w:szCs w:val="20"/>
          <w:lang w:eastAsia="en-US"/>
        </w:rPr>
        <w:t>.</w:t>
      </w:r>
    </w:p>
    <w:p w14:paraId="1A5E3150" w14:textId="77777777" w:rsidR="00E7679E" w:rsidRDefault="00E7679E" w:rsidP="00E7679E">
      <w:pPr>
        <w:rPr>
          <w:rFonts w:eastAsia="Calibri"/>
          <w:b/>
          <w:szCs w:val="20"/>
          <w:lang w:eastAsia="en-US"/>
        </w:rPr>
      </w:pPr>
    </w:p>
    <w:p w14:paraId="2A9698D0" w14:textId="77777777" w:rsidR="00E7679E" w:rsidRPr="0083714C" w:rsidRDefault="00E7679E" w:rsidP="00E7679E">
      <w:pPr>
        <w:rPr>
          <w:rFonts w:eastAsia="Calibri"/>
          <w:b/>
          <w:szCs w:val="20"/>
          <w:lang w:eastAsia="en-US"/>
        </w:rPr>
      </w:pPr>
      <w:r w:rsidRPr="0083714C">
        <w:rPr>
          <w:rFonts w:eastAsia="Calibri"/>
          <w:b/>
          <w:szCs w:val="20"/>
          <w:lang w:eastAsia="en-US"/>
        </w:rPr>
        <w:t xml:space="preserve">РАЗКЪСВАНЕ </w:t>
      </w:r>
      <w:r>
        <w:rPr>
          <w:rFonts w:eastAsia="Calibri"/>
          <w:b/>
          <w:szCs w:val="20"/>
          <w:lang w:eastAsia="en-US"/>
        </w:rPr>
        <w:t>НА ГАЗОПРОВОДА</w:t>
      </w:r>
      <w:r w:rsidRPr="0083714C">
        <w:rPr>
          <w:rFonts w:eastAsia="Calibri"/>
          <w:b/>
          <w:szCs w:val="20"/>
          <w:lang w:eastAsia="en-US"/>
        </w:rPr>
        <w:t xml:space="preserve"> НЯМА да  доведе до ОПАСНА КОНЦЕНТРАЦИЯ ПРИ РАЗСТОЯНИЕ ОТ </w:t>
      </w:r>
      <w:r>
        <w:rPr>
          <w:rFonts w:eastAsia="Calibri"/>
          <w:b/>
          <w:szCs w:val="20"/>
          <w:lang w:eastAsia="en-US"/>
        </w:rPr>
        <w:t>5</w:t>
      </w:r>
      <w:r w:rsidRPr="0083714C">
        <w:rPr>
          <w:rFonts w:eastAsia="Calibri"/>
          <w:b/>
          <w:szCs w:val="20"/>
          <w:lang w:eastAsia="en-US"/>
        </w:rPr>
        <w:t xml:space="preserve"> МЕТРА ДО РАЗКЪСВАНЕТО.</w:t>
      </w:r>
    </w:p>
    <w:p w14:paraId="6E7139BA" w14:textId="77777777" w:rsidR="00E7679E" w:rsidRPr="0083714C" w:rsidRDefault="00E7679E" w:rsidP="00E7679E">
      <w:pPr>
        <w:rPr>
          <w:rFonts w:eastAsia="Calibri"/>
          <w:b/>
          <w:szCs w:val="20"/>
          <w:lang w:eastAsia="en-US"/>
        </w:rPr>
      </w:pPr>
      <w:r w:rsidRPr="0083714C">
        <w:rPr>
          <w:rFonts w:eastAsia="Calibri"/>
          <w:b/>
          <w:szCs w:val="20"/>
          <w:lang w:eastAsia="en-US"/>
        </w:rPr>
        <w:t>Опасна концентрация ВЪОБЩЕ НЕ СЕ ОБРАЗУВА.</w:t>
      </w:r>
    </w:p>
    <w:p w14:paraId="1FD00675" w14:textId="03C3F70E" w:rsidR="00E7679E" w:rsidRDefault="00E7679E" w:rsidP="00A2343D">
      <w:pPr>
        <w:rPr>
          <w:rFonts w:ascii="Calibri" w:eastAsia="Calibri" w:hAnsi="Calibri"/>
          <w:b/>
          <w:sz w:val="22"/>
          <w:szCs w:val="22"/>
          <w:lang w:eastAsia="en-US"/>
        </w:rPr>
      </w:pPr>
    </w:p>
    <w:p w14:paraId="0FE97E46" w14:textId="52FCD268" w:rsidR="00E7679E" w:rsidRDefault="00E7679E" w:rsidP="00A2343D">
      <w:pPr>
        <w:rPr>
          <w:rFonts w:ascii="Calibri" w:eastAsia="Calibri" w:hAnsi="Calibri"/>
          <w:b/>
          <w:sz w:val="22"/>
          <w:szCs w:val="22"/>
          <w:lang w:eastAsia="en-US"/>
        </w:rPr>
      </w:pPr>
    </w:p>
    <w:p w14:paraId="4820BB0B" w14:textId="4FF6A36F" w:rsidR="00E7679E" w:rsidRDefault="00E7679E" w:rsidP="00A2343D">
      <w:pPr>
        <w:rPr>
          <w:rFonts w:ascii="Calibri" w:eastAsia="Calibri" w:hAnsi="Calibri"/>
          <w:b/>
          <w:sz w:val="22"/>
          <w:szCs w:val="22"/>
          <w:lang w:eastAsia="en-US"/>
        </w:rPr>
      </w:pPr>
    </w:p>
    <w:p w14:paraId="43E8A860" w14:textId="41C9BBBA" w:rsidR="00E7679E" w:rsidRDefault="00E7679E" w:rsidP="00A2343D">
      <w:pPr>
        <w:rPr>
          <w:rFonts w:ascii="Calibri" w:eastAsia="Calibri" w:hAnsi="Calibri"/>
          <w:b/>
          <w:sz w:val="22"/>
          <w:szCs w:val="22"/>
          <w:lang w:eastAsia="en-US"/>
        </w:rPr>
      </w:pPr>
    </w:p>
    <w:p w14:paraId="7333942D" w14:textId="77777777" w:rsidR="00E7679E" w:rsidRPr="00A2343D" w:rsidRDefault="00E7679E" w:rsidP="00A2343D">
      <w:pPr>
        <w:rPr>
          <w:rFonts w:ascii="Calibri" w:eastAsia="Calibri" w:hAnsi="Calibri"/>
          <w:b/>
          <w:sz w:val="22"/>
          <w:szCs w:val="22"/>
          <w:lang w:eastAsia="en-US"/>
        </w:rPr>
      </w:pPr>
    </w:p>
    <w:p w14:paraId="40AF580C" w14:textId="705ED73D" w:rsidR="00A2343D" w:rsidRPr="00A2343D" w:rsidRDefault="002E191E" w:rsidP="002E435C">
      <w:pPr>
        <w:rPr>
          <w:rFonts w:ascii="Calibri" w:eastAsia="Calibri" w:hAnsi="Calibri"/>
          <w:sz w:val="22"/>
          <w:szCs w:val="22"/>
          <w:lang w:eastAsia="en-US"/>
        </w:rPr>
      </w:pPr>
      <w:r w:rsidRPr="001E41D4">
        <w:rPr>
          <w:b/>
          <w:szCs w:val="20"/>
        </w:rPr>
        <w:t>Фиг.7.</w:t>
      </w:r>
      <w:r w:rsidR="002E435C">
        <w:rPr>
          <w:b/>
          <w:szCs w:val="20"/>
        </w:rPr>
        <w:t>10</w:t>
      </w:r>
      <w:r>
        <w:rPr>
          <w:b/>
          <w:szCs w:val="20"/>
        </w:rPr>
        <w:t>.2</w:t>
      </w:r>
      <w:r w:rsidR="002E435C">
        <w:rPr>
          <w:b/>
          <w:szCs w:val="20"/>
        </w:rPr>
        <w:t>.</w:t>
      </w:r>
      <w:r>
        <w:rPr>
          <w:szCs w:val="20"/>
        </w:rPr>
        <w:t xml:space="preserve"> </w:t>
      </w:r>
      <w:r w:rsidR="00A2343D" w:rsidRPr="00A2343D">
        <w:rPr>
          <w:rFonts w:ascii="Calibri" w:eastAsia="Calibri" w:hAnsi="Calibri"/>
          <w:b/>
          <w:sz w:val="22"/>
          <w:szCs w:val="22"/>
          <w:lang w:eastAsia="en-US"/>
        </w:rPr>
        <w:t>СЦЕНАРИЙ:</w:t>
      </w:r>
      <w:r w:rsidR="006B783E" w:rsidRPr="006B783E">
        <w:t xml:space="preserve"> </w:t>
      </w:r>
      <w:r w:rsidR="006B783E">
        <w:t>ВОДОРОД.</w:t>
      </w:r>
      <w:r w:rsidR="00A2343D" w:rsidRPr="00A2343D">
        <w:rPr>
          <w:rFonts w:ascii="Calibri" w:eastAsia="Calibri" w:hAnsi="Calibri"/>
          <w:b/>
          <w:sz w:val="22"/>
          <w:szCs w:val="22"/>
          <w:lang w:eastAsia="en-US"/>
        </w:rPr>
        <w:t xml:space="preserve"> </w:t>
      </w:r>
      <w:r w:rsidR="002E435C" w:rsidRPr="001A5B1C">
        <w:rPr>
          <w:szCs w:val="20"/>
        </w:rPr>
        <w:t xml:space="preserve">Създаване на потенциално </w:t>
      </w:r>
      <w:r w:rsidR="006646B7">
        <w:rPr>
          <w:b/>
          <w:szCs w:val="20"/>
        </w:rPr>
        <w:t>взривоопасен</w:t>
      </w:r>
      <w:r w:rsidR="002E435C" w:rsidRPr="001A5B1C">
        <w:rPr>
          <w:b/>
          <w:szCs w:val="20"/>
        </w:rPr>
        <w:t xml:space="preserve"> облак</w:t>
      </w:r>
      <w:r w:rsidR="002E435C">
        <w:rPr>
          <w:szCs w:val="20"/>
        </w:rPr>
        <w:t xml:space="preserve"> от </w:t>
      </w:r>
      <w:r w:rsidR="002E435C" w:rsidRPr="001A5B1C">
        <w:rPr>
          <w:szCs w:val="20"/>
        </w:rPr>
        <w:t>разпространение на изтичащия газ при аварийно събитие “Разкъсване”, скорост на вятъра 1.5 m/s;</w:t>
      </w:r>
    </w:p>
    <w:p w14:paraId="21D1AA1D" w14:textId="77777777" w:rsidR="00A2343D" w:rsidRPr="00A2343D" w:rsidRDefault="00A2343D" w:rsidP="00A2343D">
      <w:pPr>
        <w:rPr>
          <w:rFonts w:ascii="Calibri" w:eastAsia="Calibri" w:hAnsi="Calibri"/>
          <w:sz w:val="22"/>
          <w:szCs w:val="22"/>
          <w:lang w:eastAsia="en-US"/>
        </w:rPr>
      </w:pPr>
    </w:p>
    <w:p w14:paraId="0377E7A4" w14:textId="14337B27" w:rsidR="00A2343D" w:rsidRPr="00A2343D" w:rsidRDefault="009A09D9" w:rsidP="00A2343D">
      <w:pPr>
        <w:rPr>
          <w:rFonts w:ascii="Calibri" w:eastAsia="Calibri" w:hAnsi="Calibri"/>
          <w:sz w:val="22"/>
          <w:szCs w:val="22"/>
          <w:lang w:eastAsia="en-US"/>
        </w:rPr>
      </w:pPr>
      <w:r w:rsidRPr="009A09D9">
        <w:rPr>
          <w:rFonts w:ascii="Calibri" w:eastAsia="Calibri" w:hAnsi="Calibri"/>
          <w:sz w:val="22"/>
          <w:szCs w:val="22"/>
          <w:lang w:eastAsia="en-US"/>
        </w:rPr>
        <w:lastRenderedPageBreak/>
        <w:t xml:space="preserve"> </w:t>
      </w:r>
      <w:r w:rsidR="00E7679E" w:rsidRPr="00C909C6">
        <w:rPr>
          <w:noProof/>
          <w:lang w:val="en-US" w:eastAsia="en-US"/>
        </w:rPr>
        <w:drawing>
          <wp:inline distT="0" distB="0" distL="0" distR="0" wp14:anchorId="16083A32" wp14:editId="0C94252F">
            <wp:extent cx="3873260" cy="3280700"/>
            <wp:effectExtent l="0" t="0" r="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5"/>
                    <a:stretch>
                      <a:fillRect/>
                    </a:stretch>
                  </pic:blipFill>
                  <pic:spPr>
                    <a:xfrm>
                      <a:off x="0" y="0"/>
                      <a:ext cx="3892188" cy="3296732"/>
                    </a:xfrm>
                    <a:prstGeom prst="rect">
                      <a:avLst/>
                    </a:prstGeom>
                  </pic:spPr>
                </pic:pic>
              </a:graphicData>
            </a:graphic>
          </wp:inline>
        </w:drawing>
      </w:r>
    </w:p>
    <w:p w14:paraId="1FCD43B4" w14:textId="77777777" w:rsidR="00E6366F" w:rsidRDefault="00A2343D" w:rsidP="00A2343D">
      <w:pPr>
        <w:rPr>
          <w:rFonts w:ascii="Calibri" w:eastAsia="Calibri" w:hAnsi="Calibri"/>
          <w:sz w:val="22"/>
          <w:szCs w:val="22"/>
          <w:lang w:val="en-US" w:eastAsia="en-US"/>
        </w:rPr>
      </w:pPr>
      <w:r w:rsidRPr="00A2343D">
        <w:rPr>
          <w:rFonts w:ascii="Calibri" w:eastAsia="Calibri" w:hAnsi="Calibri"/>
          <w:sz w:val="22"/>
          <w:szCs w:val="22"/>
          <w:lang w:val="en-US" w:eastAsia="en-US"/>
        </w:rPr>
        <w:t xml:space="preserve">   </w:t>
      </w:r>
    </w:p>
    <w:p w14:paraId="174BFAD7" w14:textId="25F7839A" w:rsidR="00A2343D" w:rsidRPr="00A2343D" w:rsidRDefault="00A2343D" w:rsidP="00A2343D">
      <w:pPr>
        <w:rPr>
          <w:rFonts w:ascii="Calibri" w:eastAsia="Calibri" w:hAnsi="Calibri"/>
          <w:sz w:val="22"/>
          <w:szCs w:val="22"/>
          <w:lang w:val="en-US" w:eastAsia="en-US"/>
        </w:rPr>
      </w:pPr>
      <w:r w:rsidRPr="00A2343D">
        <w:rPr>
          <w:rFonts w:ascii="Calibri" w:eastAsia="Calibri" w:hAnsi="Calibri"/>
          <w:sz w:val="22"/>
          <w:szCs w:val="22"/>
          <w:lang w:val="en-US" w:eastAsia="en-US"/>
        </w:rPr>
        <w:t xml:space="preserve">МЯСТО: </w:t>
      </w:r>
      <w:r w:rsidR="004F5DFE">
        <w:rPr>
          <w:rFonts w:ascii="Calibri" w:eastAsia="Calibri" w:hAnsi="Calibri"/>
          <w:sz w:val="22"/>
          <w:szCs w:val="22"/>
          <w:lang w:val="en-US" w:eastAsia="en-US"/>
        </w:rPr>
        <w:t>ПЕРНИК</w:t>
      </w:r>
      <w:r w:rsidRPr="00A2343D">
        <w:rPr>
          <w:rFonts w:ascii="Calibri" w:eastAsia="Calibri" w:hAnsi="Calibri"/>
          <w:sz w:val="22"/>
          <w:szCs w:val="22"/>
          <w:lang w:val="en-US" w:eastAsia="en-US"/>
        </w:rPr>
        <w:t>, БЪЛГАРИЯ</w:t>
      </w:r>
    </w:p>
    <w:p w14:paraId="58E2BF01" w14:textId="30A80F4C" w:rsidR="00A2343D" w:rsidRPr="00A2343D" w:rsidRDefault="00A2343D" w:rsidP="00A2343D">
      <w:pPr>
        <w:rPr>
          <w:rFonts w:ascii="Calibri" w:eastAsia="Calibri" w:hAnsi="Calibri"/>
          <w:sz w:val="22"/>
          <w:szCs w:val="22"/>
          <w:lang w:val="en-US" w:eastAsia="en-US"/>
        </w:rPr>
      </w:pPr>
      <w:r w:rsidRPr="00A2343D">
        <w:rPr>
          <w:rFonts w:ascii="Calibri" w:eastAsia="Calibri" w:hAnsi="Calibri"/>
          <w:sz w:val="22"/>
          <w:szCs w:val="22"/>
          <w:lang w:val="en-US" w:eastAsia="en-US"/>
        </w:rPr>
        <w:t>Въздухообмен за час: 0.31 (самостоятелна защитена сграда)</w:t>
      </w:r>
    </w:p>
    <w:p w14:paraId="0DC66C59" w14:textId="348B8BCC" w:rsidR="00A2343D" w:rsidRPr="00A2343D" w:rsidRDefault="00A2343D" w:rsidP="00A2343D">
      <w:pPr>
        <w:rPr>
          <w:rFonts w:ascii="Calibri" w:eastAsia="Calibri" w:hAnsi="Calibri"/>
          <w:sz w:val="22"/>
          <w:szCs w:val="22"/>
          <w:lang w:val="en-US" w:eastAsia="en-US"/>
        </w:rPr>
      </w:pPr>
      <w:r w:rsidRPr="00A2343D">
        <w:rPr>
          <w:rFonts w:ascii="Calibri" w:eastAsia="Calibri" w:hAnsi="Calibri"/>
          <w:sz w:val="22"/>
          <w:szCs w:val="22"/>
          <w:lang w:val="en-US" w:eastAsia="en-US"/>
        </w:rPr>
        <w:t xml:space="preserve">Време: </w:t>
      </w:r>
      <w:r w:rsidR="00E2303B">
        <w:rPr>
          <w:rFonts w:ascii="Calibri" w:eastAsia="Calibri" w:hAnsi="Calibri"/>
          <w:sz w:val="22"/>
          <w:szCs w:val="22"/>
          <w:lang w:val="en-US" w:eastAsia="en-US"/>
        </w:rPr>
        <w:t>Август22</w:t>
      </w:r>
      <w:r w:rsidRPr="00A2343D">
        <w:rPr>
          <w:rFonts w:ascii="Calibri" w:eastAsia="Calibri" w:hAnsi="Calibri"/>
          <w:sz w:val="22"/>
          <w:szCs w:val="22"/>
          <w:lang w:val="en-US" w:eastAsia="en-US"/>
        </w:rPr>
        <w:t xml:space="preserve">, 2024  </w:t>
      </w:r>
      <w:r w:rsidR="00605703">
        <w:rPr>
          <w:rFonts w:ascii="Calibri" w:eastAsia="Calibri" w:hAnsi="Calibri"/>
          <w:sz w:val="22"/>
          <w:szCs w:val="22"/>
          <w:lang w:val="en-US" w:eastAsia="en-US"/>
        </w:rPr>
        <w:t>1025</w:t>
      </w:r>
      <w:r w:rsidRPr="00A2343D">
        <w:rPr>
          <w:rFonts w:ascii="Calibri" w:eastAsia="Calibri" w:hAnsi="Calibri"/>
          <w:sz w:val="22"/>
          <w:szCs w:val="22"/>
          <w:lang w:val="en-US" w:eastAsia="en-US"/>
        </w:rPr>
        <w:t>часа стандартно време(ПОЛЗВАЙКИ КОМПЮТЪРЕН ЧАСОВНИК</w:t>
      </w:r>
    </w:p>
    <w:p w14:paraId="103743CA" w14:textId="77777777" w:rsidR="00A2343D" w:rsidRPr="00A2343D" w:rsidRDefault="00A2343D" w:rsidP="00A2343D">
      <w:pPr>
        <w:rPr>
          <w:rFonts w:ascii="Calibri" w:eastAsia="Calibri" w:hAnsi="Calibri"/>
          <w:sz w:val="22"/>
          <w:szCs w:val="22"/>
          <w:lang w:val="en-US" w:eastAsia="en-US"/>
        </w:rPr>
      </w:pPr>
    </w:p>
    <w:p w14:paraId="33304B5D" w14:textId="3A5F9C98" w:rsidR="00A2343D" w:rsidRPr="00A2343D" w:rsidRDefault="00A2343D" w:rsidP="00A2343D">
      <w:pPr>
        <w:rPr>
          <w:rFonts w:ascii="Calibri" w:eastAsia="Calibri" w:hAnsi="Calibri"/>
          <w:sz w:val="22"/>
          <w:szCs w:val="22"/>
          <w:lang w:val="en-US" w:eastAsia="en-US"/>
        </w:rPr>
      </w:pPr>
      <w:r w:rsidRPr="00A2343D">
        <w:rPr>
          <w:rFonts w:ascii="Calibri" w:eastAsia="Calibri" w:hAnsi="Calibri"/>
          <w:sz w:val="22"/>
          <w:szCs w:val="22"/>
          <w:lang w:val="en-US" w:eastAsia="en-US"/>
        </w:rPr>
        <w:t>ДАННИ ЗА ВЕЩЕСТВОТО:</w:t>
      </w:r>
    </w:p>
    <w:p w14:paraId="5EC8045A" w14:textId="01073FBA" w:rsidR="00A2343D" w:rsidRPr="00A2343D" w:rsidRDefault="00A2343D" w:rsidP="00A2343D">
      <w:pPr>
        <w:rPr>
          <w:rFonts w:ascii="Calibri" w:eastAsia="Calibri" w:hAnsi="Calibri"/>
          <w:sz w:val="22"/>
          <w:szCs w:val="22"/>
          <w:lang w:val="en-US" w:eastAsia="en-US"/>
        </w:rPr>
      </w:pPr>
      <w:r w:rsidRPr="00A2343D">
        <w:rPr>
          <w:rFonts w:ascii="Calibri" w:eastAsia="Calibri" w:hAnsi="Calibri"/>
          <w:sz w:val="22"/>
          <w:szCs w:val="22"/>
          <w:lang w:val="en-US" w:eastAsia="en-US"/>
        </w:rPr>
        <w:t>Chemical Name: HYDROGEN, ВОДОРОД</w:t>
      </w:r>
    </w:p>
    <w:p w14:paraId="3A5BDB2B" w14:textId="0E246125" w:rsidR="00A2343D" w:rsidRPr="00A2343D" w:rsidRDefault="00A2343D" w:rsidP="00A2343D">
      <w:pPr>
        <w:rPr>
          <w:rFonts w:ascii="Calibri" w:eastAsia="Calibri" w:hAnsi="Calibri"/>
          <w:sz w:val="22"/>
          <w:szCs w:val="22"/>
          <w:lang w:val="en-US" w:eastAsia="en-US"/>
        </w:rPr>
      </w:pPr>
      <w:r w:rsidRPr="00A2343D">
        <w:rPr>
          <w:rFonts w:ascii="Calibri" w:eastAsia="Calibri" w:hAnsi="Calibri"/>
          <w:sz w:val="22"/>
          <w:szCs w:val="22"/>
          <w:lang w:val="en-US" w:eastAsia="en-US"/>
        </w:rPr>
        <w:t>CAS Номер: 1333-74-0                  Молекулно тегло: 2.02 g/mol</w:t>
      </w:r>
    </w:p>
    <w:p w14:paraId="70F3DEBA" w14:textId="24AF801E" w:rsidR="00A2343D" w:rsidRPr="00A2343D" w:rsidRDefault="00A2343D" w:rsidP="00A2343D">
      <w:pPr>
        <w:rPr>
          <w:rFonts w:ascii="Calibri" w:eastAsia="Calibri" w:hAnsi="Calibri"/>
          <w:sz w:val="22"/>
          <w:szCs w:val="22"/>
          <w:lang w:val="en-US" w:eastAsia="en-US"/>
        </w:rPr>
      </w:pPr>
      <w:r w:rsidRPr="00A2343D">
        <w:rPr>
          <w:rFonts w:ascii="Calibri" w:eastAsia="Calibri" w:hAnsi="Calibri"/>
          <w:sz w:val="22"/>
          <w:szCs w:val="22"/>
          <w:lang w:val="en-US" w:eastAsia="en-US"/>
        </w:rPr>
        <w:t>PAC-1: 65000 ppm   PAC-2: 230000 ppm   PAC-3: 400000 ppm</w:t>
      </w:r>
    </w:p>
    <w:p w14:paraId="56B48B2B" w14:textId="7BD2BC4D" w:rsidR="00A2343D" w:rsidRPr="00A2343D" w:rsidRDefault="00A2343D" w:rsidP="00A2343D">
      <w:pPr>
        <w:rPr>
          <w:rFonts w:ascii="Calibri" w:eastAsia="Calibri" w:hAnsi="Calibri"/>
          <w:sz w:val="22"/>
          <w:szCs w:val="22"/>
          <w:lang w:val="en-US" w:eastAsia="en-US"/>
        </w:rPr>
      </w:pPr>
      <w:r w:rsidRPr="00A2343D">
        <w:rPr>
          <w:rFonts w:ascii="Calibri" w:eastAsia="Calibri" w:hAnsi="Calibri"/>
          <w:sz w:val="22"/>
          <w:szCs w:val="22"/>
          <w:lang w:val="en-US" w:eastAsia="en-US"/>
        </w:rPr>
        <w:t>LEL: 40000 ppm     UEL: 750000 ppm</w:t>
      </w:r>
    </w:p>
    <w:p w14:paraId="674BC55D" w14:textId="5E8EBD69" w:rsidR="00A2343D" w:rsidRPr="00A2343D" w:rsidRDefault="00A2343D" w:rsidP="00A2343D">
      <w:pPr>
        <w:rPr>
          <w:rFonts w:ascii="Calibri" w:eastAsia="Calibri" w:hAnsi="Calibri"/>
          <w:sz w:val="22"/>
          <w:szCs w:val="22"/>
          <w:lang w:val="en-US" w:eastAsia="en-US"/>
        </w:rPr>
      </w:pPr>
      <w:r w:rsidRPr="00A2343D">
        <w:rPr>
          <w:rFonts w:ascii="Calibri" w:eastAsia="Calibri" w:hAnsi="Calibri"/>
          <w:sz w:val="22"/>
          <w:szCs w:val="22"/>
          <w:lang w:val="en-US" w:eastAsia="en-US"/>
        </w:rPr>
        <w:t>Точка на кипене на околната среда: -252.8° C</w:t>
      </w:r>
    </w:p>
    <w:p w14:paraId="60DF6B55" w14:textId="250548E0" w:rsidR="00A2343D" w:rsidRPr="00A2343D" w:rsidRDefault="00A2343D" w:rsidP="00A2343D">
      <w:pPr>
        <w:rPr>
          <w:rFonts w:ascii="Calibri" w:eastAsia="Calibri" w:hAnsi="Calibri"/>
          <w:sz w:val="22"/>
          <w:szCs w:val="22"/>
          <w:lang w:val="en-US" w:eastAsia="en-US"/>
        </w:rPr>
      </w:pPr>
      <w:r w:rsidRPr="00A2343D">
        <w:rPr>
          <w:rFonts w:ascii="Calibri" w:eastAsia="Calibri" w:hAnsi="Calibri"/>
          <w:sz w:val="22"/>
          <w:szCs w:val="22"/>
          <w:lang w:val="en-US" w:eastAsia="en-US"/>
        </w:rPr>
        <w:t>Налягане  при температура на околна среда: По-голямо от 1 atm</w:t>
      </w:r>
    </w:p>
    <w:p w14:paraId="762580F4" w14:textId="56C98A26" w:rsidR="00A2343D" w:rsidRPr="00A2343D" w:rsidRDefault="00A2343D" w:rsidP="00A2343D">
      <w:pPr>
        <w:rPr>
          <w:rFonts w:ascii="Calibri" w:eastAsia="Calibri" w:hAnsi="Calibri"/>
          <w:sz w:val="22"/>
          <w:szCs w:val="22"/>
          <w:lang w:val="en-US" w:eastAsia="en-US"/>
        </w:rPr>
      </w:pPr>
      <w:r w:rsidRPr="00A2343D">
        <w:rPr>
          <w:rFonts w:ascii="Calibri" w:eastAsia="Calibri" w:hAnsi="Calibri"/>
          <w:sz w:val="22"/>
          <w:szCs w:val="22"/>
          <w:lang w:val="en-US" w:eastAsia="en-US"/>
        </w:rPr>
        <w:t>Концентрация на насищане на околната среда: 1,000,000 ppm or 100.0%</w:t>
      </w:r>
    </w:p>
    <w:p w14:paraId="17D1121F" w14:textId="0CC5A64E" w:rsidR="00A2343D" w:rsidRPr="00A2343D" w:rsidRDefault="00A2343D" w:rsidP="00A2343D">
      <w:pPr>
        <w:rPr>
          <w:rFonts w:ascii="Calibri" w:eastAsia="Calibri" w:hAnsi="Calibri"/>
          <w:sz w:val="22"/>
          <w:szCs w:val="22"/>
          <w:lang w:val="en-US" w:eastAsia="en-US"/>
        </w:rPr>
      </w:pPr>
      <w:r w:rsidRPr="00A2343D">
        <w:rPr>
          <w:rFonts w:ascii="Calibri" w:eastAsia="Calibri" w:hAnsi="Calibri"/>
          <w:sz w:val="22"/>
          <w:szCs w:val="22"/>
          <w:lang w:val="en-US" w:eastAsia="en-US"/>
        </w:rPr>
        <w:t xml:space="preserve">ДАННИ ЗА АТМОСФЕРАТА:  </w:t>
      </w:r>
    </w:p>
    <w:p w14:paraId="4AB0DDF1" w14:textId="57CADBDA" w:rsidR="00A2343D" w:rsidRPr="00A2343D" w:rsidRDefault="00A2343D" w:rsidP="00A2343D">
      <w:pPr>
        <w:rPr>
          <w:rFonts w:ascii="Calibri" w:eastAsia="Calibri" w:hAnsi="Calibri"/>
          <w:sz w:val="22"/>
          <w:szCs w:val="22"/>
          <w:lang w:val="en-US" w:eastAsia="en-US"/>
        </w:rPr>
      </w:pPr>
      <w:r w:rsidRPr="00A2343D">
        <w:rPr>
          <w:rFonts w:ascii="Calibri" w:eastAsia="Calibri" w:hAnsi="Calibri"/>
          <w:sz w:val="22"/>
          <w:szCs w:val="22"/>
          <w:lang w:val="en-US" w:eastAsia="en-US"/>
        </w:rPr>
        <w:t>Вятър: 1.5 м/сек от</w:t>
      </w:r>
      <w:r w:rsidR="004F5DFE">
        <w:rPr>
          <w:rFonts w:ascii="Calibri" w:eastAsia="Calibri" w:hAnsi="Calibri"/>
          <w:sz w:val="22"/>
          <w:szCs w:val="22"/>
          <w:lang w:val="en-US" w:eastAsia="en-US"/>
        </w:rPr>
        <w:t>270°</w:t>
      </w:r>
      <w:r w:rsidRPr="00A2343D">
        <w:rPr>
          <w:rFonts w:ascii="Calibri" w:eastAsia="Calibri" w:hAnsi="Calibri"/>
          <w:sz w:val="22"/>
          <w:szCs w:val="22"/>
          <w:lang w:val="en-US" w:eastAsia="en-US"/>
        </w:rPr>
        <w:t xml:space="preserve"> true at 3 метра </w:t>
      </w:r>
    </w:p>
    <w:p w14:paraId="7E3F469B" w14:textId="5E632B23" w:rsidR="00A2343D" w:rsidRPr="00A2343D" w:rsidRDefault="00A2343D" w:rsidP="00A2343D">
      <w:pPr>
        <w:rPr>
          <w:rFonts w:ascii="Calibri" w:eastAsia="Calibri" w:hAnsi="Calibri"/>
          <w:sz w:val="22"/>
          <w:szCs w:val="22"/>
          <w:lang w:val="en-US" w:eastAsia="en-US"/>
        </w:rPr>
      </w:pPr>
      <w:r w:rsidRPr="00A2343D">
        <w:rPr>
          <w:rFonts w:ascii="Calibri" w:eastAsia="Calibri" w:hAnsi="Calibri"/>
          <w:sz w:val="22"/>
          <w:szCs w:val="22"/>
          <w:lang w:val="en-US" w:eastAsia="en-US"/>
        </w:rPr>
        <w:t>Земна повърхност:открита  град или гора Облачност: : 5 tenths</w:t>
      </w:r>
    </w:p>
    <w:p w14:paraId="5C84A344" w14:textId="71E2FA2E" w:rsidR="00A2343D" w:rsidRPr="00A2343D" w:rsidRDefault="00A2343D" w:rsidP="00A2343D">
      <w:pPr>
        <w:rPr>
          <w:rFonts w:ascii="Calibri" w:eastAsia="Calibri" w:hAnsi="Calibri"/>
          <w:sz w:val="22"/>
          <w:szCs w:val="22"/>
          <w:lang w:val="en-US" w:eastAsia="en-US"/>
        </w:rPr>
      </w:pPr>
      <w:r w:rsidRPr="00A2343D">
        <w:rPr>
          <w:rFonts w:ascii="Calibri" w:eastAsia="Calibri" w:hAnsi="Calibri"/>
          <w:sz w:val="22"/>
          <w:szCs w:val="22"/>
          <w:lang w:val="en-US" w:eastAsia="en-US"/>
        </w:rPr>
        <w:t xml:space="preserve">Температура на въздуха : </w:t>
      </w:r>
      <w:r w:rsidR="00014DD5">
        <w:rPr>
          <w:rFonts w:ascii="Calibri" w:eastAsia="Calibri" w:hAnsi="Calibri"/>
          <w:sz w:val="22"/>
          <w:szCs w:val="22"/>
          <w:lang w:val="en-US" w:eastAsia="en-US"/>
        </w:rPr>
        <w:t>15.2° C</w:t>
      </w:r>
      <w:r w:rsidRPr="00A2343D">
        <w:rPr>
          <w:rFonts w:ascii="Calibri" w:eastAsia="Calibri" w:hAnsi="Calibri"/>
          <w:sz w:val="22"/>
          <w:szCs w:val="22"/>
          <w:lang w:val="en-US" w:eastAsia="en-US"/>
        </w:rPr>
        <w:t xml:space="preserve">               </w:t>
      </w:r>
    </w:p>
    <w:p w14:paraId="0BE47E42" w14:textId="5CC6F885" w:rsidR="00A2343D" w:rsidRPr="00A2343D" w:rsidRDefault="00A2343D" w:rsidP="00A2343D">
      <w:pPr>
        <w:rPr>
          <w:rFonts w:ascii="Calibri" w:eastAsia="Calibri" w:hAnsi="Calibri"/>
          <w:sz w:val="22"/>
          <w:szCs w:val="22"/>
          <w:lang w:val="en-US" w:eastAsia="en-US"/>
        </w:rPr>
      </w:pPr>
      <w:r w:rsidRPr="00A2343D">
        <w:rPr>
          <w:rFonts w:ascii="Calibri" w:eastAsia="Calibri" w:hAnsi="Calibri"/>
          <w:sz w:val="22"/>
          <w:szCs w:val="22"/>
          <w:lang w:val="en-US" w:eastAsia="en-US"/>
        </w:rPr>
        <w:t>ИЗТОЧНИК НА ОПАСНОСТ:</w:t>
      </w:r>
    </w:p>
    <w:p w14:paraId="57CC59DB" w14:textId="0C22033F" w:rsidR="00A2343D" w:rsidRPr="00A2343D" w:rsidRDefault="00A2343D" w:rsidP="00A2343D">
      <w:pPr>
        <w:rPr>
          <w:rFonts w:ascii="Calibri" w:eastAsia="Calibri" w:hAnsi="Calibri"/>
          <w:sz w:val="22"/>
          <w:szCs w:val="22"/>
          <w:lang w:val="en-US" w:eastAsia="en-US"/>
        </w:rPr>
      </w:pPr>
      <w:r w:rsidRPr="00A2343D">
        <w:rPr>
          <w:rFonts w:ascii="Calibri" w:eastAsia="Calibri" w:hAnsi="Calibri"/>
          <w:sz w:val="22"/>
          <w:szCs w:val="22"/>
          <w:lang w:val="en-US" w:eastAsia="en-US"/>
        </w:rPr>
        <w:t>Горим газ излиза от тръбопровод без пламък</w:t>
      </w:r>
    </w:p>
    <w:p w14:paraId="55A00305" w14:textId="0C5AB55C" w:rsidR="00A2343D" w:rsidRPr="00A2343D" w:rsidRDefault="00A2343D" w:rsidP="00A2343D">
      <w:pPr>
        <w:rPr>
          <w:rFonts w:ascii="Calibri" w:eastAsia="Calibri" w:hAnsi="Calibri"/>
          <w:sz w:val="22"/>
          <w:szCs w:val="22"/>
          <w:lang w:val="en-US" w:eastAsia="en-US"/>
        </w:rPr>
      </w:pPr>
      <w:r w:rsidRPr="00A2343D">
        <w:rPr>
          <w:rFonts w:ascii="Calibri" w:eastAsia="Calibri" w:hAnsi="Calibri"/>
          <w:sz w:val="22"/>
          <w:szCs w:val="22"/>
          <w:lang w:val="en-US" w:eastAsia="en-US"/>
        </w:rPr>
        <w:t xml:space="preserve">Диаметър на отвора на тръбата: </w:t>
      </w:r>
      <w:r w:rsidR="005068BA">
        <w:rPr>
          <w:rFonts w:ascii="Calibri" w:eastAsia="Calibri" w:hAnsi="Calibri"/>
          <w:sz w:val="22"/>
          <w:szCs w:val="22"/>
          <w:lang w:val="en-US" w:eastAsia="en-US"/>
        </w:rPr>
        <w:t>50</w:t>
      </w:r>
      <w:r w:rsidRPr="00A2343D">
        <w:rPr>
          <w:rFonts w:ascii="Calibri" w:eastAsia="Calibri" w:hAnsi="Calibri"/>
          <w:sz w:val="22"/>
          <w:szCs w:val="22"/>
          <w:lang w:val="en-US" w:eastAsia="en-US"/>
        </w:rPr>
        <w:t xml:space="preserve"> сантиметра Дължина на тръбата: </w:t>
      </w:r>
      <w:r w:rsidR="002F3732">
        <w:rPr>
          <w:rFonts w:ascii="Calibri" w:eastAsia="Calibri" w:hAnsi="Calibri"/>
          <w:sz w:val="22"/>
          <w:szCs w:val="22"/>
          <w:lang w:val="en-US" w:eastAsia="en-US"/>
        </w:rPr>
        <w:t>27 250</w:t>
      </w:r>
      <w:r w:rsidRPr="00A2343D">
        <w:rPr>
          <w:rFonts w:ascii="Calibri" w:eastAsia="Calibri" w:hAnsi="Calibri"/>
          <w:sz w:val="22"/>
          <w:szCs w:val="22"/>
          <w:lang w:val="en-US" w:eastAsia="en-US"/>
        </w:rPr>
        <w:t xml:space="preserve"> метра </w:t>
      </w:r>
    </w:p>
    <w:p w14:paraId="76A0B632" w14:textId="1CFE7E39" w:rsidR="00A2343D" w:rsidRPr="00A2343D" w:rsidRDefault="00A2343D" w:rsidP="00A2343D">
      <w:pPr>
        <w:rPr>
          <w:rFonts w:ascii="Calibri" w:eastAsia="Calibri" w:hAnsi="Calibri"/>
          <w:sz w:val="22"/>
          <w:szCs w:val="22"/>
          <w:lang w:val="en-US" w:eastAsia="en-US"/>
        </w:rPr>
      </w:pPr>
      <w:r w:rsidRPr="00A2343D">
        <w:rPr>
          <w:rFonts w:ascii="Calibri" w:eastAsia="Calibri" w:hAnsi="Calibri"/>
          <w:sz w:val="22"/>
          <w:szCs w:val="22"/>
          <w:lang w:val="en-US" w:eastAsia="en-US"/>
        </w:rPr>
        <w:t>Другият край на тръбата е затворен</w:t>
      </w:r>
    </w:p>
    <w:p w14:paraId="0E7AA523" w14:textId="0920583C" w:rsidR="00A2343D" w:rsidRPr="00A2343D" w:rsidRDefault="00A2343D" w:rsidP="00A2343D">
      <w:pPr>
        <w:rPr>
          <w:rFonts w:ascii="Calibri" w:eastAsia="Calibri" w:hAnsi="Calibri"/>
          <w:sz w:val="22"/>
          <w:szCs w:val="22"/>
          <w:lang w:val="en-US" w:eastAsia="en-US"/>
        </w:rPr>
      </w:pPr>
      <w:r w:rsidRPr="00A2343D">
        <w:rPr>
          <w:rFonts w:ascii="Calibri" w:eastAsia="Calibri" w:hAnsi="Calibri"/>
          <w:sz w:val="22"/>
          <w:szCs w:val="22"/>
          <w:lang w:val="en-US" w:eastAsia="en-US"/>
        </w:rPr>
        <w:t>Разкъсване неправилно: неправилно</w:t>
      </w:r>
      <w:r w:rsidR="00266247">
        <w:rPr>
          <w:rFonts w:ascii="Calibri" w:eastAsia="Calibri" w:hAnsi="Calibri"/>
          <w:sz w:val="22"/>
          <w:szCs w:val="22"/>
          <w:lang w:eastAsia="en-US"/>
        </w:rPr>
        <w:t xml:space="preserve">  </w:t>
      </w:r>
      <w:r w:rsidRPr="00A2343D">
        <w:rPr>
          <w:rFonts w:ascii="Calibri" w:eastAsia="Calibri" w:hAnsi="Calibri"/>
          <w:sz w:val="22"/>
          <w:szCs w:val="22"/>
          <w:lang w:val="en-US" w:eastAsia="en-US"/>
        </w:rPr>
        <w:t xml:space="preserve">Площ на сечението на отвора: </w:t>
      </w:r>
      <w:r w:rsidR="00FE1CD2">
        <w:rPr>
          <w:rFonts w:ascii="Calibri" w:eastAsia="Calibri" w:hAnsi="Calibri"/>
          <w:sz w:val="22"/>
          <w:szCs w:val="22"/>
          <w:lang w:val="en-US" w:eastAsia="en-US"/>
        </w:rPr>
        <w:t xml:space="preserve">1963 кв.см. </w:t>
      </w:r>
    </w:p>
    <w:p w14:paraId="13202A21" w14:textId="66F9188C" w:rsidR="007166DC" w:rsidRPr="00A2343D" w:rsidRDefault="00A2343D" w:rsidP="00A2343D">
      <w:pPr>
        <w:rPr>
          <w:rFonts w:ascii="Calibri" w:eastAsia="Calibri" w:hAnsi="Calibri"/>
          <w:sz w:val="22"/>
          <w:szCs w:val="22"/>
          <w:lang w:val="en-US" w:eastAsia="en-US"/>
        </w:rPr>
      </w:pPr>
      <w:r w:rsidRPr="00A2343D">
        <w:rPr>
          <w:rFonts w:ascii="Calibri" w:eastAsia="Calibri" w:hAnsi="Calibri"/>
          <w:sz w:val="22"/>
          <w:szCs w:val="22"/>
          <w:lang w:val="en-US" w:eastAsia="en-US"/>
        </w:rPr>
        <w:t xml:space="preserve">Налягане при отвора: </w:t>
      </w:r>
      <w:r w:rsidR="00605703">
        <w:rPr>
          <w:rFonts w:ascii="Calibri" w:eastAsia="Calibri" w:hAnsi="Calibri"/>
          <w:sz w:val="22"/>
          <w:szCs w:val="22"/>
          <w:lang w:val="en-US" w:eastAsia="en-US"/>
        </w:rPr>
        <w:t>54</w:t>
      </w:r>
      <w:r w:rsidRPr="00A2343D">
        <w:rPr>
          <w:rFonts w:ascii="Calibri" w:eastAsia="Calibri" w:hAnsi="Calibri"/>
          <w:sz w:val="22"/>
          <w:szCs w:val="22"/>
          <w:lang w:val="en-US" w:eastAsia="en-US"/>
        </w:rPr>
        <w:t xml:space="preserve"> атмосфери  Температура на тръбата: </w:t>
      </w:r>
      <w:r w:rsidR="00014DD5">
        <w:rPr>
          <w:rFonts w:ascii="Calibri" w:eastAsia="Calibri" w:hAnsi="Calibri"/>
          <w:sz w:val="22"/>
          <w:szCs w:val="22"/>
          <w:lang w:val="en-US" w:eastAsia="en-US"/>
        </w:rPr>
        <w:t>15.2° C</w:t>
      </w:r>
    </w:p>
    <w:p w14:paraId="1FDB1DE3" w14:textId="7E70CFA6" w:rsidR="00A2343D" w:rsidRPr="00A2343D" w:rsidRDefault="00A2343D" w:rsidP="00A2343D">
      <w:pPr>
        <w:rPr>
          <w:rFonts w:ascii="Calibri" w:eastAsia="Calibri" w:hAnsi="Calibri"/>
          <w:sz w:val="22"/>
          <w:szCs w:val="22"/>
          <w:lang w:val="en-US" w:eastAsia="en-US"/>
        </w:rPr>
      </w:pPr>
      <w:r w:rsidRPr="00A2343D">
        <w:rPr>
          <w:rFonts w:ascii="Calibri" w:eastAsia="Calibri" w:hAnsi="Calibri"/>
          <w:sz w:val="22"/>
          <w:szCs w:val="22"/>
          <w:lang w:val="en-US" w:eastAsia="en-US"/>
        </w:rPr>
        <w:t>Продължителност на изпускане: 26 minutes</w:t>
      </w:r>
    </w:p>
    <w:p w14:paraId="34166129" w14:textId="48DB0FE9" w:rsidR="00A2343D" w:rsidRPr="00A2343D" w:rsidRDefault="00A2343D" w:rsidP="00A2343D">
      <w:pPr>
        <w:rPr>
          <w:rFonts w:ascii="Calibri" w:eastAsia="Calibri" w:hAnsi="Calibri"/>
          <w:sz w:val="22"/>
          <w:szCs w:val="22"/>
          <w:lang w:val="en-US" w:eastAsia="en-US"/>
        </w:rPr>
      </w:pPr>
      <w:r w:rsidRPr="00A2343D">
        <w:rPr>
          <w:rFonts w:ascii="Calibri" w:eastAsia="Calibri" w:hAnsi="Calibri"/>
          <w:sz w:val="22"/>
          <w:szCs w:val="22"/>
          <w:lang w:val="en-US" w:eastAsia="en-US"/>
        </w:rPr>
        <w:t>Максимален среденДебит на газ: 12,</w:t>
      </w:r>
      <w:r w:rsidRPr="00A2343D">
        <w:rPr>
          <w:rFonts w:ascii="Calibri" w:eastAsia="Calibri" w:hAnsi="Calibri"/>
          <w:sz w:val="22"/>
          <w:szCs w:val="22"/>
          <w:lang w:eastAsia="en-US"/>
        </w:rPr>
        <w:t>1</w:t>
      </w:r>
      <w:r w:rsidRPr="00A2343D">
        <w:rPr>
          <w:rFonts w:ascii="Calibri" w:eastAsia="Calibri" w:hAnsi="Calibri"/>
          <w:sz w:val="22"/>
          <w:szCs w:val="22"/>
          <w:lang w:val="en-US" w:eastAsia="en-US"/>
        </w:rPr>
        <w:t>00 кг/мин.</w:t>
      </w:r>
    </w:p>
    <w:p w14:paraId="599A379C" w14:textId="16FE3A2F" w:rsidR="00A2343D" w:rsidRPr="00A2343D" w:rsidRDefault="00A2343D" w:rsidP="00A2343D">
      <w:pPr>
        <w:rPr>
          <w:rFonts w:ascii="Calibri" w:eastAsia="Calibri" w:hAnsi="Calibri"/>
          <w:sz w:val="22"/>
          <w:szCs w:val="22"/>
          <w:lang w:val="en-US" w:eastAsia="en-US"/>
        </w:rPr>
      </w:pPr>
      <w:r w:rsidRPr="00A2343D">
        <w:rPr>
          <w:rFonts w:ascii="Calibri" w:eastAsia="Calibri" w:hAnsi="Calibri"/>
          <w:sz w:val="22"/>
          <w:szCs w:val="22"/>
          <w:lang w:val="en-US" w:eastAsia="en-US"/>
        </w:rPr>
        <w:t xml:space="preserve">(средно над 1 минута ) </w:t>
      </w:r>
    </w:p>
    <w:p w14:paraId="0C545416" w14:textId="320ADD10" w:rsidR="00A2343D" w:rsidRPr="00A2343D" w:rsidRDefault="00A2343D" w:rsidP="00A2343D">
      <w:pPr>
        <w:rPr>
          <w:rFonts w:ascii="Calibri" w:eastAsia="Calibri" w:hAnsi="Calibri"/>
          <w:sz w:val="22"/>
          <w:szCs w:val="22"/>
          <w:lang w:val="en-US" w:eastAsia="en-US"/>
        </w:rPr>
      </w:pPr>
      <w:r w:rsidRPr="00A2343D">
        <w:rPr>
          <w:rFonts w:ascii="Calibri" w:eastAsia="Calibri" w:hAnsi="Calibri"/>
          <w:sz w:val="22"/>
          <w:szCs w:val="22"/>
          <w:lang w:val="en-US" w:eastAsia="en-US"/>
        </w:rPr>
        <w:t xml:space="preserve">Общо маса на изпускане: </w:t>
      </w:r>
      <w:r w:rsidRPr="00A2343D">
        <w:rPr>
          <w:rFonts w:ascii="Calibri" w:eastAsia="Calibri" w:hAnsi="Calibri"/>
          <w:sz w:val="22"/>
          <w:szCs w:val="22"/>
          <w:lang w:eastAsia="en-US"/>
        </w:rPr>
        <w:t>50</w:t>
      </w:r>
      <w:r w:rsidRPr="00A2343D">
        <w:rPr>
          <w:rFonts w:ascii="Calibri" w:eastAsia="Calibri" w:hAnsi="Calibri"/>
          <w:sz w:val="22"/>
          <w:szCs w:val="22"/>
          <w:lang w:val="en-US" w:eastAsia="en-US"/>
        </w:rPr>
        <w:t>,</w:t>
      </w:r>
      <w:r w:rsidRPr="00A2343D">
        <w:rPr>
          <w:rFonts w:ascii="Calibri" w:eastAsia="Calibri" w:hAnsi="Calibri"/>
          <w:sz w:val="22"/>
          <w:szCs w:val="22"/>
          <w:lang w:eastAsia="en-US"/>
        </w:rPr>
        <w:t>02</w:t>
      </w:r>
      <w:r w:rsidRPr="00A2343D">
        <w:rPr>
          <w:rFonts w:ascii="Calibri" w:eastAsia="Calibri" w:hAnsi="Calibri"/>
          <w:sz w:val="22"/>
          <w:szCs w:val="22"/>
          <w:lang w:val="en-US" w:eastAsia="en-US"/>
        </w:rPr>
        <w:t xml:space="preserve">0 килограма </w:t>
      </w:r>
    </w:p>
    <w:p w14:paraId="6B6A0B1E" w14:textId="65CF8D4C" w:rsidR="00A2343D" w:rsidRPr="00A2343D" w:rsidRDefault="00A2343D" w:rsidP="00A2343D">
      <w:pPr>
        <w:rPr>
          <w:rFonts w:ascii="Calibri" w:eastAsia="Calibri" w:hAnsi="Calibri"/>
          <w:sz w:val="22"/>
          <w:szCs w:val="22"/>
          <w:lang w:val="en-US" w:eastAsia="en-US"/>
        </w:rPr>
      </w:pPr>
      <w:r w:rsidRPr="00A2343D">
        <w:rPr>
          <w:rFonts w:ascii="Calibri" w:eastAsia="Calibri" w:hAnsi="Calibri"/>
          <w:sz w:val="22"/>
          <w:szCs w:val="22"/>
          <w:lang w:val="en-US" w:eastAsia="en-US"/>
        </w:rPr>
        <w:t xml:space="preserve">ЗАСТРАШЕНИ ЗОНИ: </w:t>
      </w:r>
    </w:p>
    <w:p w14:paraId="5E3971E3" w14:textId="666C7852" w:rsidR="00A2343D" w:rsidRPr="00A2343D" w:rsidRDefault="00A2343D" w:rsidP="00A2343D">
      <w:pPr>
        <w:rPr>
          <w:rFonts w:ascii="Calibri" w:eastAsia="Calibri" w:hAnsi="Calibri"/>
          <w:sz w:val="22"/>
          <w:szCs w:val="22"/>
          <w:lang w:val="en-US" w:eastAsia="en-US"/>
        </w:rPr>
      </w:pPr>
      <w:r w:rsidRPr="00A2343D">
        <w:rPr>
          <w:rFonts w:ascii="Calibri" w:eastAsia="Calibri" w:hAnsi="Calibri"/>
          <w:sz w:val="22"/>
          <w:szCs w:val="22"/>
          <w:lang w:val="en-US" w:eastAsia="en-US"/>
        </w:rPr>
        <w:t xml:space="preserve">Формула за моделиране: Гаусов модел </w:t>
      </w:r>
    </w:p>
    <w:p w14:paraId="5CD2F232" w14:textId="6A50C837"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val="en-US" w:eastAsia="en-US"/>
        </w:rPr>
        <w:lastRenderedPageBreak/>
        <w:t xml:space="preserve">Червено: </w:t>
      </w:r>
      <w:r w:rsidR="009A09D9">
        <w:rPr>
          <w:rFonts w:ascii="Calibri" w:eastAsia="Calibri" w:hAnsi="Calibri"/>
          <w:sz w:val="22"/>
          <w:szCs w:val="22"/>
          <w:lang w:val="en-US" w:eastAsia="en-US"/>
        </w:rPr>
        <w:t>708</w:t>
      </w:r>
      <w:r w:rsidRPr="00A2343D">
        <w:rPr>
          <w:rFonts w:ascii="Calibri" w:eastAsia="Calibri" w:hAnsi="Calibri"/>
          <w:sz w:val="22"/>
          <w:szCs w:val="22"/>
          <w:lang w:val="en-US" w:eastAsia="en-US"/>
        </w:rPr>
        <w:t xml:space="preserve"> метра --- (40</w:t>
      </w:r>
      <w:r w:rsidRPr="00A2343D">
        <w:rPr>
          <w:rFonts w:ascii="Calibri" w:eastAsia="Calibri" w:hAnsi="Calibri"/>
          <w:sz w:val="22"/>
          <w:szCs w:val="22"/>
          <w:lang w:eastAsia="en-US"/>
        </w:rPr>
        <w:t xml:space="preserve"> </w:t>
      </w:r>
      <w:r w:rsidRPr="00A2343D">
        <w:rPr>
          <w:rFonts w:ascii="Calibri" w:eastAsia="Calibri" w:hAnsi="Calibri"/>
          <w:sz w:val="22"/>
          <w:szCs w:val="22"/>
          <w:lang w:val="en-US" w:eastAsia="en-US"/>
        </w:rPr>
        <w:t>000 ppm = LEL )</w:t>
      </w:r>
      <w:r w:rsidRPr="00A2343D">
        <w:rPr>
          <w:rFonts w:ascii="Calibri" w:eastAsia="Calibri" w:hAnsi="Calibri"/>
          <w:sz w:val="22"/>
          <w:szCs w:val="22"/>
          <w:lang w:eastAsia="en-US"/>
        </w:rPr>
        <w:t xml:space="preserve"> Долна конзентрационна граница на взривяемост </w:t>
      </w:r>
    </w:p>
    <w:p w14:paraId="23A2551D" w14:textId="6A1238EA"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val="en-US" w:eastAsia="en-US"/>
        </w:rPr>
        <w:t xml:space="preserve">Оранжево: </w:t>
      </w:r>
      <w:r w:rsidR="009A09D9">
        <w:rPr>
          <w:rFonts w:ascii="Calibri" w:eastAsia="Calibri" w:hAnsi="Calibri"/>
          <w:sz w:val="22"/>
          <w:szCs w:val="22"/>
          <w:lang w:val="en-US" w:eastAsia="en-US"/>
        </w:rPr>
        <w:t>874</w:t>
      </w:r>
      <w:r w:rsidRPr="00A2343D">
        <w:rPr>
          <w:rFonts w:ascii="Calibri" w:eastAsia="Calibri" w:hAnsi="Calibri"/>
          <w:sz w:val="22"/>
          <w:szCs w:val="22"/>
          <w:lang w:val="en-US" w:eastAsia="en-US"/>
        </w:rPr>
        <w:t xml:space="preserve"> метра --- (23000 ppm = 60</w:t>
      </w:r>
      <w:r w:rsidRPr="00A2343D">
        <w:rPr>
          <w:rFonts w:ascii="Calibri" w:eastAsia="Calibri" w:hAnsi="Calibri"/>
          <w:sz w:val="22"/>
          <w:szCs w:val="22"/>
          <w:lang w:eastAsia="en-US"/>
        </w:rPr>
        <w:t>%</w:t>
      </w:r>
      <w:r w:rsidRPr="00A2343D">
        <w:rPr>
          <w:rFonts w:ascii="Calibri" w:eastAsia="Calibri" w:hAnsi="Calibri"/>
          <w:sz w:val="22"/>
          <w:szCs w:val="22"/>
          <w:lang w:val="en-US" w:eastAsia="en-US"/>
        </w:rPr>
        <w:t xml:space="preserve"> LEL)</w:t>
      </w:r>
      <w:r w:rsidRPr="00A2343D">
        <w:rPr>
          <w:rFonts w:ascii="Calibri" w:eastAsia="Calibri" w:hAnsi="Calibri"/>
          <w:sz w:val="22"/>
          <w:szCs w:val="22"/>
          <w:lang w:eastAsia="en-US"/>
        </w:rPr>
        <w:t xml:space="preserve"> 60% от Граници на взривяемост</w:t>
      </w:r>
    </w:p>
    <w:p w14:paraId="665F11C3" w14:textId="77777777" w:rsidR="00E7679E" w:rsidRPr="00E7679E" w:rsidRDefault="00CC60FC" w:rsidP="00CC60FC">
      <w:pPr>
        <w:jc w:val="both"/>
        <w:rPr>
          <w:rFonts w:eastAsia="Calibri"/>
          <w:szCs w:val="20"/>
          <w:lang w:eastAsia="en-US"/>
        </w:rPr>
      </w:pPr>
      <w:r w:rsidRPr="00E7679E">
        <w:rPr>
          <w:rFonts w:eastAsia="Calibri"/>
          <w:szCs w:val="20"/>
          <w:lang w:eastAsia="en-US"/>
        </w:rPr>
        <w:t xml:space="preserve">На практика, съгласно прилаганите теоретични модели, потвърдени от натрупания опит относно пространственото разпространение във въздух на газове с подобни на водород физикохимични характеристики, изтичащият от съоръжението газ се издига в атмосферата близо до точката на изтичане. В приземния слой концентрацията му остава много по-ниска от минималната запалима концентрация. </w:t>
      </w:r>
    </w:p>
    <w:p w14:paraId="441AB5F3" w14:textId="5E1C5277" w:rsidR="00CC60FC" w:rsidRDefault="00CC60FC" w:rsidP="00CC60FC">
      <w:pPr>
        <w:jc w:val="both"/>
        <w:rPr>
          <w:rFonts w:eastAsia="Calibri"/>
          <w:b/>
          <w:szCs w:val="20"/>
          <w:lang w:val="en-US" w:eastAsia="en-US"/>
        </w:rPr>
      </w:pPr>
      <w:r w:rsidRPr="0083714C">
        <w:rPr>
          <w:rFonts w:eastAsia="Calibri"/>
          <w:b/>
          <w:szCs w:val="20"/>
          <w:lang w:eastAsia="en-US"/>
        </w:rPr>
        <w:t xml:space="preserve">В случая концентрацията в приземния слой не превишава 0.84 </w:t>
      </w:r>
      <w:r w:rsidRPr="0083714C">
        <w:rPr>
          <w:rFonts w:eastAsia="Calibri"/>
          <w:b/>
          <w:szCs w:val="20"/>
          <w:lang w:val="en-US" w:eastAsia="en-US"/>
        </w:rPr>
        <w:t>ppm</w:t>
      </w:r>
      <w:r w:rsidRPr="0083714C">
        <w:rPr>
          <w:rFonts w:eastAsia="Calibri"/>
          <w:b/>
          <w:szCs w:val="20"/>
          <w:lang w:eastAsia="en-US"/>
        </w:rPr>
        <w:t xml:space="preserve"> (на 10</w:t>
      </w:r>
      <w:r w:rsidRPr="0083714C">
        <w:rPr>
          <w:rFonts w:eastAsia="Calibri"/>
          <w:b/>
          <w:szCs w:val="20"/>
          <w:lang w:val="en-US" w:eastAsia="en-US"/>
        </w:rPr>
        <w:t xml:space="preserve">m </w:t>
      </w:r>
      <w:r w:rsidRPr="0083714C">
        <w:rPr>
          <w:rFonts w:eastAsia="Calibri"/>
          <w:b/>
          <w:szCs w:val="20"/>
          <w:lang w:eastAsia="en-US"/>
        </w:rPr>
        <w:t xml:space="preserve">от точката на изтичане) при </w:t>
      </w:r>
      <w:r w:rsidRPr="0083714C">
        <w:rPr>
          <w:rFonts w:eastAsia="Calibri"/>
          <w:b/>
          <w:szCs w:val="20"/>
          <w:lang w:val="en-US" w:eastAsia="en-US"/>
        </w:rPr>
        <w:t>LEL</w:t>
      </w:r>
      <w:r w:rsidRPr="0083714C">
        <w:rPr>
          <w:rFonts w:eastAsia="Calibri"/>
          <w:b/>
          <w:szCs w:val="20"/>
          <w:lang w:eastAsia="en-US"/>
        </w:rPr>
        <w:t xml:space="preserve"> (</w:t>
      </w:r>
      <w:r w:rsidRPr="0083714C">
        <w:rPr>
          <w:rFonts w:eastAsia="Calibri"/>
          <w:b/>
          <w:szCs w:val="20"/>
          <w:lang w:val="en-US" w:eastAsia="en-US"/>
        </w:rPr>
        <w:t>Lower Explosion Level</w:t>
      </w:r>
      <w:r w:rsidRPr="0083714C">
        <w:rPr>
          <w:rFonts w:eastAsia="Calibri"/>
          <w:b/>
          <w:szCs w:val="20"/>
          <w:lang w:eastAsia="en-US"/>
        </w:rPr>
        <w:t xml:space="preserve">) </w:t>
      </w:r>
      <w:r w:rsidRPr="0083714C">
        <w:rPr>
          <w:rFonts w:eastAsia="Calibri"/>
          <w:b/>
          <w:szCs w:val="20"/>
          <w:lang w:val="en-US" w:eastAsia="en-US"/>
        </w:rPr>
        <w:t xml:space="preserve"> </w:t>
      </w:r>
      <w:r w:rsidRPr="0083714C">
        <w:rPr>
          <w:rFonts w:eastAsia="Calibri"/>
          <w:b/>
          <w:szCs w:val="20"/>
          <w:lang w:eastAsia="en-US"/>
        </w:rPr>
        <w:t>4</w:t>
      </w:r>
      <w:r w:rsidRPr="0083714C">
        <w:rPr>
          <w:rFonts w:eastAsia="Calibri"/>
          <w:b/>
          <w:szCs w:val="20"/>
          <w:lang w:val="en-US" w:eastAsia="en-US"/>
        </w:rPr>
        <w:t xml:space="preserve">0 000 ppm, </w:t>
      </w:r>
      <w:r w:rsidRPr="0083714C">
        <w:rPr>
          <w:rFonts w:eastAsia="Calibri"/>
          <w:b/>
          <w:szCs w:val="20"/>
          <w:lang w:eastAsia="en-US"/>
        </w:rPr>
        <w:t>което е потвърдено и от резултатите от моделирането на приземните концентрации на фиг. 7.10.1.2.</w:t>
      </w:r>
      <w:r w:rsidRPr="0083714C">
        <w:rPr>
          <w:rFonts w:eastAsia="Calibri"/>
          <w:b/>
          <w:szCs w:val="20"/>
          <w:lang w:val="en-US" w:eastAsia="en-US"/>
        </w:rPr>
        <w:t xml:space="preserve"> </w:t>
      </w:r>
    </w:p>
    <w:p w14:paraId="26FC80F9" w14:textId="7F948521" w:rsidR="00E7679E" w:rsidRPr="0083714C" w:rsidRDefault="00E7679E" w:rsidP="00CC60FC">
      <w:pPr>
        <w:jc w:val="both"/>
        <w:rPr>
          <w:rFonts w:eastAsia="Calibri"/>
          <w:b/>
          <w:szCs w:val="20"/>
          <w:lang w:val="en-US" w:eastAsia="en-US"/>
        </w:rPr>
      </w:pPr>
    </w:p>
    <w:p w14:paraId="4FC30856" w14:textId="55B7CD80" w:rsidR="00CC60FC" w:rsidRPr="00E7679E" w:rsidRDefault="00CC60FC" w:rsidP="00CC60FC">
      <w:pPr>
        <w:jc w:val="both"/>
        <w:rPr>
          <w:rFonts w:eastAsia="Calibri"/>
          <w:szCs w:val="20"/>
          <w:lang w:eastAsia="en-US"/>
        </w:rPr>
      </w:pPr>
      <w:r w:rsidRPr="00E7679E">
        <w:rPr>
          <w:rFonts w:eastAsia="Calibri"/>
          <w:szCs w:val="20"/>
          <w:lang w:eastAsia="en-US"/>
        </w:rPr>
        <w:t>Потвърдено от реални аварийни ситуации с мигновен пожар в газов облак и многобройни експерименти, опасни нива на топлинна енергия се образуват единс</w:t>
      </w:r>
      <w:r w:rsidR="00E7679E" w:rsidRPr="00E7679E">
        <w:rPr>
          <w:rFonts w:eastAsia="Calibri"/>
          <w:szCs w:val="20"/>
          <w:lang w:eastAsia="en-US"/>
        </w:rPr>
        <w:t>т</w:t>
      </w:r>
      <w:r w:rsidRPr="00E7679E">
        <w:rPr>
          <w:rFonts w:eastAsia="Calibri"/>
          <w:szCs w:val="20"/>
          <w:lang w:eastAsia="en-US"/>
        </w:rPr>
        <w:t>вено в границите на облака.</w:t>
      </w:r>
    </w:p>
    <w:p w14:paraId="0823BC03" w14:textId="77777777" w:rsidR="00CC60FC" w:rsidRPr="0083714C" w:rsidRDefault="00CC60FC" w:rsidP="00CC60FC">
      <w:pPr>
        <w:jc w:val="both"/>
        <w:rPr>
          <w:rFonts w:eastAsia="Calibri"/>
          <w:szCs w:val="20"/>
          <w:lang w:eastAsia="en-US"/>
        </w:rPr>
      </w:pPr>
      <w:r w:rsidRPr="0083714C">
        <w:rPr>
          <w:rFonts w:eastAsia="Calibri"/>
          <w:b/>
          <w:szCs w:val="20"/>
          <w:lang w:eastAsia="en-US"/>
        </w:rPr>
        <w:t xml:space="preserve">Поради горното топлинна енергия от мигновен пожар в газовъздушен облак не се очаква да достигне/въздейства върху човешко здраве и околна среда. </w:t>
      </w:r>
    </w:p>
    <w:p w14:paraId="20807A4F" w14:textId="6FA9D058" w:rsidR="00A2343D" w:rsidRDefault="002E191E" w:rsidP="00AB6131">
      <w:pPr>
        <w:spacing w:before="240"/>
        <w:rPr>
          <w:rFonts w:eastAsia="Calibri"/>
          <w:szCs w:val="20"/>
          <w:lang w:eastAsia="en-US"/>
        </w:rPr>
      </w:pPr>
      <w:r w:rsidRPr="007166DC">
        <w:rPr>
          <w:b/>
          <w:szCs w:val="20"/>
        </w:rPr>
        <w:t>Фиг.7.</w:t>
      </w:r>
      <w:r w:rsidR="002E435C" w:rsidRPr="007166DC">
        <w:rPr>
          <w:b/>
          <w:szCs w:val="20"/>
        </w:rPr>
        <w:t>10</w:t>
      </w:r>
      <w:r w:rsidRPr="007166DC">
        <w:rPr>
          <w:b/>
          <w:szCs w:val="20"/>
        </w:rPr>
        <w:t>.2</w:t>
      </w:r>
      <w:r w:rsidR="002E435C" w:rsidRPr="007166DC">
        <w:rPr>
          <w:b/>
          <w:szCs w:val="20"/>
        </w:rPr>
        <w:t>.1</w:t>
      </w:r>
      <w:r w:rsidRPr="007166DC">
        <w:rPr>
          <w:b/>
          <w:szCs w:val="20"/>
        </w:rPr>
        <w:t>.</w:t>
      </w:r>
      <w:r w:rsidRPr="007166DC">
        <w:rPr>
          <w:szCs w:val="20"/>
        </w:rPr>
        <w:t xml:space="preserve"> </w:t>
      </w:r>
      <w:r w:rsidR="00A2343D" w:rsidRPr="0083714C">
        <w:rPr>
          <w:rFonts w:eastAsia="Calibri"/>
          <w:b/>
          <w:szCs w:val="20"/>
          <w:lang w:eastAsia="en-US"/>
        </w:rPr>
        <w:t xml:space="preserve">СЦЕНАРИЙ: </w:t>
      </w:r>
      <w:r w:rsidR="002346A6" w:rsidRPr="0083714C">
        <w:rPr>
          <w:rFonts w:eastAsia="Calibri"/>
          <w:szCs w:val="20"/>
          <w:lang w:eastAsia="en-US"/>
        </w:rPr>
        <w:t xml:space="preserve">Формиране на </w:t>
      </w:r>
      <w:r w:rsidR="006646B7" w:rsidRPr="0083714C">
        <w:rPr>
          <w:rFonts w:eastAsia="Calibri"/>
          <w:b/>
          <w:szCs w:val="20"/>
          <w:lang w:eastAsia="en-US"/>
        </w:rPr>
        <w:t>ВЗРИВООПАСЕН</w:t>
      </w:r>
      <w:r w:rsidR="002346A6" w:rsidRPr="0083714C">
        <w:rPr>
          <w:rFonts w:eastAsia="Calibri"/>
          <w:b/>
          <w:szCs w:val="20"/>
        </w:rPr>
        <w:t xml:space="preserve"> облак</w:t>
      </w:r>
      <w:r w:rsidR="002346A6" w:rsidRPr="0083714C">
        <w:rPr>
          <w:rFonts w:eastAsia="Calibri"/>
          <w:szCs w:val="20"/>
          <w:lang w:eastAsia="en-US"/>
        </w:rPr>
        <w:t xml:space="preserve"> във височина</w:t>
      </w:r>
      <w:r w:rsidR="00E2303B" w:rsidRPr="0083714C">
        <w:rPr>
          <w:rFonts w:eastAsia="Calibri"/>
          <w:szCs w:val="20"/>
          <w:lang w:eastAsia="en-US"/>
        </w:rPr>
        <w:t xml:space="preserve"> от</w:t>
      </w:r>
      <w:r w:rsidR="00A2343D" w:rsidRPr="0083714C">
        <w:rPr>
          <w:rFonts w:eastAsia="Calibri"/>
          <w:szCs w:val="20"/>
          <w:lang w:eastAsia="en-US"/>
        </w:rPr>
        <w:t xml:space="preserve"> ВОДОРОД, при разкъсване. Скорост на вятъра 5 м/сек.</w:t>
      </w:r>
    </w:p>
    <w:p w14:paraId="6FF27136" w14:textId="77777777" w:rsidR="00AB6131" w:rsidRPr="0083714C" w:rsidRDefault="00AB6131" w:rsidP="0083714C">
      <w:pPr>
        <w:spacing w:before="240"/>
        <w:rPr>
          <w:rFonts w:eastAsia="Calibri"/>
          <w:szCs w:val="20"/>
          <w:lang w:eastAsia="en-US"/>
        </w:rPr>
      </w:pPr>
    </w:p>
    <w:p w14:paraId="0167C29A" w14:textId="6BE1B062" w:rsidR="00A2343D" w:rsidRPr="00A2343D" w:rsidRDefault="009A09D9" w:rsidP="00A2343D">
      <w:pPr>
        <w:spacing w:after="160" w:line="259" w:lineRule="auto"/>
        <w:rPr>
          <w:rFonts w:ascii="Calibri" w:eastAsia="Calibri" w:hAnsi="Calibri"/>
          <w:sz w:val="22"/>
          <w:szCs w:val="22"/>
          <w:lang w:val="en-US" w:eastAsia="en-US"/>
        </w:rPr>
      </w:pPr>
      <w:r w:rsidRPr="009A09D9">
        <w:rPr>
          <w:rFonts w:ascii="Calibri" w:eastAsia="Calibri" w:hAnsi="Calibri"/>
          <w:sz w:val="22"/>
          <w:szCs w:val="22"/>
          <w:lang w:val="en-US" w:eastAsia="en-US"/>
        </w:rPr>
        <w:t xml:space="preserve"> </w:t>
      </w:r>
      <w:r w:rsidR="00E7679E" w:rsidRPr="00D12FCD">
        <w:rPr>
          <w:noProof/>
          <w:lang w:val="en-US" w:eastAsia="en-US"/>
        </w:rPr>
        <w:drawing>
          <wp:inline distT="0" distB="0" distL="0" distR="0" wp14:anchorId="4C388222" wp14:editId="6AAE60F3">
            <wp:extent cx="3838754" cy="3091083"/>
            <wp:effectExtent l="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6"/>
                    <a:stretch>
                      <a:fillRect/>
                    </a:stretch>
                  </pic:blipFill>
                  <pic:spPr>
                    <a:xfrm>
                      <a:off x="0" y="0"/>
                      <a:ext cx="3868128" cy="3114736"/>
                    </a:xfrm>
                    <a:prstGeom prst="rect">
                      <a:avLst/>
                    </a:prstGeom>
                  </pic:spPr>
                </pic:pic>
              </a:graphicData>
            </a:graphic>
          </wp:inline>
        </w:drawing>
      </w:r>
    </w:p>
    <w:p w14:paraId="04A14CD0" w14:textId="141408F6" w:rsidR="00A2343D" w:rsidRPr="00A2343D" w:rsidRDefault="00A2343D" w:rsidP="00A2343D">
      <w:pPr>
        <w:rPr>
          <w:rFonts w:ascii="Calibri" w:eastAsia="Calibri" w:hAnsi="Calibri"/>
          <w:sz w:val="22"/>
          <w:szCs w:val="22"/>
          <w:lang w:val="en-US" w:eastAsia="en-US"/>
        </w:rPr>
      </w:pPr>
      <w:r w:rsidRPr="00A2343D">
        <w:rPr>
          <w:rFonts w:ascii="Calibri" w:eastAsia="Calibri" w:hAnsi="Calibri"/>
          <w:sz w:val="22"/>
          <w:szCs w:val="22"/>
          <w:lang w:val="en-US" w:eastAsia="en-US"/>
        </w:rPr>
        <w:t xml:space="preserve">МЯСТО: </w:t>
      </w:r>
      <w:r w:rsidR="004F5DFE">
        <w:rPr>
          <w:rFonts w:ascii="Calibri" w:eastAsia="Calibri" w:hAnsi="Calibri"/>
          <w:sz w:val="22"/>
          <w:szCs w:val="22"/>
          <w:lang w:val="en-US" w:eastAsia="en-US"/>
        </w:rPr>
        <w:t>ПЕРНИК</w:t>
      </w:r>
      <w:r w:rsidRPr="00A2343D">
        <w:rPr>
          <w:rFonts w:ascii="Calibri" w:eastAsia="Calibri" w:hAnsi="Calibri"/>
          <w:sz w:val="22"/>
          <w:szCs w:val="22"/>
          <w:lang w:val="en-US" w:eastAsia="en-US"/>
        </w:rPr>
        <w:t>, БЪЛГАРИЯ</w:t>
      </w:r>
    </w:p>
    <w:p w14:paraId="3B0C8A40" w14:textId="039841CA" w:rsidR="00A2343D" w:rsidRPr="00A2343D" w:rsidRDefault="00A2343D" w:rsidP="00A2343D">
      <w:pPr>
        <w:rPr>
          <w:rFonts w:ascii="Calibri" w:eastAsia="Calibri" w:hAnsi="Calibri"/>
          <w:sz w:val="22"/>
          <w:szCs w:val="22"/>
          <w:lang w:val="en-US" w:eastAsia="en-US"/>
        </w:rPr>
      </w:pPr>
      <w:r w:rsidRPr="00A2343D">
        <w:rPr>
          <w:rFonts w:ascii="Calibri" w:eastAsia="Calibri" w:hAnsi="Calibri"/>
          <w:sz w:val="22"/>
          <w:szCs w:val="22"/>
          <w:lang w:val="en-US" w:eastAsia="en-US"/>
        </w:rPr>
        <w:t>Въздухообмен за час: 0.31 (самостоятелна защитена сграда)</w:t>
      </w:r>
    </w:p>
    <w:p w14:paraId="6B20918C" w14:textId="63E0ADCC" w:rsidR="00A2343D" w:rsidRPr="00A2343D" w:rsidRDefault="00A2343D" w:rsidP="00A2343D">
      <w:pPr>
        <w:rPr>
          <w:rFonts w:ascii="Calibri" w:eastAsia="Calibri" w:hAnsi="Calibri"/>
          <w:sz w:val="22"/>
          <w:szCs w:val="22"/>
          <w:lang w:val="en-US" w:eastAsia="en-US"/>
        </w:rPr>
      </w:pPr>
      <w:r w:rsidRPr="00A2343D">
        <w:rPr>
          <w:rFonts w:ascii="Calibri" w:eastAsia="Calibri" w:hAnsi="Calibri"/>
          <w:sz w:val="22"/>
          <w:szCs w:val="22"/>
          <w:lang w:val="en-US" w:eastAsia="en-US"/>
        </w:rPr>
        <w:t xml:space="preserve">Време: </w:t>
      </w:r>
      <w:r w:rsidR="00E2303B">
        <w:rPr>
          <w:rFonts w:ascii="Calibri" w:eastAsia="Calibri" w:hAnsi="Calibri"/>
          <w:sz w:val="22"/>
          <w:szCs w:val="22"/>
          <w:lang w:val="en-US" w:eastAsia="en-US"/>
        </w:rPr>
        <w:t>Август22</w:t>
      </w:r>
      <w:r w:rsidRPr="00A2343D">
        <w:rPr>
          <w:rFonts w:ascii="Calibri" w:eastAsia="Calibri" w:hAnsi="Calibri"/>
          <w:sz w:val="22"/>
          <w:szCs w:val="22"/>
          <w:lang w:val="en-US" w:eastAsia="en-US"/>
        </w:rPr>
        <w:t xml:space="preserve">, 2024  </w:t>
      </w:r>
      <w:r w:rsidR="00605703">
        <w:rPr>
          <w:rFonts w:ascii="Calibri" w:eastAsia="Calibri" w:hAnsi="Calibri"/>
          <w:sz w:val="22"/>
          <w:szCs w:val="22"/>
          <w:lang w:val="en-US" w:eastAsia="en-US"/>
        </w:rPr>
        <w:t>1025</w:t>
      </w:r>
      <w:r w:rsidRPr="00A2343D">
        <w:rPr>
          <w:rFonts w:ascii="Calibri" w:eastAsia="Calibri" w:hAnsi="Calibri"/>
          <w:sz w:val="22"/>
          <w:szCs w:val="22"/>
          <w:lang w:val="en-US" w:eastAsia="en-US"/>
        </w:rPr>
        <w:t>часа стандартно време(ПОЛЗВАЙКИ КОМПЮТЪРЕН ЧАСОВНИК</w:t>
      </w:r>
    </w:p>
    <w:p w14:paraId="5B7C8FB5" w14:textId="03209710" w:rsidR="00A2343D" w:rsidRDefault="00A2343D" w:rsidP="00A2343D">
      <w:pPr>
        <w:rPr>
          <w:rFonts w:ascii="Calibri" w:eastAsia="Calibri" w:hAnsi="Calibri"/>
          <w:sz w:val="22"/>
          <w:szCs w:val="22"/>
          <w:lang w:val="en-US" w:eastAsia="en-US"/>
        </w:rPr>
      </w:pPr>
      <w:r w:rsidRPr="00A2343D">
        <w:rPr>
          <w:rFonts w:ascii="Calibri" w:eastAsia="Calibri" w:hAnsi="Calibri"/>
          <w:sz w:val="22"/>
          <w:szCs w:val="22"/>
          <w:lang w:val="en-US" w:eastAsia="en-US"/>
        </w:rPr>
        <w:t>ДАННИ ЗА ВЕЩЕСТВОТО:</w:t>
      </w:r>
    </w:p>
    <w:p w14:paraId="3386DACE" w14:textId="77777777" w:rsidR="00B75198" w:rsidRPr="00A2343D" w:rsidRDefault="00B75198" w:rsidP="00A2343D">
      <w:pPr>
        <w:rPr>
          <w:rFonts w:ascii="Calibri" w:eastAsia="Calibri" w:hAnsi="Calibri"/>
          <w:sz w:val="22"/>
          <w:szCs w:val="22"/>
          <w:lang w:val="en-US" w:eastAsia="en-US"/>
        </w:rPr>
      </w:pPr>
    </w:p>
    <w:p w14:paraId="54A209AA" w14:textId="144FE887" w:rsidR="00A2343D" w:rsidRPr="00A2343D" w:rsidRDefault="00A2343D" w:rsidP="00A2343D">
      <w:pPr>
        <w:rPr>
          <w:rFonts w:ascii="Calibri" w:eastAsia="Calibri" w:hAnsi="Calibri"/>
          <w:sz w:val="22"/>
          <w:szCs w:val="22"/>
          <w:lang w:val="en-US" w:eastAsia="en-US"/>
        </w:rPr>
      </w:pPr>
      <w:r w:rsidRPr="00A2343D">
        <w:rPr>
          <w:rFonts w:ascii="Calibri" w:eastAsia="Calibri" w:hAnsi="Calibri"/>
          <w:sz w:val="22"/>
          <w:szCs w:val="22"/>
          <w:lang w:val="en-US" w:eastAsia="en-US"/>
        </w:rPr>
        <w:t>Chemical Name: HYDROGEN, ВОДОРОД</w:t>
      </w:r>
    </w:p>
    <w:p w14:paraId="6759A2B6" w14:textId="589840DC" w:rsidR="00A2343D" w:rsidRPr="00A2343D" w:rsidRDefault="00A2343D" w:rsidP="00A2343D">
      <w:pPr>
        <w:rPr>
          <w:rFonts w:ascii="Calibri" w:eastAsia="Calibri" w:hAnsi="Calibri"/>
          <w:sz w:val="22"/>
          <w:szCs w:val="22"/>
          <w:lang w:val="en-US" w:eastAsia="en-US"/>
        </w:rPr>
      </w:pPr>
      <w:r w:rsidRPr="00A2343D">
        <w:rPr>
          <w:rFonts w:ascii="Calibri" w:eastAsia="Calibri" w:hAnsi="Calibri"/>
          <w:sz w:val="22"/>
          <w:szCs w:val="22"/>
          <w:lang w:val="en-US" w:eastAsia="en-US"/>
        </w:rPr>
        <w:t>CAS Номер: 1333-74-0                  Молекулно тегло: 2.02 g/mol</w:t>
      </w:r>
    </w:p>
    <w:p w14:paraId="74C405CB" w14:textId="63FD2324" w:rsidR="00A2343D" w:rsidRPr="00A2343D" w:rsidRDefault="00A2343D" w:rsidP="00A2343D">
      <w:pPr>
        <w:rPr>
          <w:rFonts w:ascii="Calibri" w:eastAsia="Calibri" w:hAnsi="Calibri"/>
          <w:sz w:val="22"/>
          <w:szCs w:val="22"/>
          <w:lang w:val="en-US" w:eastAsia="en-US"/>
        </w:rPr>
      </w:pPr>
      <w:r w:rsidRPr="00A2343D">
        <w:rPr>
          <w:rFonts w:ascii="Calibri" w:eastAsia="Calibri" w:hAnsi="Calibri"/>
          <w:sz w:val="22"/>
          <w:szCs w:val="22"/>
          <w:lang w:val="en-US" w:eastAsia="en-US"/>
        </w:rPr>
        <w:t>PAC-1: 65000 ppm   PAC-2: 230000 ppm   PAC-3: 400000 ppm</w:t>
      </w:r>
    </w:p>
    <w:p w14:paraId="1F1F293F" w14:textId="013A1983" w:rsidR="00A2343D" w:rsidRPr="00A2343D" w:rsidRDefault="00A2343D" w:rsidP="00A2343D">
      <w:pPr>
        <w:rPr>
          <w:rFonts w:ascii="Calibri" w:eastAsia="Calibri" w:hAnsi="Calibri"/>
          <w:sz w:val="22"/>
          <w:szCs w:val="22"/>
          <w:lang w:val="en-US" w:eastAsia="en-US"/>
        </w:rPr>
      </w:pPr>
      <w:r w:rsidRPr="00A2343D">
        <w:rPr>
          <w:rFonts w:ascii="Calibri" w:eastAsia="Calibri" w:hAnsi="Calibri"/>
          <w:sz w:val="22"/>
          <w:szCs w:val="22"/>
          <w:lang w:val="en-US" w:eastAsia="en-US"/>
        </w:rPr>
        <w:t xml:space="preserve"> LEL: 40000 ppm     UEL: 750000 ppm</w:t>
      </w:r>
    </w:p>
    <w:p w14:paraId="097E09F7" w14:textId="2CF16C9D" w:rsidR="00A2343D" w:rsidRPr="00A2343D" w:rsidRDefault="00A2343D" w:rsidP="00A2343D">
      <w:pPr>
        <w:rPr>
          <w:rFonts w:ascii="Calibri" w:eastAsia="Calibri" w:hAnsi="Calibri"/>
          <w:sz w:val="22"/>
          <w:szCs w:val="22"/>
          <w:lang w:val="en-US" w:eastAsia="en-US"/>
        </w:rPr>
      </w:pPr>
      <w:r w:rsidRPr="00A2343D">
        <w:rPr>
          <w:rFonts w:ascii="Calibri" w:eastAsia="Calibri" w:hAnsi="Calibri"/>
          <w:sz w:val="22"/>
          <w:szCs w:val="22"/>
          <w:lang w:val="en-US" w:eastAsia="en-US"/>
        </w:rPr>
        <w:lastRenderedPageBreak/>
        <w:t xml:space="preserve"> Точка на кипене на околната среда: -252.8° C</w:t>
      </w:r>
    </w:p>
    <w:p w14:paraId="4351056C" w14:textId="44E09B74" w:rsidR="00A2343D" w:rsidRPr="00A2343D" w:rsidRDefault="00A2343D" w:rsidP="00A2343D">
      <w:pPr>
        <w:rPr>
          <w:rFonts w:ascii="Calibri" w:eastAsia="Calibri" w:hAnsi="Calibri"/>
          <w:sz w:val="22"/>
          <w:szCs w:val="22"/>
          <w:lang w:val="en-US" w:eastAsia="en-US"/>
        </w:rPr>
      </w:pPr>
      <w:r w:rsidRPr="00A2343D">
        <w:rPr>
          <w:rFonts w:ascii="Calibri" w:eastAsia="Calibri" w:hAnsi="Calibri"/>
          <w:sz w:val="22"/>
          <w:szCs w:val="22"/>
          <w:lang w:val="en-US" w:eastAsia="en-US"/>
        </w:rPr>
        <w:t xml:space="preserve"> Налягане  при температура на околна среда: По-голямо от 1 atm</w:t>
      </w:r>
    </w:p>
    <w:p w14:paraId="1649DF06" w14:textId="77B87D01" w:rsidR="00A2343D" w:rsidRPr="00A2343D" w:rsidRDefault="00A2343D" w:rsidP="00A2343D">
      <w:pPr>
        <w:rPr>
          <w:rFonts w:ascii="Calibri" w:eastAsia="Calibri" w:hAnsi="Calibri"/>
          <w:sz w:val="22"/>
          <w:szCs w:val="22"/>
          <w:lang w:val="en-US" w:eastAsia="en-US"/>
        </w:rPr>
      </w:pPr>
      <w:r w:rsidRPr="00A2343D">
        <w:rPr>
          <w:rFonts w:ascii="Calibri" w:eastAsia="Calibri" w:hAnsi="Calibri"/>
          <w:sz w:val="22"/>
          <w:szCs w:val="22"/>
          <w:lang w:val="en-US" w:eastAsia="en-US"/>
        </w:rPr>
        <w:t xml:space="preserve"> Концентрация на насищане на околната среда: 1,000,000 ppm or 100.0%</w:t>
      </w:r>
    </w:p>
    <w:p w14:paraId="2AFD940A" w14:textId="77777777" w:rsidR="00A2343D" w:rsidRPr="00A2343D" w:rsidRDefault="00A2343D" w:rsidP="00A2343D">
      <w:pPr>
        <w:rPr>
          <w:rFonts w:ascii="Calibri" w:eastAsia="Calibri" w:hAnsi="Calibri"/>
          <w:sz w:val="22"/>
          <w:szCs w:val="22"/>
          <w:lang w:val="en-US" w:eastAsia="en-US"/>
        </w:rPr>
      </w:pPr>
      <w:r w:rsidRPr="00A2343D">
        <w:rPr>
          <w:rFonts w:ascii="Calibri" w:eastAsia="Calibri" w:hAnsi="Calibri"/>
          <w:sz w:val="22"/>
          <w:szCs w:val="22"/>
          <w:lang w:val="en-US" w:eastAsia="en-US"/>
        </w:rPr>
        <w:t xml:space="preserve"> ДАННИ ЗА АТМОСФЕРАТА:  </w:t>
      </w:r>
    </w:p>
    <w:p w14:paraId="5D251993" w14:textId="604FF710" w:rsidR="00A2343D" w:rsidRPr="00A2343D" w:rsidRDefault="00A2343D" w:rsidP="00A2343D">
      <w:pPr>
        <w:rPr>
          <w:rFonts w:ascii="Calibri" w:eastAsia="Calibri" w:hAnsi="Calibri"/>
          <w:sz w:val="22"/>
          <w:szCs w:val="22"/>
          <w:lang w:val="en-US" w:eastAsia="en-US"/>
        </w:rPr>
      </w:pPr>
      <w:r w:rsidRPr="00A2343D">
        <w:rPr>
          <w:rFonts w:ascii="Calibri" w:eastAsia="Calibri" w:hAnsi="Calibri"/>
          <w:sz w:val="22"/>
          <w:szCs w:val="22"/>
          <w:lang w:val="en-US" w:eastAsia="en-US"/>
        </w:rPr>
        <w:t xml:space="preserve"> Вятър: 5 м/сек от</w:t>
      </w:r>
      <w:r w:rsidR="004F5DFE">
        <w:rPr>
          <w:rFonts w:ascii="Calibri" w:eastAsia="Calibri" w:hAnsi="Calibri"/>
          <w:sz w:val="22"/>
          <w:szCs w:val="22"/>
          <w:lang w:val="en-US" w:eastAsia="en-US"/>
        </w:rPr>
        <w:t>270°</w:t>
      </w:r>
      <w:r w:rsidRPr="00A2343D">
        <w:rPr>
          <w:rFonts w:ascii="Calibri" w:eastAsia="Calibri" w:hAnsi="Calibri"/>
          <w:sz w:val="22"/>
          <w:szCs w:val="22"/>
          <w:lang w:val="en-US" w:eastAsia="en-US"/>
        </w:rPr>
        <w:t xml:space="preserve"> true at 3 метра </w:t>
      </w:r>
    </w:p>
    <w:p w14:paraId="7353035A" w14:textId="564F466C" w:rsidR="00A2343D" w:rsidRPr="00A2343D" w:rsidRDefault="00A2343D" w:rsidP="00A2343D">
      <w:pPr>
        <w:rPr>
          <w:rFonts w:ascii="Calibri" w:eastAsia="Calibri" w:hAnsi="Calibri"/>
          <w:sz w:val="22"/>
          <w:szCs w:val="22"/>
          <w:lang w:val="en-US" w:eastAsia="en-US"/>
        </w:rPr>
      </w:pPr>
      <w:r w:rsidRPr="00A2343D">
        <w:rPr>
          <w:rFonts w:ascii="Calibri" w:eastAsia="Calibri" w:hAnsi="Calibri"/>
          <w:sz w:val="22"/>
          <w:szCs w:val="22"/>
          <w:lang w:val="en-US" w:eastAsia="en-US"/>
        </w:rPr>
        <w:t xml:space="preserve"> Земна повърхност:открита  град или гора Облачност: : 5 tenths</w:t>
      </w:r>
    </w:p>
    <w:p w14:paraId="52B48390" w14:textId="299662C1" w:rsidR="00A2343D" w:rsidRPr="00A2343D" w:rsidRDefault="00A2343D" w:rsidP="00A2343D">
      <w:pPr>
        <w:rPr>
          <w:rFonts w:ascii="Calibri" w:eastAsia="Calibri" w:hAnsi="Calibri"/>
          <w:sz w:val="22"/>
          <w:szCs w:val="22"/>
          <w:lang w:val="en-US" w:eastAsia="en-US"/>
        </w:rPr>
      </w:pPr>
      <w:r w:rsidRPr="00A2343D">
        <w:rPr>
          <w:rFonts w:ascii="Calibri" w:eastAsia="Calibri" w:hAnsi="Calibri"/>
          <w:sz w:val="22"/>
          <w:szCs w:val="22"/>
          <w:lang w:val="en-US" w:eastAsia="en-US"/>
        </w:rPr>
        <w:t xml:space="preserve"> Температура на въздуха : </w:t>
      </w:r>
      <w:r w:rsidR="00014DD5">
        <w:rPr>
          <w:rFonts w:ascii="Calibri" w:eastAsia="Calibri" w:hAnsi="Calibri"/>
          <w:sz w:val="22"/>
          <w:szCs w:val="22"/>
          <w:lang w:val="en-US" w:eastAsia="en-US"/>
        </w:rPr>
        <w:t>15.2° C</w:t>
      </w:r>
      <w:r w:rsidRPr="00A2343D">
        <w:rPr>
          <w:rFonts w:ascii="Calibri" w:eastAsia="Calibri" w:hAnsi="Calibri"/>
          <w:sz w:val="22"/>
          <w:szCs w:val="22"/>
          <w:lang w:val="en-US" w:eastAsia="en-US"/>
        </w:rPr>
        <w:t xml:space="preserve">               Температура на въздуха : B</w:t>
      </w:r>
    </w:p>
    <w:p w14:paraId="72280C7E" w14:textId="4CD1B80D" w:rsidR="00A2343D" w:rsidRPr="00A2343D" w:rsidRDefault="00A2343D" w:rsidP="00A2343D">
      <w:pPr>
        <w:rPr>
          <w:rFonts w:ascii="Calibri" w:eastAsia="Calibri" w:hAnsi="Calibri"/>
          <w:sz w:val="22"/>
          <w:szCs w:val="22"/>
          <w:lang w:val="en-US" w:eastAsia="en-US"/>
        </w:rPr>
      </w:pPr>
      <w:r w:rsidRPr="00A2343D">
        <w:rPr>
          <w:rFonts w:ascii="Calibri" w:eastAsia="Calibri" w:hAnsi="Calibri"/>
          <w:sz w:val="22"/>
          <w:szCs w:val="22"/>
          <w:lang w:val="en-US" w:eastAsia="en-US"/>
        </w:rPr>
        <w:t xml:space="preserve"> Няма Температурна инверсия.  Влажност на въздуха: 50%</w:t>
      </w:r>
    </w:p>
    <w:p w14:paraId="551BECC7" w14:textId="77777777" w:rsidR="00A2343D" w:rsidRPr="00A2343D" w:rsidRDefault="00A2343D" w:rsidP="00A2343D">
      <w:pPr>
        <w:rPr>
          <w:rFonts w:ascii="Calibri" w:eastAsia="Calibri" w:hAnsi="Calibri"/>
          <w:sz w:val="22"/>
          <w:szCs w:val="22"/>
          <w:lang w:val="en-US" w:eastAsia="en-US"/>
        </w:rPr>
      </w:pPr>
      <w:r w:rsidRPr="00A2343D">
        <w:rPr>
          <w:rFonts w:ascii="Calibri" w:eastAsia="Calibri" w:hAnsi="Calibri"/>
          <w:sz w:val="22"/>
          <w:szCs w:val="22"/>
          <w:lang w:val="en-US" w:eastAsia="en-US"/>
        </w:rPr>
        <w:t xml:space="preserve"> ИЗТОЧНИК НА ОПАСНОСТ:</w:t>
      </w:r>
    </w:p>
    <w:p w14:paraId="2B57813C" w14:textId="248EAB4F" w:rsidR="00A2343D" w:rsidRPr="00A2343D" w:rsidRDefault="00A2343D" w:rsidP="00A2343D">
      <w:pPr>
        <w:rPr>
          <w:rFonts w:ascii="Calibri" w:eastAsia="Calibri" w:hAnsi="Calibri"/>
          <w:sz w:val="22"/>
          <w:szCs w:val="22"/>
          <w:lang w:val="en-US" w:eastAsia="en-US"/>
        </w:rPr>
      </w:pPr>
      <w:r w:rsidRPr="00A2343D">
        <w:rPr>
          <w:rFonts w:ascii="Calibri" w:eastAsia="Calibri" w:hAnsi="Calibri"/>
          <w:sz w:val="22"/>
          <w:szCs w:val="22"/>
          <w:lang w:val="en-US" w:eastAsia="en-US"/>
        </w:rPr>
        <w:t xml:space="preserve"> Горим газ излиза от тръбопровод без пламък</w:t>
      </w:r>
    </w:p>
    <w:p w14:paraId="5705A6B3" w14:textId="189C4BE4" w:rsidR="00A2343D" w:rsidRPr="00A2343D" w:rsidRDefault="00A2343D" w:rsidP="00A2343D">
      <w:pPr>
        <w:rPr>
          <w:rFonts w:ascii="Calibri" w:eastAsia="Calibri" w:hAnsi="Calibri"/>
          <w:sz w:val="22"/>
          <w:szCs w:val="22"/>
          <w:lang w:val="en-US" w:eastAsia="en-US"/>
        </w:rPr>
      </w:pPr>
      <w:r w:rsidRPr="00A2343D">
        <w:rPr>
          <w:rFonts w:ascii="Calibri" w:eastAsia="Calibri" w:hAnsi="Calibri"/>
          <w:sz w:val="22"/>
          <w:szCs w:val="22"/>
          <w:lang w:val="en-US" w:eastAsia="en-US"/>
        </w:rPr>
        <w:t xml:space="preserve"> Диаметър на отвора на тръбата: </w:t>
      </w:r>
      <w:r w:rsidR="005068BA">
        <w:rPr>
          <w:rFonts w:ascii="Calibri" w:eastAsia="Calibri" w:hAnsi="Calibri"/>
          <w:sz w:val="22"/>
          <w:szCs w:val="22"/>
          <w:lang w:val="en-US" w:eastAsia="en-US"/>
        </w:rPr>
        <w:t>50</w:t>
      </w:r>
      <w:r w:rsidRPr="00A2343D">
        <w:rPr>
          <w:rFonts w:ascii="Calibri" w:eastAsia="Calibri" w:hAnsi="Calibri"/>
          <w:sz w:val="22"/>
          <w:szCs w:val="22"/>
          <w:lang w:val="en-US" w:eastAsia="en-US"/>
        </w:rPr>
        <w:t xml:space="preserve"> сантиметра Дължина на тръбата: </w:t>
      </w:r>
      <w:r w:rsidR="002F3732">
        <w:rPr>
          <w:rFonts w:ascii="Calibri" w:eastAsia="Calibri" w:hAnsi="Calibri"/>
          <w:sz w:val="22"/>
          <w:szCs w:val="22"/>
          <w:lang w:val="en-US" w:eastAsia="en-US"/>
        </w:rPr>
        <w:t>27 250</w:t>
      </w:r>
      <w:r w:rsidRPr="00A2343D">
        <w:rPr>
          <w:rFonts w:ascii="Calibri" w:eastAsia="Calibri" w:hAnsi="Calibri"/>
          <w:sz w:val="22"/>
          <w:szCs w:val="22"/>
          <w:lang w:val="en-US" w:eastAsia="en-US"/>
        </w:rPr>
        <w:t xml:space="preserve"> метра </w:t>
      </w:r>
    </w:p>
    <w:p w14:paraId="0ED8FAF2" w14:textId="35834C19" w:rsidR="00A2343D" w:rsidRPr="00A2343D" w:rsidRDefault="00A2343D" w:rsidP="00A2343D">
      <w:pPr>
        <w:rPr>
          <w:rFonts w:ascii="Calibri" w:eastAsia="Calibri" w:hAnsi="Calibri"/>
          <w:sz w:val="22"/>
          <w:szCs w:val="22"/>
          <w:lang w:val="en-US" w:eastAsia="en-US"/>
        </w:rPr>
      </w:pPr>
      <w:r w:rsidRPr="00A2343D">
        <w:rPr>
          <w:rFonts w:ascii="Calibri" w:eastAsia="Calibri" w:hAnsi="Calibri"/>
          <w:sz w:val="22"/>
          <w:szCs w:val="22"/>
          <w:lang w:val="en-US" w:eastAsia="en-US"/>
        </w:rPr>
        <w:t xml:space="preserve"> Другият край на тръбата е затворен</w:t>
      </w:r>
    </w:p>
    <w:p w14:paraId="351FC831" w14:textId="5B684D73" w:rsidR="00A2343D" w:rsidRPr="00A2343D" w:rsidRDefault="00A2343D" w:rsidP="00A2343D">
      <w:pPr>
        <w:rPr>
          <w:rFonts w:ascii="Calibri" w:eastAsia="Calibri" w:hAnsi="Calibri"/>
          <w:sz w:val="22"/>
          <w:szCs w:val="22"/>
          <w:lang w:val="en-US" w:eastAsia="en-US"/>
        </w:rPr>
      </w:pPr>
      <w:r w:rsidRPr="00A2343D">
        <w:rPr>
          <w:rFonts w:ascii="Calibri" w:eastAsia="Calibri" w:hAnsi="Calibri"/>
          <w:sz w:val="22"/>
          <w:szCs w:val="22"/>
          <w:lang w:val="en-US" w:eastAsia="en-US"/>
        </w:rPr>
        <w:t xml:space="preserve"> Разкъсване неправилно: неправилноПлощ на сечението на отвора: </w:t>
      </w:r>
      <w:r w:rsidR="00FE1CD2">
        <w:rPr>
          <w:rFonts w:ascii="Calibri" w:eastAsia="Calibri" w:hAnsi="Calibri"/>
          <w:sz w:val="22"/>
          <w:szCs w:val="22"/>
          <w:lang w:val="en-US" w:eastAsia="en-US"/>
        </w:rPr>
        <w:t xml:space="preserve">1963 кв.см. </w:t>
      </w:r>
    </w:p>
    <w:p w14:paraId="1F4FD512" w14:textId="755CC417" w:rsidR="00A2343D" w:rsidRPr="00A2343D" w:rsidRDefault="00AB6131" w:rsidP="00A2343D">
      <w:pPr>
        <w:rPr>
          <w:rFonts w:ascii="Calibri" w:eastAsia="Calibri" w:hAnsi="Calibri"/>
          <w:sz w:val="22"/>
          <w:szCs w:val="22"/>
          <w:lang w:val="en-US" w:eastAsia="en-US"/>
        </w:rPr>
      </w:pPr>
      <w:r>
        <w:rPr>
          <w:rFonts w:ascii="Calibri" w:eastAsia="Calibri" w:hAnsi="Calibri"/>
          <w:sz w:val="22"/>
          <w:szCs w:val="22"/>
          <w:lang w:val="en-US" w:eastAsia="en-US"/>
        </w:rPr>
        <w:t xml:space="preserve"> </w:t>
      </w:r>
      <w:r w:rsidR="00A2343D" w:rsidRPr="00A2343D">
        <w:rPr>
          <w:rFonts w:ascii="Calibri" w:eastAsia="Calibri" w:hAnsi="Calibri"/>
          <w:sz w:val="22"/>
          <w:szCs w:val="22"/>
          <w:lang w:val="en-US" w:eastAsia="en-US"/>
        </w:rPr>
        <w:t xml:space="preserve">Налягане при отвора: </w:t>
      </w:r>
      <w:r w:rsidR="00BA02A2">
        <w:rPr>
          <w:rFonts w:ascii="Calibri" w:eastAsia="Calibri" w:hAnsi="Calibri"/>
          <w:sz w:val="22"/>
          <w:szCs w:val="22"/>
          <w:lang w:val="en-US" w:eastAsia="en-US"/>
        </w:rPr>
        <w:t>54</w:t>
      </w:r>
      <w:r w:rsidR="00A2343D" w:rsidRPr="00A2343D">
        <w:rPr>
          <w:rFonts w:ascii="Calibri" w:eastAsia="Calibri" w:hAnsi="Calibri"/>
          <w:sz w:val="22"/>
          <w:szCs w:val="22"/>
          <w:lang w:val="en-US" w:eastAsia="en-US"/>
        </w:rPr>
        <w:t xml:space="preserve"> атмосфери  Температура на тръбата: </w:t>
      </w:r>
      <w:r w:rsidR="00014DD5">
        <w:rPr>
          <w:rFonts w:ascii="Calibri" w:eastAsia="Calibri" w:hAnsi="Calibri"/>
          <w:sz w:val="22"/>
          <w:szCs w:val="22"/>
          <w:lang w:val="en-US" w:eastAsia="en-US"/>
        </w:rPr>
        <w:t>15.2° C</w:t>
      </w:r>
    </w:p>
    <w:p w14:paraId="54ADE223" w14:textId="0B8A4F79" w:rsidR="00A2343D" w:rsidRPr="00A2343D" w:rsidRDefault="00A2343D" w:rsidP="00A2343D">
      <w:pPr>
        <w:rPr>
          <w:rFonts w:ascii="Calibri" w:eastAsia="Calibri" w:hAnsi="Calibri"/>
          <w:sz w:val="22"/>
          <w:szCs w:val="22"/>
          <w:lang w:val="en-US" w:eastAsia="en-US"/>
        </w:rPr>
      </w:pPr>
      <w:r w:rsidRPr="00A2343D">
        <w:rPr>
          <w:rFonts w:ascii="Calibri" w:eastAsia="Calibri" w:hAnsi="Calibri"/>
          <w:sz w:val="22"/>
          <w:szCs w:val="22"/>
          <w:lang w:val="en-US" w:eastAsia="en-US"/>
        </w:rPr>
        <w:t xml:space="preserve"> Продължителност на изпускане: 26 minutes</w:t>
      </w:r>
    </w:p>
    <w:p w14:paraId="2DC9474F" w14:textId="699735DC" w:rsidR="00A2343D" w:rsidRPr="00A2343D" w:rsidRDefault="00A2343D" w:rsidP="00A2343D">
      <w:pPr>
        <w:rPr>
          <w:rFonts w:ascii="Calibri" w:eastAsia="Calibri" w:hAnsi="Calibri"/>
          <w:sz w:val="22"/>
          <w:szCs w:val="22"/>
          <w:lang w:val="en-US" w:eastAsia="en-US"/>
        </w:rPr>
      </w:pPr>
      <w:r w:rsidRPr="00A2343D">
        <w:rPr>
          <w:rFonts w:ascii="Calibri" w:eastAsia="Calibri" w:hAnsi="Calibri"/>
          <w:sz w:val="22"/>
          <w:szCs w:val="22"/>
          <w:lang w:val="en-US" w:eastAsia="en-US"/>
        </w:rPr>
        <w:t xml:space="preserve"> Максимален среден</w:t>
      </w:r>
      <w:r w:rsidR="00E7679E">
        <w:rPr>
          <w:rFonts w:ascii="Calibri" w:eastAsia="Calibri" w:hAnsi="Calibri"/>
          <w:sz w:val="22"/>
          <w:szCs w:val="22"/>
          <w:lang w:eastAsia="en-US"/>
        </w:rPr>
        <w:t xml:space="preserve"> </w:t>
      </w:r>
      <w:r w:rsidRPr="00A2343D">
        <w:rPr>
          <w:rFonts w:ascii="Calibri" w:eastAsia="Calibri" w:hAnsi="Calibri"/>
          <w:sz w:val="22"/>
          <w:szCs w:val="22"/>
          <w:lang w:val="en-US" w:eastAsia="en-US"/>
        </w:rPr>
        <w:t xml:space="preserve">Дебит на газ: </w:t>
      </w:r>
      <w:r w:rsidR="00E7679E">
        <w:rPr>
          <w:rFonts w:ascii="Calibri" w:eastAsia="Calibri" w:hAnsi="Calibri"/>
          <w:sz w:val="22"/>
          <w:szCs w:val="22"/>
          <w:lang w:val="en-US" w:eastAsia="en-US"/>
        </w:rPr>
        <w:t>2,870</w:t>
      </w:r>
      <w:r w:rsidRPr="00A2343D">
        <w:rPr>
          <w:rFonts w:ascii="Calibri" w:eastAsia="Calibri" w:hAnsi="Calibri"/>
          <w:sz w:val="22"/>
          <w:szCs w:val="22"/>
          <w:lang w:val="en-US" w:eastAsia="en-US"/>
        </w:rPr>
        <w:t xml:space="preserve">кг/мин.      (средно над 1 минута ) </w:t>
      </w:r>
    </w:p>
    <w:p w14:paraId="1DC17F70" w14:textId="4E084A72" w:rsidR="00A2343D" w:rsidRDefault="00A2343D" w:rsidP="00A2343D">
      <w:pPr>
        <w:rPr>
          <w:rFonts w:ascii="Calibri" w:eastAsia="Calibri" w:hAnsi="Calibri"/>
          <w:sz w:val="22"/>
          <w:szCs w:val="22"/>
          <w:lang w:val="en-US" w:eastAsia="en-US"/>
        </w:rPr>
      </w:pPr>
      <w:r w:rsidRPr="00A2343D">
        <w:rPr>
          <w:rFonts w:ascii="Calibri" w:eastAsia="Calibri" w:hAnsi="Calibri"/>
          <w:sz w:val="22"/>
          <w:szCs w:val="22"/>
          <w:lang w:val="en-US" w:eastAsia="en-US"/>
        </w:rPr>
        <w:t xml:space="preserve"> Общо маса на изпускане: </w:t>
      </w:r>
      <w:r w:rsidR="00E7679E">
        <w:rPr>
          <w:rFonts w:ascii="Calibri" w:eastAsia="Calibri" w:hAnsi="Calibri"/>
          <w:sz w:val="22"/>
          <w:szCs w:val="22"/>
          <w:lang w:eastAsia="en-US"/>
        </w:rPr>
        <w:t>82,890</w:t>
      </w:r>
      <w:r w:rsidRPr="00A2343D">
        <w:rPr>
          <w:rFonts w:ascii="Calibri" w:eastAsia="Calibri" w:hAnsi="Calibri"/>
          <w:sz w:val="22"/>
          <w:szCs w:val="22"/>
          <w:lang w:val="en-US" w:eastAsia="en-US"/>
        </w:rPr>
        <w:t xml:space="preserve">килограма </w:t>
      </w:r>
    </w:p>
    <w:p w14:paraId="5CB14CE4" w14:textId="77777777" w:rsidR="00B75198" w:rsidRPr="00A2343D" w:rsidRDefault="00B75198" w:rsidP="00A2343D">
      <w:pPr>
        <w:rPr>
          <w:rFonts w:ascii="Calibri" w:eastAsia="Calibri" w:hAnsi="Calibri"/>
          <w:sz w:val="22"/>
          <w:szCs w:val="22"/>
          <w:lang w:val="en-US" w:eastAsia="en-US"/>
        </w:rPr>
      </w:pPr>
    </w:p>
    <w:p w14:paraId="4F36F08A" w14:textId="77777777" w:rsidR="00A2343D" w:rsidRPr="00A2343D" w:rsidRDefault="00A2343D" w:rsidP="00A2343D">
      <w:pPr>
        <w:rPr>
          <w:rFonts w:ascii="Calibri" w:eastAsia="Calibri" w:hAnsi="Calibri"/>
          <w:sz w:val="22"/>
          <w:szCs w:val="22"/>
          <w:lang w:val="en-US" w:eastAsia="en-US"/>
        </w:rPr>
      </w:pPr>
      <w:r w:rsidRPr="00A2343D">
        <w:rPr>
          <w:rFonts w:ascii="Calibri" w:eastAsia="Calibri" w:hAnsi="Calibri"/>
          <w:sz w:val="22"/>
          <w:szCs w:val="22"/>
          <w:lang w:val="en-US" w:eastAsia="en-US"/>
        </w:rPr>
        <w:t xml:space="preserve"> ЗАСТРАШЕНИ ЗОНИ: </w:t>
      </w:r>
    </w:p>
    <w:p w14:paraId="09B6BFD8" w14:textId="19EEE84D" w:rsidR="00A2343D" w:rsidRPr="00A2343D" w:rsidRDefault="00A2343D" w:rsidP="00A2343D">
      <w:pPr>
        <w:rPr>
          <w:rFonts w:ascii="Calibri" w:eastAsia="Calibri" w:hAnsi="Calibri"/>
          <w:sz w:val="22"/>
          <w:szCs w:val="22"/>
          <w:lang w:val="en-US" w:eastAsia="en-US"/>
        </w:rPr>
      </w:pPr>
      <w:r w:rsidRPr="00A2343D">
        <w:rPr>
          <w:rFonts w:ascii="Calibri" w:eastAsia="Calibri" w:hAnsi="Calibri"/>
          <w:sz w:val="22"/>
          <w:szCs w:val="22"/>
          <w:lang w:val="en-US" w:eastAsia="en-US"/>
        </w:rPr>
        <w:t xml:space="preserve"> Формула за моделиране: Гаусов модел </w:t>
      </w:r>
    </w:p>
    <w:p w14:paraId="42EA6F8D" w14:textId="7B33CF27"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val="en-US" w:eastAsia="en-US"/>
        </w:rPr>
        <w:t xml:space="preserve"> Червено: </w:t>
      </w:r>
      <w:r w:rsidR="00E7679E">
        <w:rPr>
          <w:rFonts w:ascii="Calibri" w:eastAsia="Calibri" w:hAnsi="Calibri"/>
          <w:sz w:val="22"/>
          <w:szCs w:val="22"/>
          <w:lang w:eastAsia="en-US"/>
        </w:rPr>
        <w:t>73</w:t>
      </w:r>
      <w:r w:rsidRPr="00A2343D">
        <w:rPr>
          <w:rFonts w:ascii="Calibri" w:eastAsia="Calibri" w:hAnsi="Calibri"/>
          <w:sz w:val="22"/>
          <w:szCs w:val="22"/>
          <w:lang w:eastAsia="en-US"/>
        </w:rPr>
        <w:t>0</w:t>
      </w:r>
      <w:r w:rsidRPr="00A2343D">
        <w:rPr>
          <w:rFonts w:ascii="Calibri" w:eastAsia="Calibri" w:hAnsi="Calibri"/>
          <w:sz w:val="22"/>
          <w:szCs w:val="22"/>
          <w:lang w:val="en-US" w:eastAsia="en-US"/>
        </w:rPr>
        <w:t xml:space="preserve"> метра --- (40</w:t>
      </w:r>
      <w:r w:rsidRPr="00A2343D">
        <w:rPr>
          <w:rFonts w:ascii="Calibri" w:eastAsia="Calibri" w:hAnsi="Calibri"/>
          <w:sz w:val="22"/>
          <w:szCs w:val="22"/>
          <w:lang w:eastAsia="en-US"/>
        </w:rPr>
        <w:t xml:space="preserve"> </w:t>
      </w:r>
      <w:r w:rsidRPr="00A2343D">
        <w:rPr>
          <w:rFonts w:ascii="Calibri" w:eastAsia="Calibri" w:hAnsi="Calibri"/>
          <w:sz w:val="22"/>
          <w:szCs w:val="22"/>
          <w:lang w:val="en-US" w:eastAsia="en-US"/>
        </w:rPr>
        <w:t>000 ppm = LEL )</w:t>
      </w:r>
      <w:r w:rsidRPr="00A2343D">
        <w:rPr>
          <w:rFonts w:ascii="Calibri" w:eastAsia="Calibri" w:hAnsi="Calibri"/>
          <w:sz w:val="22"/>
          <w:szCs w:val="22"/>
          <w:lang w:eastAsia="en-US"/>
        </w:rPr>
        <w:t xml:space="preserve"> Долна конзентрационна граница на взривяемост </w:t>
      </w:r>
    </w:p>
    <w:p w14:paraId="36C642E6" w14:textId="3E03B856"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val="en-US" w:eastAsia="en-US"/>
        </w:rPr>
        <w:t xml:space="preserve"> Оранжево: </w:t>
      </w:r>
      <w:r w:rsidR="00B057D5">
        <w:rPr>
          <w:rFonts w:ascii="Calibri" w:eastAsia="Calibri" w:hAnsi="Calibri"/>
          <w:sz w:val="22"/>
          <w:szCs w:val="22"/>
          <w:lang w:eastAsia="en-US"/>
        </w:rPr>
        <w:t>9</w:t>
      </w:r>
      <w:r w:rsidR="009A09D9">
        <w:rPr>
          <w:rFonts w:ascii="Calibri" w:eastAsia="Calibri" w:hAnsi="Calibri"/>
          <w:sz w:val="22"/>
          <w:szCs w:val="22"/>
          <w:lang w:val="en-US" w:eastAsia="en-US"/>
        </w:rPr>
        <w:t>4</w:t>
      </w:r>
      <w:r w:rsidR="00B057D5">
        <w:rPr>
          <w:rFonts w:ascii="Calibri" w:eastAsia="Calibri" w:hAnsi="Calibri"/>
          <w:sz w:val="22"/>
          <w:szCs w:val="22"/>
          <w:lang w:eastAsia="en-US"/>
        </w:rPr>
        <w:t>9</w:t>
      </w:r>
      <w:r w:rsidRPr="00A2343D">
        <w:rPr>
          <w:rFonts w:ascii="Calibri" w:eastAsia="Calibri" w:hAnsi="Calibri"/>
          <w:sz w:val="22"/>
          <w:szCs w:val="22"/>
          <w:lang w:val="en-US" w:eastAsia="en-US"/>
        </w:rPr>
        <w:t xml:space="preserve"> метра --- (23000 ppm = 60</w:t>
      </w:r>
      <w:r w:rsidRPr="00A2343D">
        <w:rPr>
          <w:rFonts w:ascii="Calibri" w:eastAsia="Calibri" w:hAnsi="Calibri"/>
          <w:sz w:val="22"/>
          <w:szCs w:val="22"/>
          <w:lang w:eastAsia="en-US"/>
        </w:rPr>
        <w:t>%</w:t>
      </w:r>
      <w:r w:rsidRPr="00A2343D">
        <w:rPr>
          <w:rFonts w:ascii="Calibri" w:eastAsia="Calibri" w:hAnsi="Calibri"/>
          <w:sz w:val="22"/>
          <w:szCs w:val="22"/>
          <w:lang w:val="en-US" w:eastAsia="en-US"/>
        </w:rPr>
        <w:t xml:space="preserve"> LEL)</w:t>
      </w:r>
      <w:r w:rsidRPr="00A2343D">
        <w:rPr>
          <w:rFonts w:ascii="Calibri" w:eastAsia="Calibri" w:hAnsi="Calibri"/>
          <w:sz w:val="22"/>
          <w:szCs w:val="22"/>
          <w:lang w:eastAsia="en-US"/>
        </w:rPr>
        <w:t xml:space="preserve"> 60% от Граници на взривяемост</w:t>
      </w:r>
    </w:p>
    <w:p w14:paraId="6F0140C0" w14:textId="77777777" w:rsidR="00A2343D" w:rsidRPr="00A2343D" w:rsidRDefault="00A2343D" w:rsidP="00A2343D">
      <w:pPr>
        <w:rPr>
          <w:rFonts w:ascii="Calibri" w:eastAsia="Calibri" w:hAnsi="Calibri"/>
          <w:sz w:val="22"/>
          <w:szCs w:val="22"/>
          <w:lang w:val="en-US" w:eastAsia="en-US"/>
        </w:rPr>
      </w:pPr>
      <w:r w:rsidRPr="00A2343D">
        <w:rPr>
          <w:rFonts w:ascii="Calibri" w:eastAsia="Calibri" w:hAnsi="Calibri"/>
          <w:sz w:val="22"/>
          <w:szCs w:val="22"/>
          <w:lang w:val="en-US" w:eastAsia="en-US"/>
        </w:rPr>
        <w:t xml:space="preserve">   </w:t>
      </w:r>
    </w:p>
    <w:p w14:paraId="1C81E5FE" w14:textId="6971E595" w:rsidR="00407CB7" w:rsidRPr="0083714C" w:rsidRDefault="00407CB7" w:rsidP="00407CB7">
      <w:pPr>
        <w:jc w:val="both"/>
        <w:rPr>
          <w:rFonts w:eastAsia="Calibri"/>
          <w:b/>
          <w:szCs w:val="20"/>
          <w:lang w:eastAsia="en-US"/>
        </w:rPr>
      </w:pPr>
      <w:r w:rsidRPr="00B057D5">
        <w:rPr>
          <w:rFonts w:eastAsia="Calibri"/>
          <w:szCs w:val="20"/>
          <w:lang w:eastAsia="en-US"/>
        </w:rPr>
        <w:t>На практика, съгласно прилаганите теоретични модели, потвърдени от натрупания опит относно пространственото разпространение във въздух на газове с подобни на метана физикохимични характеристики, изтичащият от съоръжението газ се издига в атмосферата близо до точката на изтичане. В приземния слой концентрацията му остава много по-ниска от минималната запалима концентрация.</w:t>
      </w:r>
      <w:r w:rsidRPr="0083714C">
        <w:rPr>
          <w:rFonts w:eastAsia="Calibri"/>
          <w:b/>
          <w:szCs w:val="20"/>
          <w:lang w:eastAsia="en-US"/>
        </w:rPr>
        <w:t xml:space="preserve"> В случая концентрацията в приземния слой изобщо не превишава </w:t>
      </w:r>
      <w:commentRangeStart w:id="35"/>
      <w:r w:rsidR="00994145">
        <w:rPr>
          <w:rFonts w:eastAsia="Calibri"/>
          <w:b/>
          <w:szCs w:val="20"/>
          <w:lang w:eastAsia="en-US"/>
        </w:rPr>
        <w:t>0</w:t>
      </w:r>
      <w:r w:rsidRPr="0083714C">
        <w:rPr>
          <w:rFonts w:eastAsia="Calibri"/>
          <w:b/>
          <w:szCs w:val="20"/>
          <w:lang w:eastAsia="en-US"/>
        </w:rPr>
        <w:t>.</w:t>
      </w:r>
      <w:r w:rsidR="00994145">
        <w:rPr>
          <w:rFonts w:eastAsia="Calibri"/>
          <w:b/>
          <w:szCs w:val="20"/>
          <w:lang w:eastAsia="en-US"/>
        </w:rPr>
        <w:t>84</w:t>
      </w:r>
      <w:r w:rsidRPr="0083714C">
        <w:rPr>
          <w:rFonts w:eastAsia="Calibri"/>
          <w:b/>
          <w:szCs w:val="20"/>
          <w:lang w:eastAsia="en-US"/>
        </w:rPr>
        <w:t xml:space="preserve"> </w:t>
      </w:r>
      <w:r w:rsidRPr="0083714C">
        <w:rPr>
          <w:rFonts w:eastAsia="Calibri"/>
          <w:b/>
          <w:szCs w:val="20"/>
          <w:lang w:val="en-US" w:eastAsia="en-US"/>
        </w:rPr>
        <w:t>ppm</w:t>
      </w:r>
      <w:r w:rsidRPr="0083714C">
        <w:rPr>
          <w:rFonts w:eastAsia="Calibri"/>
          <w:b/>
          <w:szCs w:val="20"/>
          <w:lang w:eastAsia="en-US"/>
        </w:rPr>
        <w:t xml:space="preserve"> </w:t>
      </w:r>
      <w:commentRangeEnd w:id="35"/>
      <w:r w:rsidR="00905569">
        <w:rPr>
          <w:rStyle w:val="CommentReference"/>
        </w:rPr>
        <w:commentReference w:id="35"/>
      </w:r>
      <w:r w:rsidRPr="0083714C">
        <w:rPr>
          <w:rFonts w:eastAsia="Calibri"/>
          <w:b/>
          <w:szCs w:val="20"/>
          <w:lang w:eastAsia="en-US"/>
        </w:rPr>
        <w:t>(на 10</w:t>
      </w:r>
      <w:r w:rsidRPr="0083714C">
        <w:rPr>
          <w:rFonts w:eastAsia="Calibri"/>
          <w:b/>
          <w:szCs w:val="20"/>
          <w:lang w:val="en-US" w:eastAsia="en-US"/>
        </w:rPr>
        <w:t xml:space="preserve">m </w:t>
      </w:r>
      <w:r w:rsidRPr="0083714C">
        <w:rPr>
          <w:rFonts w:eastAsia="Calibri"/>
          <w:b/>
          <w:szCs w:val="20"/>
          <w:lang w:eastAsia="en-US"/>
        </w:rPr>
        <w:t xml:space="preserve">от точката на изтичане) при </w:t>
      </w:r>
      <w:r w:rsidRPr="0083714C">
        <w:rPr>
          <w:rFonts w:eastAsia="Calibri"/>
          <w:b/>
          <w:szCs w:val="20"/>
          <w:lang w:val="en-US" w:eastAsia="en-US"/>
        </w:rPr>
        <w:t>LEL</w:t>
      </w:r>
      <w:r w:rsidRPr="0083714C">
        <w:rPr>
          <w:rFonts w:eastAsia="Calibri"/>
          <w:b/>
          <w:szCs w:val="20"/>
          <w:lang w:eastAsia="en-US"/>
        </w:rPr>
        <w:t xml:space="preserve"> (</w:t>
      </w:r>
      <w:r w:rsidRPr="0083714C">
        <w:rPr>
          <w:rFonts w:eastAsia="Calibri"/>
          <w:b/>
          <w:szCs w:val="20"/>
          <w:lang w:val="en-US" w:eastAsia="en-US"/>
        </w:rPr>
        <w:t>Lower Explosion Level</w:t>
      </w:r>
      <w:r w:rsidRPr="0083714C">
        <w:rPr>
          <w:rFonts w:eastAsia="Calibri"/>
          <w:b/>
          <w:szCs w:val="20"/>
          <w:lang w:eastAsia="en-US"/>
        </w:rPr>
        <w:t xml:space="preserve">) </w:t>
      </w:r>
      <w:r w:rsidRPr="0083714C">
        <w:rPr>
          <w:rFonts w:eastAsia="Calibri"/>
          <w:b/>
          <w:szCs w:val="20"/>
          <w:lang w:val="en-US" w:eastAsia="en-US"/>
        </w:rPr>
        <w:t xml:space="preserve"> </w:t>
      </w:r>
      <w:r w:rsidRPr="0083714C">
        <w:rPr>
          <w:rFonts w:eastAsia="Calibri"/>
          <w:b/>
          <w:szCs w:val="20"/>
          <w:lang w:eastAsia="en-US"/>
        </w:rPr>
        <w:t>4</w:t>
      </w:r>
      <w:r w:rsidRPr="0083714C">
        <w:rPr>
          <w:rFonts w:eastAsia="Calibri"/>
          <w:b/>
          <w:szCs w:val="20"/>
          <w:lang w:val="en-US" w:eastAsia="en-US"/>
        </w:rPr>
        <w:t>0 000 ppm</w:t>
      </w:r>
      <w:r w:rsidRPr="0083714C">
        <w:rPr>
          <w:rFonts w:eastAsia="Calibri"/>
          <w:b/>
          <w:szCs w:val="20"/>
          <w:lang w:eastAsia="en-US"/>
        </w:rPr>
        <w:t>.</w:t>
      </w:r>
      <w:r w:rsidR="00994145">
        <w:rPr>
          <w:rFonts w:eastAsia="Calibri"/>
          <w:b/>
          <w:szCs w:val="20"/>
          <w:lang w:eastAsia="en-US"/>
        </w:rPr>
        <w:t xml:space="preserve"> Четиридесет хиляди пъти по-малка.</w:t>
      </w:r>
    </w:p>
    <w:p w14:paraId="3E610E4D" w14:textId="1397A187" w:rsidR="00407CB7" w:rsidRPr="00B057D5" w:rsidRDefault="00407CB7" w:rsidP="00407CB7">
      <w:pPr>
        <w:jc w:val="both"/>
        <w:rPr>
          <w:rFonts w:eastAsia="Calibri"/>
          <w:szCs w:val="20"/>
          <w:lang w:eastAsia="en-US"/>
        </w:rPr>
      </w:pPr>
      <w:r w:rsidRPr="00B057D5">
        <w:rPr>
          <w:rFonts w:eastAsia="Calibri"/>
          <w:szCs w:val="20"/>
          <w:lang w:eastAsia="en-US"/>
        </w:rPr>
        <w:t>Потвърдено от реални аварийни ситуации с мигновен пожар в газов облак и многобройни експерименти, опасни нива на топлинна енергия се образуват единс</w:t>
      </w:r>
      <w:r w:rsidR="00994145">
        <w:rPr>
          <w:rFonts w:eastAsia="Calibri"/>
          <w:szCs w:val="20"/>
          <w:lang w:eastAsia="en-US"/>
        </w:rPr>
        <w:t>т</w:t>
      </w:r>
      <w:r w:rsidRPr="00B057D5">
        <w:rPr>
          <w:rFonts w:eastAsia="Calibri"/>
          <w:szCs w:val="20"/>
          <w:lang w:eastAsia="en-US"/>
        </w:rPr>
        <w:t>вено в границите на облака.</w:t>
      </w:r>
    </w:p>
    <w:p w14:paraId="2C6E6F53" w14:textId="3D75BC89" w:rsidR="00407CB7" w:rsidRPr="0083714C" w:rsidRDefault="00407CB7" w:rsidP="00407CB7">
      <w:pPr>
        <w:jc w:val="both"/>
        <w:rPr>
          <w:rFonts w:eastAsia="Calibri"/>
          <w:szCs w:val="20"/>
          <w:lang w:eastAsia="en-US"/>
        </w:rPr>
      </w:pPr>
      <w:r w:rsidRPr="0083714C">
        <w:rPr>
          <w:rFonts w:eastAsia="Calibri"/>
          <w:b/>
          <w:szCs w:val="20"/>
          <w:lang w:eastAsia="en-US"/>
        </w:rPr>
        <w:t>Поради горното</w:t>
      </w:r>
      <w:r w:rsidR="00994145">
        <w:rPr>
          <w:rFonts w:eastAsia="Calibri"/>
          <w:b/>
          <w:szCs w:val="20"/>
          <w:lang w:eastAsia="en-US"/>
        </w:rPr>
        <w:t>,</w:t>
      </w:r>
      <w:r w:rsidRPr="0083714C">
        <w:rPr>
          <w:rFonts w:eastAsia="Calibri"/>
          <w:b/>
          <w:szCs w:val="20"/>
          <w:lang w:eastAsia="en-US"/>
        </w:rPr>
        <w:t xml:space="preserve"> топлинна енергия от мигновен пожар в газовъздушен облак не се очаква да достигне</w:t>
      </w:r>
      <w:r w:rsidR="00994145">
        <w:rPr>
          <w:rFonts w:eastAsia="Calibri"/>
          <w:b/>
          <w:szCs w:val="20"/>
          <w:lang w:eastAsia="en-US"/>
        </w:rPr>
        <w:t xml:space="preserve"> </w:t>
      </w:r>
      <w:r w:rsidRPr="0083714C">
        <w:rPr>
          <w:rFonts w:eastAsia="Calibri"/>
          <w:b/>
          <w:szCs w:val="20"/>
          <w:lang w:eastAsia="en-US"/>
        </w:rPr>
        <w:t>въздейств</w:t>
      </w:r>
      <w:r w:rsidR="00994145">
        <w:rPr>
          <w:rFonts w:eastAsia="Calibri"/>
          <w:b/>
          <w:szCs w:val="20"/>
          <w:lang w:eastAsia="en-US"/>
        </w:rPr>
        <w:t>ие,</w:t>
      </w:r>
      <w:r w:rsidRPr="0083714C">
        <w:rPr>
          <w:rFonts w:eastAsia="Calibri"/>
          <w:b/>
          <w:szCs w:val="20"/>
          <w:lang w:eastAsia="en-US"/>
        </w:rPr>
        <w:t xml:space="preserve"> върху човешко здраве и околна среда. </w:t>
      </w:r>
    </w:p>
    <w:p w14:paraId="060F25B6" w14:textId="77777777" w:rsidR="00AB6131" w:rsidRDefault="00AB6131" w:rsidP="00A2343D">
      <w:pPr>
        <w:rPr>
          <w:rFonts w:ascii="Calibri" w:eastAsia="Calibri" w:hAnsi="Calibri"/>
          <w:b/>
          <w:sz w:val="22"/>
          <w:szCs w:val="22"/>
          <w:lang w:eastAsia="en-US"/>
        </w:rPr>
      </w:pPr>
    </w:p>
    <w:p w14:paraId="4ECC0074" w14:textId="77777777" w:rsidR="00E6366F" w:rsidRPr="00A2343D" w:rsidRDefault="00E6366F" w:rsidP="00A2343D">
      <w:pPr>
        <w:spacing w:after="160" w:line="259" w:lineRule="auto"/>
        <w:rPr>
          <w:rFonts w:ascii="Calibri" w:eastAsia="Calibri" w:hAnsi="Calibri"/>
          <w:b/>
          <w:sz w:val="22"/>
          <w:szCs w:val="22"/>
          <w:lang w:eastAsia="en-US"/>
        </w:rPr>
      </w:pPr>
    </w:p>
    <w:p w14:paraId="519CE4EC" w14:textId="65791FEF" w:rsidR="00A70D5C" w:rsidRPr="0083714C" w:rsidRDefault="002E435C" w:rsidP="00A2343D">
      <w:pPr>
        <w:rPr>
          <w:rFonts w:eastAsia="Calibri"/>
          <w:sz w:val="22"/>
          <w:szCs w:val="22"/>
          <w:lang w:eastAsia="en-US"/>
        </w:rPr>
      </w:pPr>
      <w:r w:rsidRPr="0083714C">
        <w:rPr>
          <w:b/>
          <w:sz w:val="22"/>
          <w:szCs w:val="22"/>
        </w:rPr>
        <w:t>7.10</w:t>
      </w:r>
      <w:r w:rsidR="002E191E" w:rsidRPr="0083714C">
        <w:rPr>
          <w:b/>
          <w:sz w:val="22"/>
          <w:szCs w:val="22"/>
        </w:rPr>
        <w:t>.</w:t>
      </w:r>
      <w:r w:rsidRPr="0083714C">
        <w:rPr>
          <w:b/>
          <w:sz w:val="22"/>
          <w:szCs w:val="22"/>
        </w:rPr>
        <w:t>3</w:t>
      </w:r>
      <w:r w:rsidR="002E191E" w:rsidRPr="0083714C">
        <w:rPr>
          <w:b/>
          <w:sz w:val="22"/>
          <w:szCs w:val="22"/>
        </w:rPr>
        <w:t>.</w:t>
      </w:r>
      <w:r w:rsidR="002E191E" w:rsidRPr="0083714C">
        <w:rPr>
          <w:sz w:val="22"/>
          <w:szCs w:val="22"/>
        </w:rPr>
        <w:t xml:space="preserve"> </w:t>
      </w:r>
      <w:r w:rsidR="00A2343D" w:rsidRPr="0083714C">
        <w:rPr>
          <w:rFonts w:eastAsia="Calibri"/>
          <w:b/>
          <w:sz w:val="22"/>
          <w:szCs w:val="22"/>
          <w:lang w:eastAsia="en-US"/>
        </w:rPr>
        <w:t>СЦЕНАРИЙ: Експлозия във въздуха на ВОДОРОД</w:t>
      </w:r>
      <w:r w:rsidR="00A2343D" w:rsidRPr="0083714C">
        <w:rPr>
          <w:rFonts w:eastAsia="Calibri"/>
          <w:sz w:val="22"/>
          <w:szCs w:val="22"/>
          <w:lang w:eastAsia="en-US"/>
        </w:rPr>
        <w:t xml:space="preserve">, при разкъсване. </w:t>
      </w:r>
    </w:p>
    <w:p w14:paraId="39440992" w14:textId="24905F18"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Скорост на вятъра 1,5 м/сек.</w:t>
      </w:r>
    </w:p>
    <w:p w14:paraId="022FFDC9" w14:textId="77777777" w:rsidR="00A2343D" w:rsidRPr="00A2343D" w:rsidRDefault="00A2343D" w:rsidP="00A2343D">
      <w:pPr>
        <w:spacing w:after="160" w:line="259" w:lineRule="auto"/>
        <w:rPr>
          <w:rFonts w:ascii="Calibri" w:eastAsia="Calibri" w:hAnsi="Calibri"/>
          <w:sz w:val="22"/>
          <w:szCs w:val="22"/>
          <w:lang w:val="en-US" w:eastAsia="en-US"/>
        </w:rPr>
      </w:pPr>
    </w:p>
    <w:p w14:paraId="0627B009" w14:textId="7A5CE0DC" w:rsidR="00A2343D" w:rsidRPr="00A2343D" w:rsidRDefault="00B057D5" w:rsidP="00A2343D">
      <w:pPr>
        <w:spacing w:after="160" w:line="259" w:lineRule="auto"/>
        <w:rPr>
          <w:rFonts w:ascii="Calibri" w:eastAsia="Calibri" w:hAnsi="Calibri"/>
          <w:sz w:val="22"/>
          <w:szCs w:val="22"/>
          <w:lang w:val="en-US" w:eastAsia="en-US"/>
        </w:rPr>
      </w:pPr>
      <w:commentRangeStart w:id="36"/>
      <w:r w:rsidRPr="005940CB">
        <w:rPr>
          <w:noProof/>
          <w:lang w:val="en-US" w:eastAsia="en-US"/>
        </w:rPr>
        <w:lastRenderedPageBreak/>
        <w:drawing>
          <wp:inline distT="0" distB="0" distL="0" distR="0" wp14:anchorId="582B4B4F" wp14:editId="0FF50B6A">
            <wp:extent cx="5296639" cy="1838582"/>
            <wp:effectExtent l="0" t="0" r="0" b="9525"/>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7"/>
                    <a:stretch>
                      <a:fillRect/>
                    </a:stretch>
                  </pic:blipFill>
                  <pic:spPr>
                    <a:xfrm>
                      <a:off x="0" y="0"/>
                      <a:ext cx="5296639" cy="1838582"/>
                    </a:xfrm>
                    <a:prstGeom prst="rect">
                      <a:avLst/>
                    </a:prstGeom>
                  </pic:spPr>
                </pic:pic>
              </a:graphicData>
            </a:graphic>
          </wp:inline>
        </w:drawing>
      </w:r>
      <w:commentRangeEnd w:id="36"/>
      <w:r w:rsidR="00BE60AC">
        <w:rPr>
          <w:rStyle w:val="CommentReference"/>
        </w:rPr>
        <w:commentReference w:id="36"/>
      </w:r>
    </w:p>
    <w:p w14:paraId="771F544F" w14:textId="77777777"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ДАННИ ОТ СИМУЛАЦИЯ:</w:t>
      </w:r>
    </w:p>
    <w:p w14:paraId="07F24A59" w14:textId="604184D5"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МЯСТО: </w:t>
      </w:r>
      <w:r w:rsidR="004F5DFE">
        <w:rPr>
          <w:rFonts w:ascii="Calibri" w:eastAsia="Calibri" w:hAnsi="Calibri"/>
          <w:sz w:val="22"/>
          <w:szCs w:val="22"/>
          <w:lang w:eastAsia="en-US"/>
        </w:rPr>
        <w:t>ПЕРНИК</w:t>
      </w:r>
      <w:r w:rsidRPr="00A2343D">
        <w:rPr>
          <w:rFonts w:ascii="Calibri" w:eastAsia="Calibri" w:hAnsi="Calibri"/>
          <w:sz w:val="22"/>
          <w:szCs w:val="22"/>
          <w:lang w:eastAsia="en-US"/>
        </w:rPr>
        <w:t>, БЪЛГАРИЯ</w:t>
      </w:r>
    </w:p>
    <w:p w14:paraId="751ADE51" w14:textId="2B0680F5"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Въздухообмен за час: 0.31 (самостоятелна защитена сграда)</w:t>
      </w:r>
    </w:p>
    <w:p w14:paraId="22CFCD27" w14:textId="338DFA4A"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Време: Август</w:t>
      </w:r>
      <w:r w:rsidR="00A70D5C">
        <w:rPr>
          <w:rFonts w:ascii="Calibri" w:eastAsia="Calibri" w:hAnsi="Calibri"/>
          <w:sz w:val="22"/>
          <w:szCs w:val="22"/>
          <w:lang w:eastAsia="en-US"/>
        </w:rPr>
        <w:t xml:space="preserve"> 1</w:t>
      </w:r>
      <w:r w:rsidRPr="00A2343D">
        <w:rPr>
          <w:rFonts w:ascii="Calibri" w:eastAsia="Calibri" w:hAnsi="Calibri"/>
          <w:sz w:val="22"/>
          <w:szCs w:val="22"/>
          <w:lang w:eastAsia="en-US"/>
        </w:rPr>
        <w:t>4, 2024  1729 часа стандартно време(ПОЛЗВАЙКИ КОМПЮТЪРЕН ЧАСОВНИК)</w:t>
      </w:r>
    </w:p>
    <w:p w14:paraId="65E7E9E2" w14:textId="68C7C711"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ДАННИ ЗА ВЕЩЕСТВОТО:</w:t>
      </w:r>
    </w:p>
    <w:p w14:paraId="1C1D65C7" w14:textId="34CF1691" w:rsidR="00155E52"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Име на веществото: </w:t>
      </w:r>
      <w:r w:rsidR="00B057D5">
        <w:rPr>
          <w:rFonts w:ascii="Calibri" w:eastAsia="Calibri" w:hAnsi="Calibri"/>
          <w:sz w:val="22"/>
          <w:szCs w:val="22"/>
          <w:lang w:eastAsia="en-US"/>
        </w:rPr>
        <w:t>ВОДОРОД</w:t>
      </w:r>
    </w:p>
    <w:p w14:paraId="00D7DCE4" w14:textId="5BF9BCF9" w:rsidR="00A2343D" w:rsidRPr="00A2343D" w:rsidRDefault="00A2343D" w:rsidP="00A2343D">
      <w:pPr>
        <w:rPr>
          <w:rFonts w:ascii="Calibri" w:eastAsia="Calibri" w:hAnsi="Calibri"/>
          <w:sz w:val="22"/>
          <w:szCs w:val="22"/>
          <w:lang w:val="en-US" w:eastAsia="en-US"/>
        </w:rPr>
      </w:pPr>
      <w:r w:rsidRPr="00A2343D">
        <w:rPr>
          <w:rFonts w:ascii="Calibri" w:eastAsia="Calibri" w:hAnsi="Calibri"/>
          <w:sz w:val="22"/>
          <w:szCs w:val="22"/>
          <w:lang w:val="en-US" w:eastAsia="en-US"/>
        </w:rPr>
        <w:t>CAS Номер: 1333-74-0                  Молекулно тегло: 2.02 g/mol</w:t>
      </w:r>
    </w:p>
    <w:p w14:paraId="7441D265" w14:textId="16D3824A" w:rsidR="00A2343D" w:rsidRPr="00A2343D" w:rsidRDefault="00A2343D" w:rsidP="00A2343D">
      <w:pPr>
        <w:rPr>
          <w:rFonts w:ascii="Calibri" w:eastAsia="Calibri" w:hAnsi="Calibri"/>
          <w:sz w:val="22"/>
          <w:szCs w:val="22"/>
          <w:lang w:val="en-US" w:eastAsia="en-US"/>
        </w:rPr>
      </w:pPr>
      <w:r w:rsidRPr="00A2343D">
        <w:rPr>
          <w:rFonts w:ascii="Calibri" w:eastAsia="Calibri" w:hAnsi="Calibri"/>
          <w:sz w:val="22"/>
          <w:szCs w:val="22"/>
          <w:lang w:val="en-US" w:eastAsia="en-US"/>
        </w:rPr>
        <w:t>PAC-1: 65000 ppm   PAC-2: 230000 ppm   PAC-3: 400000 ppm</w:t>
      </w:r>
    </w:p>
    <w:p w14:paraId="1C31560B" w14:textId="4B39FE97" w:rsidR="00A2343D" w:rsidRPr="00A2343D" w:rsidRDefault="00A2343D" w:rsidP="00A2343D">
      <w:pPr>
        <w:rPr>
          <w:rFonts w:ascii="Calibri" w:eastAsia="Calibri" w:hAnsi="Calibri"/>
          <w:sz w:val="22"/>
          <w:szCs w:val="22"/>
          <w:lang w:val="en-US" w:eastAsia="en-US"/>
        </w:rPr>
      </w:pPr>
      <w:r w:rsidRPr="00A2343D">
        <w:rPr>
          <w:rFonts w:ascii="Calibri" w:eastAsia="Calibri" w:hAnsi="Calibri"/>
          <w:sz w:val="22"/>
          <w:szCs w:val="22"/>
          <w:lang w:val="en-US" w:eastAsia="en-US"/>
        </w:rPr>
        <w:t>LEL: 40000 ppm     UEL: 750000 ppm</w:t>
      </w:r>
    </w:p>
    <w:p w14:paraId="24E60057" w14:textId="290B6E62" w:rsidR="00A2343D" w:rsidRPr="00A2343D" w:rsidRDefault="00A2343D" w:rsidP="00A2343D">
      <w:pPr>
        <w:rPr>
          <w:rFonts w:ascii="Calibri" w:eastAsia="Calibri" w:hAnsi="Calibri"/>
          <w:sz w:val="22"/>
          <w:szCs w:val="22"/>
          <w:lang w:val="en-US" w:eastAsia="en-US"/>
        </w:rPr>
      </w:pPr>
      <w:r w:rsidRPr="00A2343D">
        <w:rPr>
          <w:rFonts w:ascii="Calibri" w:eastAsia="Calibri" w:hAnsi="Calibri"/>
          <w:sz w:val="22"/>
          <w:szCs w:val="22"/>
          <w:lang w:val="en-US" w:eastAsia="en-US"/>
        </w:rPr>
        <w:t xml:space="preserve">ДАННИ ЗА АТМОСФЕРАТА:  </w:t>
      </w:r>
    </w:p>
    <w:p w14:paraId="26A7C95F" w14:textId="2FFC8BC9" w:rsidR="00A2343D" w:rsidRPr="00A2343D" w:rsidRDefault="00A2343D" w:rsidP="00A2343D">
      <w:pPr>
        <w:rPr>
          <w:rFonts w:ascii="Calibri" w:eastAsia="Calibri" w:hAnsi="Calibri"/>
          <w:sz w:val="22"/>
          <w:szCs w:val="22"/>
          <w:lang w:val="en-US" w:eastAsia="en-US"/>
        </w:rPr>
      </w:pPr>
      <w:r w:rsidRPr="00A2343D">
        <w:rPr>
          <w:rFonts w:ascii="Calibri" w:eastAsia="Calibri" w:hAnsi="Calibri"/>
          <w:sz w:val="22"/>
          <w:szCs w:val="22"/>
          <w:lang w:val="en-US" w:eastAsia="en-US"/>
        </w:rPr>
        <w:t>Вятър: 1.5 м/сек от</w:t>
      </w:r>
      <w:r w:rsidR="004F5DFE">
        <w:rPr>
          <w:rFonts w:ascii="Calibri" w:eastAsia="Calibri" w:hAnsi="Calibri"/>
          <w:sz w:val="22"/>
          <w:szCs w:val="22"/>
          <w:lang w:val="en-US" w:eastAsia="en-US"/>
        </w:rPr>
        <w:t>270°</w:t>
      </w:r>
      <w:r w:rsidRPr="00A2343D">
        <w:rPr>
          <w:rFonts w:ascii="Calibri" w:eastAsia="Calibri" w:hAnsi="Calibri"/>
          <w:sz w:val="22"/>
          <w:szCs w:val="22"/>
          <w:lang w:val="en-US" w:eastAsia="en-US"/>
        </w:rPr>
        <w:t xml:space="preserve"> true at 3 метра </w:t>
      </w:r>
    </w:p>
    <w:p w14:paraId="0DE50B18" w14:textId="4353E9E0" w:rsidR="00A2343D" w:rsidRPr="00A2343D" w:rsidRDefault="00A2343D" w:rsidP="00A2343D">
      <w:pPr>
        <w:rPr>
          <w:rFonts w:ascii="Calibri" w:eastAsia="Calibri" w:hAnsi="Calibri"/>
          <w:sz w:val="22"/>
          <w:szCs w:val="22"/>
          <w:lang w:val="en-US" w:eastAsia="en-US"/>
        </w:rPr>
      </w:pPr>
      <w:r w:rsidRPr="00A2343D">
        <w:rPr>
          <w:rFonts w:ascii="Calibri" w:eastAsia="Calibri" w:hAnsi="Calibri"/>
          <w:sz w:val="22"/>
          <w:szCs w:val="22"/>
          <w:lang w:val="en-US" w:eastAsia="en-US"/>
        </w:rPr>
        <w:t>Земна повърхност:открита  град или гора Облачност: : 5 tenths</w:t>
      </w:r>
    </w:p>
    <w:p w14:paraId="26E7596F" w14:textId="3D022B2F" w:rsidR="00A2343D" w:rsidRPr="00A2343D" w:rsidRDefault="00A2343D" w:rsidP="00A2343D">
      <w:pPr>
        <w:rPr>
          <w:rFonts w:ascii="Calibri" w:eastAsia="Calibri" w:hAnsi="Calibri"/>
          <w:sz w:val="22"/>
          <w:szCs w:val="22"/>
          <w:lang w:val="en-US" w:eastAsia="en-US"/>
        </w:rPr>
      </w:pPr>
      <w:r w:rsidRPr="00A2343D">
        <w:rPr>
          <w:rFonts w:ascii="Calibri" w:eastAsia="Calibri" w:hAnsi="Calibri"/>
          <w:sz w:val="22"/>
          <w:szCs w:val="22"/>
          <w:lang w:val="en-US" w:eastAsia="en-US"/>
        </w:rPr>
        <w:t xml:space="preserve">Температура на въздуха : </w:t>
      </w:r>
      <w:r w:rsidR="00014DD5">
        <w:rPr>
          <w:rFonts w:ascii="Calibri" w:eastAsia="Calibri" w:hAnsi="Calibri"/>
          <w:sz w:val="22"/>
          <w:szCs w:val="22"/>
          <w:lang w:val="en-US" w:eastAsia="en-US"/>
        </w:rPr>
        <w:t>15.2° C</w:t>
      </w:r>
      <w:r w:rsidRPr="00A2343D">
        <w:rPr>
          <w:rFonts w:ascii="Calibri" w:eastAsia="Calibri" w:hAnsi="Calibri"/>
          <w:sz w:val="22"/>
          <w:szCs w:val="22"/>
          <w:lang w:val="en-US" w:eastAsia="en-US"/>
        </w:rPr>
        <w:t xml:space="preserve">               Температура на въздуха : B</w:t>
      </w:r>
    </w:p>
    <w:p w14:paraId="145EB644" w14:textId="03E094FF" w:rsidR="00A2343D" w:rsidRPr="00A2343D" w:rsidRDefault="00A2343D" w:rsidP="00A2343D">
      <w:pPr>
        <w:rPr>
          <w:rFonts w:ascii="Calibri" w:eastAsia="Calibri" w:hAnsi="Calibri"/>
          <w:sz w:val="22"/>
          <w:szCs w:val="22"/>
          <w:lang w:val="en-US" w:eastAsia="en-US"/>
        </w:rPr>
      </w:pPr>
      <w:r w:rsidRPr="00A2343D">
        <w:rPr>
          <w:rFonts w:ascii="Calibri" w:eastAsia="Calibri" w:hAnsi="Calibri"/>
          <w:sz w:val="22"/>
          <w:szCs w:val="22"/>
          <w:lang w:val="en-US" w:eastAsia="en-US"/>
        </w:rPr>
        <w:t>Няма Температурна инверсия.  Влажност на въздуха: 50%</w:t>
      </w:r>
    </w:p>
    <w:p w14:paraId="104A4A1B" w14:textId="59C0A319" w:rsidR="00A2343D" w:rsidRPr="00A2343D" w:rsidRDefault="00A2343D" w:rsidP="0083714C">
      <w:pPr>
        <w:spacing w:before="120"/>
        <w:rPr>
          <w:rFonts w:ascii="Calibri" w:eastAsia="Calibri" w:hAnsi="Calibri"/>
          <w:sz w:val="22"/>
          <w:szCs w:val="22"/>
          <w:lang w:eastAsia="en-US"/>
        </w:rPr>
      </w:pPr>
      <w:r w:rsidRPr="00A2343D">
        <w:rPr>
          <w:rFonts w:ascii="Calibri" w:eastAsia="Calibri" w:hAnsi="Calibri"/>
          <w:sz w:val="22"/>
          <w:szCs w:val="22"/>
          <w:lang w:eastAsia="en-US"/>
        </w:rPr>
        <w:t>ИЗТОЧНИК НА ОПАСНОСТ:</w:t>
      </w:r>
    </w:p>
    <w:p w14:paraId="0D09A8A1" w14:textId="4E3DD338"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Горим газ излиза от тръбопровод без пламък</w:t>
      </w:r>
    </w:p>
    <w:p w14:paraId="4696F284" w14:textId="36665662"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Диаметър на отвора на тръбата: </w:t>
      </w:r>
      <w:r w:rsidR="005068BA">
        <w:rPr>
          <w:rFonts w:ascii="Calibri" w:eastAsia="Calibri" w:hAnsi="Calibri"/>
          <w:sz w:val="22"/>
          <w:szCs w:val="22"/>
          <w:lang w:eastAsia="en-US"/>
        </w:rPr>
        <w:t>50</w:t>
      </w:r>
      <w:r w:rsidRPr="00A2343D">
        <w:rPr>
          <w:rFonts w:ascii="Calibri" w:eastAsia="Calibri" w:hAnsi="Calibri"/>
          <w:sz w:val="22"/>
          <w:szCs w:val="22"/>
          <w:lang w:eastAsia="en-US"/>
        </w:rPr>
        <w:t xml:space="preserve"> сантиметра Дължина на тръбата: </w:t>
      </w:r>
      <w:r w:rsidR="00A70D5C">
        <w:rPr>
          <w:rFonts w:ascii="Calibri" w:eastAsia="Calibri" w:hAnsi="Calibri"/>
          <w:sz w:val="22"/>
          <w:szCs w:val="22"/>
          <w:lang w:eastAsia="en-US"/>
        </w:rPr>
        <w:t>14600 метра.</w:t>
      </w:r>
    </w:p>
    <w:p w14:paraId="27E29D7A" w14:textId="5EE9B960"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Другият край </w:t>
      </w:r>
      <w:r w:rsidR="00A70D5C">
        <w:rPr>
          <w:rFonts w:ascii="Calibri" w:eastAsia="Calibri" w:hAnsi="Calibri"/>
          <w:sz w:val="22"/>
          <w:szCs w:val="22"/>
          <w:lang w:eastAsia="en-US"/>
        </w:rPr>
        <w:t xml:space="preserve">на тръбата </w:t>
      </w:r>
      <w:r w:rsidRPr="00A2343D">
        <w:rPr>
          <w:rFonts w:ascii="Calibri" w:eastAsia="Calibri" w:hAnsi="Calibri"/>
          <w:sz w:val="22"/>
          <w:szCs w:val="22"/>
          <w:lang w:eastAsia="en-US"/>
        </w:rPr>
        <w:t xml:space="preserve">е </w:t>
      </w:r>
      <w:r w:rsidR="002346A6">
        <w:rPr>
          <w:rFonts w:ascii="Calibri" w:eastAsia="Calibri" w:hAnsi="Calibri"/>
          <w:sz w:val="22"/>
          <w:szCs w:val="22"/>
          <w:lang w:eastAsia="en-US"/>
        </w:rPr>
        <w:t>затворен.</w:t>
      </w:r>
    </w:p>
    <w:p w14:paraId="3BC01DE6" w14:textId="252CD23A"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Разкъсване: неправилноПлощ на сечението на отвора: </w:t>
      </w:r>
      <w:r w:rsidR="00FE1CD2">
        <w:rPr>
          <w:rFonts w:ascii="Calibri" w:eastAsia="Calibri" w:hAnsi="Calibri"/>
          <w:sz w:val="22"/>
          <w:szCs w:val="22"/>
          <w:lang w:eastAsia="en-US"/>
        </w:rPr>
        <w:t xml:space="preserve">1963 кв.см. </w:t>
      </w:r>
    </w:p>
    <w:p w14:paraId="5447CC75" w14:textId="78C3470E"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Налягане при отвора: </w:t>
      </w:r>
      <w:r w:rsidR="00BA02A2">
        <w:rPr>
          <w:rFonts w:ascii="Calibri" w:eastAsia="Calibri" w:hAnsi="Calibri"/>
          <w:sz w:val="22"/>
          <w:szCs w:val="22"/>
          <w:lang w:eastAsia="en-US"/>
        </w:rPr>
        <w:t>54</w:t>
      </w:r>
      <w:r w:rsidRPr="00A2343D">
        <w:rPr>
          <w:rFonts w:ascii="Calibri" w:eastAsia="Calibri" w:hAnsi="Calibri"/>
          <w:sz w:val="22"/>
          <w:szCs w:val="22"/>
          <w:lang w:eastAsia="en-US"/>
        </w:rPr>
        <w:t xml:space="preserve"> атмосфери  Температура на тръбата: </w:t>
      </w:r>
      <w:r w:rsidR="00014DD5">
        <w:rPr>
          <w:rFonts w:ascii="Calibri" w:eastAsia="Calibri" w:hAnsi="Calibri"/>
          <w:sz w:val="22"/>
          <w:szCs w:val="22"/>
          <w:lang w:eastAsia="en-US"/>
        </w:rPr>
        <w:t>15.2° C</w:t>
      </w:r>
    </w:p>
    <w:p w14:paraId="617B7E6B" w14:textId="77777777"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Продължителност на изпускане: ALOHA ограничава до 1 час</w:t>
      </w:r>
    </w:p>
    <w:p w14:paraId="59ADA783" w14:textId="18EB3969"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Максимален среденДебит на газ: </w:t>
      </w:r>
      <w:r w:rsidR="00B6560E">
        <w:rPr>
          <w:rFonts w:ascii="Calibri" w:eastAsia="Calibri" w:hAnsi="Calibri"/>
          <w:sz w:val="22"/>
          <w:szCs w:val="22"/>
          <w:lang w:eastAsia="en-US"/>
        </w:rPr>
        <w:t>46</w:t>
      </w:r>
      <w:r w:rsidR="00B057D5">
        <w:rPr>
          <w:rFonts w:ascii="Calibri" w:eastAsia="Calibri" w:hAnsi="Calibri"/>
          <w:sz w:val="22"/>
          <w:szCs w:val="22"/>
          <w:lang w:eastAsia="en-US"/>
        </w:rPr>
        <w:t>80</w:t>
      </w:r>
      <w:r w:rsidRPr="00A2343D">
        <w:rPr>
          <w:rFonts w:ascii="Calibri" w:eastAsia="Calibri" w:hAnsi="Calibri"/>
          <w:sz w:val="22"/>
          <w:szCs w:val="22"/>
          <w:lang w:eastAsia="en-US"/>
        </w:rPr>
        <w:t xml:space="preserve">кг/мин.      (средно над 1 минута ) </w:t>
      </w:r>
    </w:p>
    <w:p w14:paraId="760021DB" w14:textId="705D2A6F"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Общо маса на изпускане: </w:t>
      </w:r>
      <w:r w:rsidR="00B6560E">
        <w:rPr>
          <w:rFonts w:ascii="Calibri" w:eastAsia="Calibri" w:hAnsi="Calibri"/>
          <w:sz w:val="22"/>
          <w:szCs w:val="22"/>
          <w:lang w:eastAsia="en-US"/>
        </w:rPr>
        <w:t>24</w:t>
      </w:r>
      <w:r w:rsidR="00B057D5">
        <w:rPr>
          <w:rFonts w:ascii="Calibri" w:eastAsia="Calibri" w:hAnsi="Calibri"/>
          <w:sz w:val="22"/>
          <w:szCs w:val="22"/>
          <w:lang w:eastAsia="en-US"/>
        </w:rPr>
        <w:t xml:space="preserve"> </w:t>
      </w:r>
      <w:r w:rsidR="00B6560E">
        <w:rPr>
          <w:rFonts w:ascii="Calibri" w:eastAsia="Calibri" w:hAnsi="Calibri"/>
          <w:sz w:val="22"/>
          <w:szCs w:val="22"/>
          <w:lang w:eastAsia="en-US"/>
        </w:rPr>
        <w:t>189</w:t>
      </w:r>
      <w:r w:rsidRPr="00A2343D">
        <w:rPr>
          <w:rFonts w:ascii="Calibri" w:eastAsia="Calibri" w:hAnsi="Calibri"/>
          <w:sz w:val="22"/>
          <w:szCs w:val="22"/>
          <w:lang w:eastAsia="en-US"/>
        </w:rPr>
        <w:t xml:space="preserve">килограма </w:t>
      </w:r>
    </w:p>
    <w:p w14:paraId="239CB3FD" w14:textId="6142425F"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ЗАСТРАШЕНИ ЗОНИ: </w:t>
      </w:r>
    </w:p>
    <w:p w14:paraId="4DB1AF53" w14:textId="45F91D17"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Моделирана заплаха : Свръхналягане на ударна вълна от газовъздушен облак</w:t>
      </w:r>
    </w:p>
    <w:p w14:paraId="75B119A3" w14:textId="73FA2E07"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Вид на запалване - искра или пламък</w:t>
      </w:r>
      <w:r w:rsidR="00B6560E">
        <w:rPr>
          <w:rFonts w:ascii="Calibri" w:eastAsia="Calibri" w:hAnsi="Calibri"/>
          <w:sz w:val="22"/>
          <w:szCs w:val="22"/>
          <w:lang w:eastAsia="en-US"/>
        </w:rPr>
        <w:t xml:space="preserve">; </w:t>
      </w:r>
      <w:r w:rsidRPr="00A2343D">
        <w:rPr>
          <w:rFonts w:ascii="Calibri" w:eastAsia="Calibri" w:hAnsi="Calibri"/>
          <w:sz w:val="22"/>
          <w:szCs w:val="22"/>
          <w:lang w:eastAsia="en-US"/>
        </w:rPr>
        <w:t xml:space="preserve">Ниво на натрупване, препятствия </w:t>
      </w:r>
    </w:p>
    <w:p w14:paraId="26318724" w14:textId="31F18627" w:rsid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Формула за моделиране: Гаусов модел </w:t>
      </w:r>
    </w:p>
    <w:p w14:paraId="19B459CA" w14:textId="77777777" w:rsidR="00B057D5" w:rsidRPr="00A2343D" w:rsidRDefault="00B057D5" w:rsidP="00A2343D">
      <w:pPr>
        <w:rPr>
          <w:rFonts w:ascii="Calibri" w:eastAsia="Calibri" w:hAnsi="Calibri"/>
          <w:sz w:val="22"/>
          <w:szCs w:val="22"/>
          <w:lang w:eastAsia="en-US"/>
        </w:rPr>
      </w:pPr>
    </w:p>
    <w:p w14:paraId="551A2C8B" w14:textId="67B04614"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Червено: </w:t>
      </w:r>
      <w:r w:rsidR="00B057D5">
        <w:rPr>
          <w:rFonts w:ascii="Calibri" w:eastAsia="Calibri" w:hAnsi="Calibri"/>
          <w:sz w:val="22"/>
          <w:szCs w:val="22"/>
          <w:lang w:eastAsia="en-US"/>
        </w:rPr>
        <w:t>НЕ СЕ ДОСТИГА</w:t>
      </w:r>
      <w:r w:rsidRPr="00A2343D">
        <w:rPr>
          <w:rFonts w:ascii="Calibri" w:eastAsia="Calibri" w:hAnsi="Calibri"/>
          <w:sz w:val="22"/>
          <w:szCs w:val="22"/>
          <w:lang w:eastAsia="en-US"/>
        </w:rPr>
        <w:t>.- (8.0 psi = разрушаване на сгради)</w:t>
      </w:r>
    </w:p>
    <w:p w14:paraId="682BC0BD" w14:textId="41170CDD" w:rsidR="00A2343D" w:rsidRPr="00A2343D" w:rsidRDefault="00A70D5C" w:rsidP="00A2343D">
      <w:pPr>
        <w:rPr>
          <w:rFonts w:ascii="Calibri" w:eastAsia="Calibri" w:hAnsi="Calibri"/>
          <w:sz w:val="22"/>
          <w:szCs w:val="22"/>
          <w:lang w:eastAsia="en-US"/>
        </w:rPr>
      </w:pPr>
      <w:r>
        <w:rPr>
          <w:rFonts w:ascii="Calibri" w:eastAsia="Calibri" w:hAnsi="Calibri"/>
          <w:sz w:val="22"/>
          <w:szCs w:val="22"/>
          <w:lang w:eastAsia="en-US"/>
        </w:rPr>
        <w:t xml:space="preserve">Оранжево: </w:t>
      </w:r>
      <w:r w:rsidR="00B057D5">
        <w:rPr>
          <w:rFonts w:ascii="Calibri" w:eastAsia="Calibri" w:hAnsi="Calibri"/>
          <w:sz w:val="22"/>
          <w:szCs w:val="22"/>
          <w:lang w:eastAsia="en-US"/>
        </w:rPr>
        <w:t>НЕ СЕ ДОСТИГА</w:t>
      </w:r>
      <w:r w:rsidR="00B057D5" w:rsidRPr="00A2343D">
        <w:rPr>
          <w:rFonts w:ascii="Calibri" w:eastAsia="Calibri" w:hAnsi="Calibri"/>
          <w:sz w:val="22"/>
          <w:szCs w:val="22"/>
          <w:lang w:eastAsia="en-US"/>
        </w:rPr>
        <w:t xml:space="preserve"> </w:t>
      </w:r>
      <w:r w:rsidR="00A2343D" w:rsidRPr="00A2343D">
        <w:rPr>
          <w:rFonts w:ascii="Calibri" w:eastAsia="Calibri" w:hAnsi="Calibri"/>
          <w:sz w:val="22"/>
          <w:szCs w:val="22"/>
          <w:lang w:eastAsia="en-US"/>
        </w:rPr>
        <w:t>--- (3.5 psi = сериозни увреждания на сгради)</w:t>
      </w:r>
    </w:p>
    <w:p w14:paraId="718DF03E" w14:textId="6B209BDB" w:rsidR="00A2343D" w:rsidRPr="00A2343D" w:rsidRDefault="00A70D5C" w:rsidP="00A2343D">
      <w:pPr>
        <w:rPr>
          <w:rFonts w:ascii="Calibri" w:eastAsia="Calibri" w:hAnsi="Calibri"/>
          <w:sz w:val="22"/>
          <w:szCs w:val="22"/>
          <w:lang w:eastAsia="en-US"/>
        </w:rPr>
      </w:pPr>
      <w:r>
        <w:rPr>
          <w:rFonts w:ascii="Calibri" w:eastAsia="Calibri" w:hAnsi="Calibri"/>
          <w:sz w:val="22"/>
          <w:szCs w:val="22"/>
          <w:lang w:eastAsia="en-US"/>
        </w:rPr>
        <w:t xml:space="preserve">Жълто: </w:t>
      </w:r>
      <w:r w:rsidR="00B057D5">
        <w:rPr>
          <w:rFonts w:ascii="Calibri" w:eastAsia="Calibri" w:hAnsi="Calibri"/>
          <w:sz w:val="22"/>
          <w:szCs w:val="22"/>
          <w:lang w:eastAsia="en-US"/>
        </w:rPr>
        <w:t>НЕ СЕ ДОСТИГА</w:t>
      </w:r>
      <w:r w:rsidR="00B057D5" w:rsidRPr="00A2343D">
        <w:rPr>
          <w:rFonts w:ascii="Calibri" w:eastAsia="Calibri" w:hAnsi="Calibri"/>
          <w:sz w:val="22"/>
          <w:szCs w:val="22"/>
          <w:lang w:eastAsia="en-US"/>
        </w:rPr>
        <w:t xml:space="preserve"> </w:t>
      </w:r>
      <w:r w:rsidR="00A2343D" w:rsidRPr="00A2343D">
        <w:rPr>
          <w:rFonts w:ascii="Calibri" w:eastAsia="Calibri" w:hAnsi="Calibri"/>
          <w:sz w:val="22"/>
          <w:szCs w:val="22"/>
          <w:lang w:eastAsia="en-US"/>
        </w:rPr>
        <w:t>--- (1.0 psi = счупени стъкла)</w:t>
      </w:r>
    </w:p>
    <w:p w14:paraId="011E8451" w14:textId="6E8EDB0B" w:rsidR="00A2343D" w:rsidRDefault="00A2343D" w:rsidP="00E6366F">
      <w:pPr>
        <w:rPr>
          <w:rFonts w:ascii="Calibri" w:eastAsia="Calibri" w:hAnsi="Calibri"/>
          <w:sz w:val="22"/>
          <w:szCs w:val="22"/>
          <w:lang w:eastAsia="en-US"/>
        </w:rPr>
      </w:pPr>
      <w:r w:rsidRPr="00A2343D">
        <w:rPr>
          <w:rFonts w:ascii="Calibri" w:eastAsia="Calibri" w:hAnsi="Calibri"/>
          <w:sz w:val="22"/>
          <w:szCs w:val="22"/>
          <w:lang w:eastAsia="en-US"/>
        </w:rPr>
        <w:t xml:space="preserve">Образувалият се газов облак се носи от вятъра и </w:t>
      </w:r>
      <w:r w:rsidR="00B057D5">
        <w:rPr>
          <w:rFonts w:ascii="Calibri" w:eastAsia="Calibri" w:hAnsi="Calibri"/>
          <w:sz w:val="22"/>
          <w:szCs w:val="22"/>
          <w:lang w:eastAsia="en-US"/>
        </w:rPr>
        <w:t xml:space="preserve">се издига много високо – над 700 метра височина. МОЖЕ ДА </w:t>
      </w:r>
      <w:r w:rsidRPr="00A2343D">
        <w:rPr>
          <w:rFonts w:ascii="Calibri" w:eastAsia="Calibri" w:hAnsi="Calibri"/>
          <w:sz w:val="22"/>
          <w:szCs w:val="22"/>
          <w:lang w:eastAsia="en-US"/>
        </w:rPr>
        <w:t xml:space="preserve">експлоадира, като налягането </w:t>
      </w:r>
      <w:r w:rsidR="00B057D5">
        <w:rPr>
          <w:rFonts w:ascii="Calibri" w:eastAsia="Calibri" w:hAnsi="Calibri"/>
          <w:sz w:val="22"/>
          <w:szCs w:val="22"/>
          <w:lang w:eastAsia="en-US"/>
        </w:rPr>
        <w:t xml:space="preserve">не </w:t>
      </w:r>
      <w:r w:rsidRPr="00A2343D">
        <w:rPr>
          <w:rFonts w:ascii="Calibri" w:eastAsia="Calibri" w:hAnsi="Calibri"/>
          <w:sz w:val="22"/>
          <w:szCs w:val="22"/>
          <w:lang w:eastAsia="en-US"/>
        </w:rPr>
        <w:t xml:space="preserve">може да </w:t>
      </w:r>
      <w:r w:rsidR="00D06680">
        <w:rPr>
          <w:rFonts w:ascii="Calibri" w:eastAsia="Calibri" w:hAnsi="Calibri"/>
          <w:sz w:val="22"/>
          <w:szCs w:val="22"/>
          <w:lang w:eastAsia="en-US"/>
        </w:rPr>
        <w:t>разрушава сгради</w:t>
      </w:r>
      <w:r w:rsidR="00B057D5">
        <w:rPr>
          <w:rFonts w:ascii="Calibri" w:eastAsia="Calibri" w:hAnsi="Calibri"/>
          <w:sz w:val="22"/>
          <w:szCs w:val="22"/>
          <w:lang w:eastAsia="en-US"/>
        </w:rPr>
        <w:t>,</w:t>
      </w:r>
      <w:r w:rsidR="00A70D5C">
        <w:rPr>
          <w:rFonts w:ascii="Calibri" w:eastAsia="Calibri" w:hAnsi="Calibri"/>
          <w:sz w:val="22"/>
          <w:szCs w:val="22"/>
          <w:lang w:eastAsia="en-US"/>
        </w:rPr>
        <w:t xml:space="preserve"> нанася </w:t>
      </w:r>
      <w:r w:rsidR="00B057D5">
        <w:rPr>
          <w:rFonts w:ascii="Calibri" w:eastAsia="Calibri" w:hAnsi="Calibri"/>
          <w:sz w:val="22"/>
          <w:szCs w:val="22"/>
          <w:lang w:eastAsia="en-US"/>
        </w:rPr>
        <w:t>сериозни увреждания и не са в</w:t>
      </w:r>
      <w:r w:rsidR="00A70D5C">
        <w:rPr>
          <w:rFonts w:ascii="Calibri" w:eastAsia="Calibri" w:hAnsi="Calibri"/>
          <w:sz w:val="22"/>
          <w:szCs w:val="22"/>
          <w:lang w:eastAsia="en-US"/>
        </w:rPr>
        <w:t>ъ</w:t>
      </w:r>
      <w:r w:rsidRPr="00A2343D">
        <w:rPr>
          <w:rFonts w:ascii="Calibri" w:eastAsia="Calibri" w:hAnsi="Calibri"/>
          <w:sz w:val="22"/>
          <w:szCs w:val="22"/>
          <w:lang w:eastAsia="en-US"/>
        </w:rPr>
        <w:t>зможни счупвания на стъкла</w:t>
      </w:r>
      <w:r w:rsidR="00B057D5">
        <w:rPr>
          <w:rFonts w:ascii="Calibri" w:eastAsia="Calibri" w:hAnsi="Calibri"/>
          <w:sz w:val="22"/>
          <w:szCs w:val="22"/>
          <w:lang w:eastAsia="en-US"/>
        </w:rPr>
        <w:t xml:space="preserve"> на нивото на земната повърхност</w:t>
      </w:r>
      <w:r w:rsidRPr="00A2343D">
        <w:rPr>
          <w:rFonts w:ascii="Calibri" w:eastAsia="Calibri" w:hAnsi="Calibri"/>
          <w:sz w:val="22"/>
          <w:szCs w:val="22"/>
          <w:lang w:eastAsia="en-US"/>
        </w:rPr>
        <w:t xml:space="preserve">. </w:t>
      </w:r>
    </w:p>
    <w:p w14:paraId="79762802" w14:textId="79CE6CFE" w:rsidR="00B057D5" w:rsidRDefault="00B057D5" w:rsidP="00E6366F">
      <w:pPr>
        <w:rPr>
          <w:rFonts w:ascii="Calibri" w:eastAsia="Calibri" w:hAnsi="Calibri"/>
          <w:sz w:val="22"/>
          <w:szCs w:val="22"/>
          <w:lang w:eastAsia="en-US"/>
        </w:rPr>
      </w:pPr>
    </w:p>
    <w:p w14:paraId="7F3849DA" w14:textId="6CCA9458" w:rsidR="00B057D5" w:rsidRDefault="00B057D5" w:rsidP="00E6366F">
      <w:pPr>
        <w:rPr>
          <w:rFonts w:ascii="Calibri" w:eastAsia="Calibri" w:hAnsi="Calibri"/>
          <w:sz w:val="22"/>
          <w:szCs w:val="22"/>
          <w:lang w:eastAsia="en-US"/>
        </w:rPr>
      </w:pPr>
    </w:p>
    <w:p w14:paraId="25489C8C" w14:textId="7536A311" w:rsidR="00A2343D" w:rsidRPr="0083714C" w:rsidRDefault="002E191E" w:rsidP="0083714C">
      <w:pPr>
        <w:spacing w:before="240"/>
        <w:jc w:val="both"/>
        <w:rPr>
          <w:rFonts w:eastAsia="Calibri"/>
          <w:szCs w:val="20"/>
          <w:lang w:eastAsia="en-US"/>
        </w:rPr>
      </w:pPr>
      <w:r w:rsidRPr="00155E52">
        <w:rPr>
          <w:b/>
          <w:szCs w:val="20"/>
        </w:rPr>
        <w:lastRenderedPageBreak/>
        <w:t>7.</w:t>
      </w:r>
      <w:r w:rsidR="00E57682" w:rsidRPr="00155E52">
        <w:rPr>
          <w:b/>
          <w:szCs w:val="20"/>
        </w:rPr>
        <w:t>10</w:t>
      </w:r>
      <w:r w:rsidRPr="00155E52">
        <w:rPr>
          <w:b/>
          <w:szCs w:val="20"/>
        </w:rPr>
        <w:t>.</w:t>
      </w:r>
      <w:r w:rsidR="00E57682" w:rsidRPr="00155E52">
        <w:rPr>
          <w:b/>
          <w:szCs w:val="20"/>
        </w:rPr>
        <w:t xml:space="preserve">3.1. </w:t>
      </w:r>
      <w:r w:rsidR="00A2343D" w:rsidRPr="0083714C">
        <w:rPr>
          <w:rFonts w:eastAsia="Calibri"/>
          <w:b/>
          <w:szCs w:val="20"/>
          <w:lang w:eastAsia="en-US"/>
        </w:rPr>
        <w:t>СЦЕНАРИЙ: Експлозия във въздуха на ВОДОРОД</w:t>
      </w:r>
      <w:r w:rsidR="00A2343D" w:rsidRPr="0083714C">
        <w:rPr>
          <w:rFonts w:eastAsia="Calibri"/>
          <w:szCs w:val="20"/>
          <w:lang w:eastAsia="en-US"/>
        </w:rPr>
        <w:t xml:space="preserve">, при разкъсване. </w:t>
      </w:r>
    </w:p>
    <w:p w14:paraId="6DAA5FF4" w14:textId="328F77A7" w:rsidR="00A2343D" w:rsidRDefault="00A2343D" w:rsidP="0083714C">
      <w:pPr>
        <w:spacing w:after="120"/>
        <w:jc w:val="both"/>
        <w:rPr>
          <w:rFonts w:eastAsia="Calibri"/>
          <w:szCs w:val="20"/>
          <w:lang w:eastAsia="en-US"/>
        </w:rPr>
      </w:pPr>
      <w:r w:rsidRPr="0083714C">
        <w:rPr>
          <w:rFonts w:eastAsia="Calibri"/>
          <w:szCs w:val="20"/>
          <w:lang w:eastAsia="en-US"/>
        </w:rPr>
        <w:t>Скорост на вятъра 5 м/сек.</w:t>
      </w:r>
    </w:p>
    <w:p w14:paraId="44EE0C5F" w14:textId="5B8CAE7E" w:rsidR="00B057D5" w:rsidRDefault="00B057D5" w:rsidP="0083714C">
      <w:pPr>
        <w:spacing w:after="120"/>
        <w:jc w:val="both"/>
        <w:rPr>
          <w:rFonts w:eastAsia="Calibri"/>
          <w:szCs w:val="20"/>
          <w:lang w:eastAsia="en-US"/>
        </w:rPr>
      </w:pPr>
    </w:p>
    <w:p w14:paraId="3F0F0E9C" w14:textId="25333D02" w:rsidR="00B057D5" w:rsidRDefault="00B6560E" w:rsidP="0083714C">
      <w:pPr>
        <w:spacing w:after="120"/>
        <w:jc w:val="both"/>
        <w:rPr>
          <w:rFonts w:eastAsia="Calibri"/>
          <w:szCs w:val="20"/>
          <w:lang w:eastAsia="en-US"/>
        </w:rPr>
      </w:pPr>
      <w:r w:rsidRPr="00CF18B0">
        <w:rPr>
          <w:noProof/>
          <w:lang w:val="en-US" w:eastAsia="en-US"/>
        </w:rPr>
        <w:drawing>
          <wp:inline distT="0" distB="0" distL="0" distR="0" wp14:anchorId="39B83EC8" wp14:editId="5CA52BE6">
            <wp:extent cx="3804249" cy="3199597"/>
            <wp:effectExtent l="0" t="0" r="6350" b="127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8"/>
                    <a:stretch>
                      <a:fillRect/>
                    </a:stretch>
                  </pic:blipFill>
                  <pic:spPr>
                    <a:xfrm>
                      <a:off x="0" y="0"/>
                      <a:ext cx="3822451" cy="3214906"/>
                    </a:xfrm>
                    <a:prstGeom prst="rect">
                      <a:avLst/>
                    </a:prstGeom>
                  </pic:spPr>
                </pic:pic>
              </a:graphicData>
            </a:graphic>
          </wp:inline>
        </w:drawing>
      </w:r>
    </w:p>
    <w:p w14:paraId="2DD4747F" w14:textId="77777777" w:rsidR="00B6560E" w:rsidRPr="00A2343D" w:rsidRDefault="00B6560E" w:rsidP="00B6560E">
      <w:pPr>
        <w:rPr>
          <w:rFonts w:ascii="Calibri" w:eastAsia="Calibri" w:hAnsi="Calibri"/>
          <w:sz w:val="22"/>
          <w:szCs w:val="22"/>
          <w:lang w:eastAsia="en-US"/>
        </w:rPr>
      </w:pPr>
      <w:r w:rsidRPr="00A2343D">
        <w:rPr>
          <w:rFonts w:ascii="Calibri" w:eastAsia="Calibri" w:hAnsi="Calibri"/>
          <w:sz w:val="22"/>
          <w:szCs w:val="22"/>
          <w:lang w:eastAsia="en-US"/>
        </w:rPr>
        <w:t>ДАННИ ОТ СИМУЛАЦИЯ:</w:t>
      </w:r>
    </w:p>
    <w:p w14:paraId="4A8601A1" w14:textId="77777777" w:rsidR="00B6560E" w:rsidRPr="00A2343D" w:rsidRDefault="00B6560E" w:rsidP="00B6560E">
      <w:pPr>
        <w:rPr>
          <w:rFonts w:ascii="Calibri" w:eastAsia="Calibri" w:hAnsi="Calibri"/>
          <w:sz w:val="22"/>
          <w:szCs w:val="22"/>
          <w:lang w:eastAsia="en-US"/>
        </w:rPr>
      </w:pPr>
      <w:r w:rsidRPr="00A2343D">
        <w:rPr>
          <w:rFonts w:ascii="Calibri" w:eastAsia="Calibri" w:hAnsi="Calibri"/>
          <w:sz w:val="22"/>
          <w:szCs w:val="22"/>
          <w:lang w:eastAsia="en-US"/>
        </w:rPr>
        <w:t xml:space="preserve">МЯСТО: </w:t>
      </w:r>
      <w:r>
        <w:rPr>
          <w:rFonts w:ascii="Calibri" w:eastAsia="Calibri" w:hAnsi="Calibri"/>
          <w:sz w:val="22"/>
          <w:szCs w:val="22"/>
          <w:lang w:eastAsia="en-US"/>
        </w:rPr>
        <w:t>ПЕРНИК</w:t>
      </w:r>
      <w:r w:rsidRPr="00A2343D">
        <w:rPr>
          <w:rFonts w:ascii="Calibri" w:eastAsia="Calibri" w:hAnsi="Calibri"/>
          <w:sz w:val="22"/>
          <w:szCs w:val="22"/>
          <w:lang w:eastAsia="en-US"/>
        </w:rPr>
        <w:t>, БЪЛГАРИЯ</w:t>
      </w:r>
    </w:p>
    <w:p w14:paraId="11F960FF" w14:textId="77777777" w:rsidR="00B6560E" w:rsidRPr="00A2343D" w:rsidRDefault="00B6560E" w:rsidP="00B6560E">
      <w:pPr>
        <w:rPr>
          <w:rFonts w:ascii="Calibri" w:eastAsia="Calibri" w:hAnsi="Calibri"/>
          <w:sz w:val="22"/>
          <w:szCs w:val="22"/>
          <w:lang w:eastAsia="en-US"/>
        </w:rPr>
      </w:pPr>
      <w:r w:rsidRPr="00A2343D">
        <w:rPr>
          <w:rFonts w:ascii="Calibri" w:eastAsia="Calibri" w:hAnsi="Calibri"/>
          <w:sz w:val="22"/>
          <w:szCs w:val="22"/>
          <w:lang w:eastAsia="en-US"/>
        </w:rPr>
        <w:t>Въздухообмен за час: 0.31 (самостоятелна защитена сграда)</w:t>
      </w:r>
    </w:p>
    <w:p w14:paraId="270AD282" w14:textId="77777777" w:rsidR="00B6560E" w:rsidRPr="00A2343D" w:rsidRDefault="00B6560E" w:rsidP="00B6560E">
      <w:pPr>
        <w:rPr>
          <w:rFonts w:ascii="Calibri" w:eastAsia="Calibri" w:hAnsi="Calibri"/>
          <w:sz w:val="22"/>
          <w:szCs w:val="22"/>
          <w:lang w:eastAsia="en-US"/>
        </w:rPr>
      </w:pPr>
      <w:r w:rsidRPr="00A2343D">
        <w:rPr>
          <w:rFonts w:ascii="Calibri" w:eastAsia="Calibri" w:hAnsi="Calibri"/>
          <w:sz w:val="22"/>
          <w:szCs w:val="22"/>
          <w:lang w:eastAsia="en-US"/>
        </w:rPr>
        <w:t>Време: Август</w:t>
      </w:r>
      <w:r>
        <w:rPr>
          <w:rFonts w:ascii="Calibri" w:eastAsia="Calibri" w:hAnsi="Calibri"/>
          <w:sz w:val="22"/>
          <w:szCs w:val="22"/>
          <w:lang w:eastAsia="en-US"/>
        </w:rPr>
        <w:t xml:space="preserve"> 1</w:t>
      </w:r>
      <w:r w:rsidRPr="00A2343D">
        <w:rPr>
          <w:rFonts w:ascii="Calibri" w:eastAsia="Calibri" w:hAnsi="Calibri"/>
          <w:sz w:val="22"/>
          <w:szCs w:val="22"/>
          <w:lang w:eastAsia="en-US"/>
        </w:rPr>
        <w:t>4, 2024  1729 часа стандартно време(ПОЛЗВАЙКИ КОМПЮТЪРЕН ЧАСОВНИК)</w:t>
      </w:r>
    </w:p>
    <w:p w14:paraId="653A7DB8" w14:textId="77777777" w:rsidR="00B6560E" w:rsidRPr="00A2343D" w:rsidRDefault="00B6560E" w:rsidP="00B6560E">
      <w:pPr>
        <w:rPr>
          <w:rFonts w:ascii="Calibri" w:eastAsia="Calibri" w:hAnsi="Calibri"/>
          <w:sz w:val="22"/>
          <w:szCs w:val="22"/>
          <w:lang w:eastAsia="en-US"/>
        </w:rPr>
      </w:pPr>
      <w:r w:rsidRPr="00A2343D">
        <w:rPr>
          <w:rFonts w:ascii="Calibri" w:eastAsia="Calibri" w:hAnsi="Calibri"/>
          <w:sz w:val="22"/>
          <w:szCs w:val="22"/>
          <w:lang w:eastAsia="en-US"/>
        </w:rPr>
        <w:t>ДАННИ ЗА ВЕЩЕСТВОТО:</w:t>
      </w:r>
    </w:p>
    <w:p w14:paraId="0FF5FA67" w14:textId="77777777" w:rsidR="00B6560E" w:rsidRPr="00A2343D" w:rsidRDefault="00B6560E" w:rsidP="00B6560E">
      <w:pPr>
        <w:rPr>
          <w:rFonts w:ascii="Calibri" w:eastAsia="Calibri" w:hAnsi="Calibri"/>
          <w:sz w:val="22"/>
          <w:szCs w:val="22"/>
          <w:lang w:eastAsia="en-US"/>
        </w:rPr>
      </w:pPr>
      <w:r w:rsidRPr="00A2343D">
        <w:rPr>
          <w:rFonts w:ascii="Calibri" w:eastAsia="Calibri" w:hAnsi="Calibri"/>
          <w:sz w:val="22"/>
          <w:szCs w:val="22"/>
          <w:lang w:eastAsia="en-US"/>
        </w:rPr>
        <w:t xml:space="preserve">Име на веществото: </w:t>
      </w:r>
      <w:r>
        <w:rPr>
          <w:rFonts w:ascii="Calibri" w:eastAsia="Calibri" w:hAnsi="Calibri"/>
          <w:sz w:val="22"/>
          <w:szCs w:val="22"/>
          <w:lang w:eastAsia="en-US"/>
        </w:rPr>
        <w:t>ВОДОРОД</w:t>
      </w:r>
    </w:p>
    <w:p w14:paraId="6A93ECE0" w14:textId="77777777" w:rsidR="00B6560E" w:rsidRPr="00A2343D" w:rsidRDefault="00B6560E" w:rsidP="00B6560E">
      <w:pPr>
        <w:rPr>
          <w:rFonts w:ascii="Calibri" w:eastAsia="Calibri" w:hAnsi="Calibri"/>
          <w:sz w:val="22"/>
          <w:szCs w:val="22"/>
          <w:lang w:val="en-US" w:eastAsia="en-US"/>
        </w:rPr>
      </w:pPr>
      <w:r w:rsidRPr="00A2343D">
        <w:rPr>
          <w:rFonts w:ascii="Calibri" w:eastAsia="Calibri" w:hAnsi="Calibri"/>
          <w:sz w:val="22"/>
          <w:szCs w:val="22"/>
          <w:lang w:val="en-US" w:eastAsia="en-US"/>
        </w:rPr>
        <w:t>CAS Номер: 1333-74-0                  Молекулно тегло: 2.02 g/mol</w:t>
      </w:r>
    </w:p>
    <w:p w14:paraId="47F334B3" w14:textId="77777777" w:rsidR="00B6560E" w:rsidRPr="00A2343D" w:rsidRDefault="00B6560E" w:rsidP="00B6560E">
      <w:pPr>
        <w:rPr>
          <w:rFonts w:ascii="Calibri" w:eastAsia="Calibri" w:hAnsi="Calibri"/>
          <w:sz w:val="22"/>
          <w:szCs w:val="22"/>
          <w:lang w:val="en-US" w:eastAsia="en-US"/>
        </w:rPr>
      </w:pPr>
      <w:r w:rsidRPr="00A2343D">
        <w:rPr>
          <w:rFonts w:ascii="Calibri" w:eastAsia="Calibri" w:hAnsi="Calibri"/>
          <w:sz w:val="22"/>
          <w:szCs w:val="22"/>
          <w:lang w:val="en-US" w:eastAsia="en-US"/>
        </w:rPr>
        <w:t>PAC-1: 65000 ppm   PAC-2: 230000 ppm   PAC-3: 400000 ppm</w:t>
      </w:r>
    </w:p>
    <w:p w14:paraId="5839A35F" w14:textId="77777777" w:rsidR="00B6560E" w:rsidRPr="00A2343D" w:rsidRDefault="00B6560E" w:rsidP="00B6560E">
      <w:pPr>
        <w:rPr>
          <w:rFonts w:ascii="Calibri" w:eastAsia="Calibri" w:hAnsi="Calibri"/>
          <w:sz w:val="22"/>
          <w:szCs w:val="22"/>
          <w:lang w:val="en-US" w:eastAsia="en-US"/>
        </w:rPr>
      </w:pPr>
      <w:r w:rsidRPr="00A2343D">
        <w:rPr>
          <w:rFonts w:ascii="Calibri" w:eastAsia="Calibri" w:hAnsi="Calibri"/>
          <w:sz w:val="22"/>
          <w:szCs w:val="22"/>
          <w:lang w:val="en-US" w:eastAsia="en-US"/>
        </w:rPr>
        <w:t>LEL: 40000 ppm     UEL: 750000 ppm</w:t>
      </w:r>
    </w:p>
    <w:p w14:paraId="363D6661" w14:textId="77777777" w:rsidR="00B6560E" w:rsidRPr="00A2343D" w:rsidRDefault="00B6560E" w:rsidP="00B6560E">
      <w:pPr>
        <w:rPr>
          <w:rFonts w:ascii="Calibri" w:eastAsia="Calibri" w:hAnsi="Calibri"/>
          <w:sz w:val="22"/>
          <w:szCs w:val="22"/>
          <w:lang w:val="en-US" w:eastAsia="en-US"/>
        </w:rPr>
      </w:pPr>
      <w:r w:rsidRPr="00A2343D">
        <w:rPr>
          <w:rFonts w:ascii="Calibri" w:eastAsia="Calibri" w:hAnsi="Calibri"/>
          <w:sz w:val="22"/>
          <w:szCs w:val="22"/>
          <w:lang w:val="en-US" w:eastAsia="en-US"/>
        </w:rPr>
        <w:t>Точка на кипене на околната среда: -252.8° C</w:t>
      </w:r>
    </w:p>
    <w:p w14:paraId="6C8D5C2B" w14:textId="77777777" w:rsidR="00B6560E" w:rsidRPr="00A2343D" w:rsidRDefault="00B6560E" w:rsidP="00B6560E">
      <w:pPr>
        <w:rPr>
          <w:rFonts w:ascii="Calibri" w:eastAsia="Calibri" w:hAnsi="Calibri"/>
          <w:sz w:val="22"/>
          <w:szCs w:val="22"/>
          <w:lang w:val="en-US" w:eastAsia="en-US"/>
        </w:rPr>
      </w:pPr>
      <w:r w:rsidRPr="00A2343D">
        <w:rPr>
          <w:rFonts w:ascii="Calibri" w:eastAsia="Calibri" w:hAnsi="Calibri"/>
          <w:sz w:val="22"/>
          <w:szCs w:val="22"/>
          <w:lang w:val="en-US" w:eastAsia="en-US"/>
        </w:rPr>
        <w:t>Налягане  при температура на околна среда: По-голямо от 1 atm</w:t>
      </w:r>
    </w:p>
    <w:p w14:paraId="0615E206" w14:textId="77777777" w:rsidR="00B6560E" w:rsidRPr="00A2343D" w:rsidRDefault="00B6560E" w:rsidP="00B6560E">
      <w:pPr>
        <w:rPr>
          <w:rFonts w:ascii="Calibri" w:eastAsia="Calibri" w:hAnsi="Calibri"/>
          <w:sz w:val="22"/>
          <w:szCs w:val="22"/>
          <w:lang w:val="en-US" w:eastAsia="en-US"/>
        </w:rPr>
      </w:pPr>
      <w:r w:rsidRPr="00A2343D">
        <w:rPr>
          <w:rFonts w:ascii="Calibri" w:eastAsia="Calibri" w:hAnsi="Calibri"/>
          <w:sz w:val="22"/>
          <w:szCs w:val="22"/>
          <w:lang w:val="en-US" w:eastAsia="en-US"/>
        </w:rPr>
        <w:t>Концентрация на насищане на околната среда: 1,000,000 ppm or 100.0%</w:t>
      </w:r>
    </w:p>
    <w:p w14:paraId="108CB229" w14:textId="77777777" w:rsidR="00B6560E" w:rsidRPr="00A2343D" w:rsidRDefault="00B6560E" w:rsidP="00B6560E">
      <w:pPr>
        <w:rPr>
          <w:rFonts w:ascii="Calibri" w:eastAsia="Calibri" w:hAnsi="Calibri"/>
          <w:sz w:val="22"/>
          <w:szCs w:val="22"/>
          <w:lang w:val="en-US" w:eastAsia="en-US"/>
        </w:rPr>
      </w:pPr>
      <w:r w:rsidRPr="00A2343D">
        <w:rPr>
          <w:rFonts w:ascii="Calibri" w:eastAsia="Calibri" w:hAnsi="Calibri"/>
          <w:sz w:val="22"/>
          <w:szCs w:val="22"/>
          <w:lang w:val="en-US" w:eastAsia="en-US"/>
        </w:rPr>
        <w:t xml:space="preserve">ДАННИ ЗА АТМОСФЕРАТА:  </w:t>
      </w:r>
    </w:p>
    <w:p w14:paraId="009B884B" w14:textId="3F91E236" w:rsidR="00B6560E" w:rsidRPr="00A2343D" w:rsidRDefault="00B6560E" w:rsidP="00B6560E">
      <w:pPr>
        <w:rPr>
          <w:rFonts w:ascii="Calibri" w:eastAsia="Calibri" w:hAnsi="Calibri"/>
          <w:sz w:val="22"/>
          <w:szCs w:val="22"/>
          <w:lang w:val="en-US" w:eastAsia="en-US"/>
        </w:rPr>
      </w:pPr>
      <w:r w:rsidRPr="00A2343D">
        <w:rPr>
          <w:rFonts w:ascii="Calibri" w:eastAsia="Calibri" w:hAnsi="Calibri"/>
          <w:sz w:val="22"/>
          <w:szCs w:val="22"/>
          <w:lang w:val="en-US" w:eastAsia="en-US"/>
        </w:rPr>
        <w:t>Вятър: 5 м/сек от</w:t>
      </w:r>
      <w:r>
        <w:rPr>
          <w:rFonts w:ascii="Calibri" w:eastAsia="Calibri" w:hAnsi="Calibri"/>
          <w:sz w:val="22"/>
          <w:szCs w:val="22"/>
          <w:lang w:val="en-US" w:eastAsia="en-US"/>
        </w:rPr>
        <w:t>270°</w:t>
      </w:r>
      <w:r w:rsidRPr="00A2343D">
        <w:rPr>
          <w:rFonts w:ascii="Calibri" w:eastAsia="Calibri" w:hAnsi="Calibri"/>
          <w:sz w:val="22"/>
          <w:szCs w:val="22"/>
          <w:lang w:val="en-US" w:eastAsia="en-US"/>
        </w:rPr>
        <w:t xml:space="preserve"> true at 3 метра </w:t>
      </w:r>
    </w:p>
    <w:p w14:paraId="69C85DF7" w14:textId="77777777" w:rsidR="00B6560E" w:rsidRPr="00A2343D" w:rsidRDefault="00B6560E" w:rsidP="00B6560E">
      <w:pPr>
        <w:rPr>
          <w:rFonts w:ascii="Calibri" w:eastAsia="Calibri" w:hAnsi="Calibri"/>
          <w:sz w:val="22"/>
          <w:szCs w:val="22"/>
          <w:lang w:val="en-US" w:eastAsia="en-US"/>
        </w:rPr>
      </w:pPr>
      <w:r w:rsidRPr="00A2343D">
        <w:rPr>
          <w:rFonts w:ascii="Calibri" w:eastAsia="Calibri" w:hAnsi="Calibri"/>
          <w:sz w:val="22"/>
          <w:szCs w:val="22"/>
          <w:lang w:val="en-US" w:eastAsia="en-US"/>
        </w:rPr>
        <w:t>Земна повърхност:открита  град или гора Облачност: : 5 tenths</w:t>
      </w:r>
    </w:p>
    <w:p w14:paraId="46C9B9D4" w14:textId="77777777" w:rsidR="00B6560E" w:rsidRPr="00A2343D" w:rsidRDefault="00B6560E" w:rsidP="00B6560E">
      <w:pPr>
        <w:rPr>
          <w:rFonts w:ascii="Calibri" w:eastAsia="Calibri" w:hAnsi="Calibri"/>
          <w:sz w:val="22"/>
          <w:szCs w:val="22"/>
          <w:lang w:val="en-US" w:eastAsia="en-US"/>
        </w:rPr>
      </w:pPr>
      <w:r w:rsidRPr="00A2343D">
        <w:rPr>
          <w:rFonts w:ascii="Calibri" w:eastAsia="Calibri" w:hAnsi="Calibri"/>
          <w:sz w:val="22"/>
          <w:szCs w:val="22"/>
          <w:lang w:val="en-US" w:eastAsia="en-US"/>
        </w:rPr>
        <w:t xml:space="preserve">Температура на въздуха : </w:t>
      </w:r>
      <w:r>
        <w:rPr>
          <w:rFonts w:ascii="Calibri" w:eastAsia="Calibri" w:hAnsi="Calibri"/>
          <w:sz w:val="22"/>
          <w:szCs w:val="22"/>
          <w:lang w:val="en-US" w:eastAsia="en-US"/>
        </w:rPr>
        <w:t>15.2° C</w:t>
      </w:r>
      <w:r w:rsidRPr="00A2343D">
        <w:rPr>
          <w:rFonts w:ascii="Calibri" w:eastAsia="Calibri" w:hAnsi="Calibri"/>
          <w:sz w:val="22"/>
          <w:szCs w:val="22"/>
          <w:lang w:val="en-US" w:eastAsia="en-US"/>
        </w:rPr>
        <w:t xml:space="preserve">               Температура на въздуха : B</w:t>
      </w:r>
    </w:p>
    <w:p w14:paraId="43EACAF0" w14:textId="77777777" w:rsidR="00B6560E" w:rsidRPr="00A2343D" w:rsidRDefault="00B6560E" w:rsidP="00B6560E">
      <w:pPr>
        <w:rPr>
          <w:rFonts w:ascii="Calibri" w:eastAsia="Calibri" w:hAnsi="Calibri"/>
          <w:sz w:val="22"/>
          <w:szCs w:val="22"/>
          <w:lang w:val="en-US" w:eastAsia="en-US"/>
        </w:rPr>
      </w:pPr>
      <w:r w:rsidRPr="00A2343D">
        <w:rPr>
          <w:rFonts w:ascii="Calibri" w:eastAsia="Calibri" w:hAnsi="Calibri"/>
          <w:sz w:val="22"/>
          <w:szCs w:val="22"/>
          <w:lang w:val="en-US" w:eastAsia="en-US"/>
        </w:rPr>
        <w:t>Няма Температурна инверсия.  Влажност на въздуха: 50%</w:t>
      </w:r>
    </w:p>
    <w:p w14:paraId="2178399F" w14:textId="77777777" w:rsidR="00B6560E" w:rsidRPr="00A2343D" w:rsidRDefault="00B6560E" w:rsidP="00B6560E">
      <w:pPr>
        <w:spacing w:before="120"/>
        <w:rPr>
          <w:rFonts w:ascii="Calibri" w:eastAsia="Calibri" w:hAnsi="Calibri"/>
          <w:sz w:val="22"/>
          <w:szCs w:val="22"/>
          <w:lang w:eastAsia="en-US"/>
        </w:rPr>
      </w:pPr>
      <w:r w:rsidRPr="00A2343D">
        <w:rPr>
          <w:rFonts w:ascii="Calibri" w:eastAsia="Calibri" w:hAnsi="Calibri"/>
          <w:sz w:val="22"/>
          <w:szCs w:val="22"/>
          <w:lang w:eastAsia="en-US"/>
        </w:rPr>
        <w:t>ИЗТОЧНИК НА ОПАСНОСТ:</w:t>
      </w:r>
    </w:p>
    <w:p w14:paraId="1C4759D6" w14:textId="77777777" w:rsidR="00B6560E" w:rsidRPr="00A2343D" w:rsidRDefault="00B6560E" w:rsidP="00B6560E">
      <w:pPr>
        <w:rPr>
          <w:rFonts w:ascii="Calibri" w:eastAsia="Calibri" w:hAnsi="Calibri"/>
          <w:sz w:val="22"/>
          <w:szCs w:val="22"/>
          <w:lang w:eastAsia="en-US"/>
        </w:rPr>
      </w:pPr>
      <w:r w:rsidRPr="00A2343D">
        <w:rPr>
          <w:rFonts w:ascii="Calibri" w:eastAsia="Calibri" w:hAnsi="Calibri"/>
          <w:sz w:val="22"/>
          <w:szCs w:val="22"/>
          <w:lang w:eastAsia="en-US"/>
        </w:rPr>
        <w:t>Горим газ излиза от тръбопровод без пламък</w:t>
      </w:r>
    </w:p>
    <w:p w14:paraId="784E2EBF" w14:textId="77777777" w:rsidR="00B6560E" w:rsidRPr="00A2343D" w:rsidRDefault="00B6560E" w:rsidP="00B6560E">
      <w:pPr>
        <w:rPr>
          <w:rFonts w:ascii="Calibri" w:eastAsia="Calibri" w:hAnsi="Calibri"/>
          <w:sz w:val="22"/>
          <w:szCs w:val="22"/>
          <w:lang w:eastAsia="en-US"/>
        </w:rPr>
      </w:pPr>
      <w:r w:rsidRPr="00A2343D">
        <w:rPr>
          <w:rFonts w:ascii="Calibri" w:eastAsia="Calibri" w:hAnsi="Calibri"/>
          <w:sz w:val="22"/>
          <w:szCs w:val="22"/>
          <w:lang w:eastAsia="en-US"/>
        </w:rPr>
        <w:t xml:space="preserve">Диаметър на отвора на тръбата: </w:t>
      </w:r>
      <w:r>
        <w:rPr>
          <w:rFonts w:ascii="Calibri" w:eastAsia="Calibri" w:hAnsi="Calibri"/>
          <w:sz w:val="22"/>
          <w:szCs w:val="22"/>
          <w:lang w:eastAsia="en-US"/>
        </w:rPr>
        <w:t>50</w:t>
      </w:r>
      <w:r w:rsidRPr="00A2343D">
        <w:rPr>
          <w:rFonts w:ascii="Calibri" w:eastAsia="Calibri" w:hAnsi="Calibri"/>
          <w:sz w:val="22"/>
          <w:szCs w:val="22"/>
          <w:lang w:eastAsia="en-US"/>
        </w:rPr>
        <w:t xml:space="preserve"> сантиметра Дължина на тръбата: </w:t>
      </w:r>
      <w:r>
        <w:rPr>
          <w:rFonts w:ascii="Calibri" w:eastAsia="Calibri" w:hAnsi="Calibri"/>
          <w:sz w:val="22"/>
          <w:szCs w:val="22"/>
          <w:lang w:eastAsia="en-US"/>
        </w:rPr>
        <w:t>14600 метра.</w:t>
      </w:r>
    </w:p>
    <w:p w14:paraId="6A644494" w14:textId="77777777" w:rsidR="00B6560E" w:rsidRPr="00A2343D" w:rsidRDefault="00B6560E" w:rsidP="00B6560E">
      <w:pPr>
        <w:rPr>
          <w:rFonts w:ascii="Calibri" w:eastAsia="Calibri" w:hAnsi="Calibri"/>
          <w:sz w:val="22"/>
          <w:szCs w:val="22"/>
          <w:lang w:eastAsia="en-US"/>
        </w:rPr>
      </w:pPr>
      <w:r w:rsidRPr="00A2343D">
        <w:rPr>
          <w:rFonts w:ascii="Calibri" w:eastAsia="Calibri" w:hAnsi="Calibri"/>
          <w:sz w:val="22"/>
          <w:szCs w:val="22"/>
          <w:lang w:eastAsia="en-US"/>
        </w:rPr>
        <w:t xml:space="preserve">Другият край </w:t>
      </w:r>
      <w:r>
        <w:rPr>
          <w:rFonts w:ascii="Calibri" w:eastAsia="Calibri" w:hAnsi="Calibri"/>
          <w:sz w:val="22"/>
          <w:szCs w:val="22"/>
          <w:lang w:eastAsia="en-US"/>
        </w:rPr>
        <w:t xml:space="preserve">на тръбата </w:t>
      </w:r>
      <w:r w:rsidRPr="00A2343D">
        <w:rPr>
          <w:rFonts w:ascii="Calibri" w:eastAsia="Calibri" w:hAnsi="Calibri"/>
          <w:sz w:val="22"/>
          <w:szCs w:val="22"/>
          <w:lang w:eastAsia="en-US"/>
        </w:rPr>
        <w:t xml:space="preserve">е </w:t>
      </w:r>
      <w:r>
        <w:rPr>
          <w:rFonts w:ascii="Calibri" w:eastAsia="Calibri" w:hAnsi="Calibri"/>
          <w:sz w:val="22"/>
          <w:szCs w:val="22"/>
          <w:lang w:eastAsia="en-US"/>
        </w:rPr>
        <w:t>затворен.</w:t>
      </w:r>
    </w:p>
    <w:p w14:paraId="23A7D0E3" w14:textId="77777777" w:rsidR="00B6560E" w:rsidRPr="00A2343D" w:rsidRDefault="00B6560E" w:rsidP="00B6560E">
      <w:pPr>
        <w:rPr>
          <w:rFonts w:ascii="Calibri" w:eastAsia="Calibri" w:hAnsi="Calibri"/>
          <w:sz w:val="22"/>
          <w:szCs w:val="22"/>
          <w:lang w:eastAsia="en-US"/>
        </w:rPr>
      </w:pPr>
      <w:r w:rsidRPr="00A2343D">
        <w:rPr>
          <w:rFonts w:ascii="Calibri" w:eastAsia="Calibri" w:hAnsi="Calibri"/>
          <w:sz w:val="22"/>
          <w:szCs w:val="22"/>
          <w:lang w:eastAsia="en-US"/>
        </w:rPr>
        <w:t xml:space="preserve">Разкъсване: неправилноПлощ на сечението на отвора: </w:t>
      </w:r>
      <w:r>
        <w:rPr>
          <w:rFonts w:ascii="Calibri" w:eastAsia="Calibri" w:hAnsi="Calibri"/>
          <w:sz w:val="22"/>
          <w:szCs w:val="22"/>
          <w:lang w:eastAsia="en-US"/>
        </w:rPr>
        <w:t xml:space="preserve">1963 кв.см. </w:t>
      </w:r>
    </w:p>
    <w:p w14:paraId="78055640" w14:textId="77777777" w:rsidR="00B6560E" w:rsidRPr="00A2343D" w:rsidRDefault="00B6560E" w:rsidP="00B6560E">
      <w:pPr>
        <w:rPr>
          <w:rFonts w:ascii="Calibri" w:eastAsia="Calibri" w:hAnsi="Calibri"/>
          <w:sz w:val="22"/>
          <w:szCs w:val="22"/>
          <w:lang w:eastAsia="en-US"/>
        </w:rPr>
      </w:pPr>
      <w:r w:rsidRPr="00A2343D">
        <w:rPr>
          <w:rFonts w:ascii="Calibri" w:eastAsia="Calibri" w:hAnsi="Calibri"/>
          <w:sz w:val="22"/>
          <w:szCs w:val="22"/>
          <w:lang w:eastAsia="en-US"/>
        </w:rPr>
        <w:t xml:space="preserve">Налягане при отвора: </w:t>
      </w:r>
      <w:r>
        <w:rPr>
          <w:rFonts w:ascii="Calibri" w:eastAsia="Calibri" w:hAnsi="Calibri"/>
          <w:sz w:val="22"/>
          <w:szCs w:val="22"/>
          <w:lang w:eastAsia="en-US"/>
        </w:rPr>
        <w:t>54</w:t>
      </w:r>
      <w:r w:rsidRPr="00A2343D">
        <w:rPr>
          <w:rFonts w:ascii="Calibri" w:eastAsia="Calibri" w:hAnsi="Calibri"/>
          <w:sz w:val="22"/>
          <w:szCs w:val="22"/>
          <w:lang w:eastAsia="en-US"/>
        </w:rPr>
        <w:t xml:space="preserve"> атмосфери  Температура на тръбата: </w:t>
      </w:r>
      <w:r>
        <w:rPr>
          <w:rFonts w:ascii="Calibri" w:eastAsia="Calibri" w:hAnsi="Calibri"/>
          <w:sz w:val="22"/>
          <w:szCs w:val="22"/>
          <w:lang w:eastAsia="en-US"/>
        </w:rPr>
        <w:t>15.2° C</w:t>
      </w:r>
    </w:p>
    <w:p w14:paraId="7FCAC185" w14:textId="77777777" w:rsidR="00B6560E" w:rsidRPr="00A2343D" w:rsidRDefault="00B6560E" w:rsidP="00B6560E">
      <w:pPr>
        <w:rPr>
          <w:rFonts w:ascii="Calibri" w:eastAsia="Calibri" w:hAnsi="Calibri"/>
          <w:sz w:val="22"/>
          <w:szCs w:val="22"/>
          <w:lang w:eastAsia="en-US"/>
        </w:rPr>
      </w:pPr>
      <w:r w:rsidRPr="00A2343D">
        <w:rPr>
          <w:rFonts w:ascii="Calibri" w:eastAsia="Calibri" w:hAnsi="Calibri"/>
          <w:sz w:val="22"/>
          <w:szCs w:val="22"/>
          <w:lang w:eastAsia="en-US"/>
        </w:rPr>
        <w:t>Продължителност на изпускане: ALOHA ограничава до 1 час</w:t>
      </w:r>
    </w:p>
    <w:p w14:paraId="206EF74A" w14:textId="67D78BD5" w:rsidR="00B6560E" w:rsidRPr="00A2343D" w:rsidRDefault="00B6560E" w:rsidP="00B6560E">
      <w:pPr>
        <w:rPr>
          <w:rFonts w:ascii="Calibri" w:eastAsia="Calibri" w:hAnsi="Calibri"/>
          <w:sz w:val="22"/>
          <w:szCs w:val="22"/>
          <w:lang w:eastAsia="en-US"/>
        </w:rPr>
      </w:pPr>
      <w:r w:rsidRPr="00A2343D">
        <w:rPr>
          <w:rFonts w:ascii="Calibri" w:eastAsia="Calibri" w:hAnsi="Calibri"/>
          <w:sz w:val="22"/>
          <w:szCs w:val="22"/>
          <w:lang w:eastAsia="en-US"/>
        </w:rPr>
        <w:t>Максимален среден</w:t>
      </w:r>
      <w:r w:rsidR="00994145">
        <w:rPr>
          <w:rFonts w:ascii="Calibri" w:eastAsia="Calibri" w:hAnsi="Calibri"/>
          <w:sz w:val="22"/>
          <w:szCs w:val="22"/>
          <w:lang w:eastAsia="en-US"/>
        </w:rPr>
        <w:t xml:space="preserve"> </w:t>
      </w:r>
      <w:r w:rsidRPr="00A2343D">
        <w:rPr>
          <w:rFonts w:ascii="Calibri" w:eastAsia="Calibri" w:hAnsi="Calibri"/>
          <w:sz w:val="22"/>
          <w:szCs w:val="22"/>
          <w:lang w:eastAsia="en-US"/>
        </w:rPr>
        <w:t xml:space="preserve">Дебит на газ: </w:t>
      </w:r>
      <w:r>
        <w:rPr>
          <w:rFonts w:ascii="Calibri" w:eastAsia="Calibri" w:hAnsi="Calibri"/>
          <w:sz w:val="22"/>
          <w:szCs w:val="22"/>
          <w:lang w:eastAsia="en-US"/>
        </w:rPr>
        <w:t>4680</w:t>
      </w:r>
      <w:r w:rsidRPr="00A2343D">
        <w:rPr>
          <w:rFonts w:ascii="Calibri" w:eastAsia="Calibri" w:hAnsi="Calibri"/>
          <w:sz w:val="22"/>
          <w:szCs w:val="22"/>
          <w:lang w:eastAsia="en-US"/>
        </w:rPr>
        <w:t xml:space="preserve">кг/мин.      (средно над 1 минута ) </w:t>
      </w:r>
    </w:p>
    <w:p w14:paraId="5C11A1FB" w14:textId="25E051B1" w:rsidR="00B6560E" w:rsidRPr="00A2343D" w:rsidRDefault="00B6560E" w:rsidP="00B6560E">
      <w:pPr>
        <w:rPr>
          <w:rFonts w:ascii="Calibri" w:eastAsia="Calibri" w:hAnsi="Calibri"/>
          <w:sz w:val="22"/>
          <w:szCs w:val="22"/>
          <w:lang w:eastAsia="en-US"/>
        </w:rPr>
      </w:pPr>
      <w:r w:rsidRPr="00A2343D">
        <w:rPr>
          <w:rFonts w:ascii="Calibri" w:eastAsia="Calibri" w:hAnsi="Calibri"/>
          <w:sz w:val="22"/>
          <w:szCs w:val="22"/>
          <w:lang w:eastAsia="en-US"/>
        </w:rPr>
        <w:lastRenderedPageBreak/>
        <w:t xml:space="preserve">Общо маса на изпускане: </w:t>
      </w:r>
      <w:r>
        <w:rPr>
          <w:rFonts w:ascii="Calibri" w:eastAsia="Calibri" w:hAnsi="Calibri"/>
          <w:sz w:val="22"/>
          <w:szCs w:val="22"/>
          <w:lang w:eastAsia="en-US"/>
        </w:rPr>
        <w:t>24 189</w:t>
      </w:r>
      <w:r w:rsidRPr="00A2343D">
        <w:rPr>
          <w:rFonts w:ascii="Calibri" w:eastAsia="Calibri" w:hAnsi="Calibri"/>
          <w:sz w:val="22"/>
          <w:szCs w:val="22"/>
          <w:lang w:eastAsia="en-US"/>
        </w:rPr>
        <w:t xml:space="preserve">килограма </w:t>
      </w:r>
    </w:p>
    <w:p w14:paraId="2B7FFAB1" w14:textId="77777777" w:rsidR="00B6560E" w:rsidRPr="00A2343D" w:rsidRDefault="00B6560E" w:rsidP="00B6560E">
      <w:pPr>
        <w:rPr>
          <w:rFonts w:ascii="Calibri" w:eastAsia="Calibri" w:hAnsi="Calibri"/>
          <w:sz w:val="22"/>
          <w:szCs w:val="22"/>
          <w:lang w:eastAsia="en-US"/>
        </w:rPr>
      </w:pPr>
      <w:r w:rsidRPr="00A2343D">
        <w:rPr>
          <w:rFonts w:ascii="Calibri" w:eastAsia="Calibri" w:hAnsi="Calibri"/>
          <w:sz w:val="22"/>
          <w:szCs w:val="22"/>
          <w:lang w:eastAsia="en-US"/>
        </w:rPr>
        <w:t xml:space="preserve">ЗАСТРАШЕНИ ЗОНИ: </w:t>
      </w:r>
    </w:p>
    <w:p w14:paraId="67C13057" w14:textId="77777777" w:rsidR="00B6560E" w:rsidRPr="00A2343D" w:rsidRDefault="00B6560E" w:rsidP="00B6560E">
      <w:pPr>
        <w:rPr>
          <w:rFonts w:ascii="Calibri" w:eastAsia="Calibri" w:hAnsi="Calibri"/>
          <w:sz w:val="22"/>
          <w:szCs w:val="22"/>
          <w:lang w:eastAsia="en-US"/>
        </w:rPr>
      </w:pPr>
      <w:r w:rsidRPr="00A2343D">
        <w:rPr>
          <w:rFonts w:ascii="Calibri" w:eastAsia="Calibri" w:hAnsi="Calibri"/>
          <w:sz w:val="22"/>
          <w:szCs w:val="22"/>
          <w:lang w:eastAsia="en-US"/>
        </w:rPr>
        <w:t>Моделирана заплаха : Свръхналягане на ударна вълна от газовъздушен облак</w:t>
      </w:r>
    </w:p>
    <w:p w14:paraId="796863DA" w14:textId="77777777" w:rsidR="00B6560E" w:rsidRPr="00A2343D" w:rsidRDefault="00B6560E" w:rsidP="00B6560E">
      <w:pPr>
        <w:rPr>
          <w:rFonts w:ascii="Calibri" w:eastAsia="Calibri" w:hAnsi="Calibri"/>
          <w:sz w:val="22"/>
          <w:szCs w:val="22"/>
          <w:lang w:eastAsia="en-US"/>
        </w:rPr>
      </w:pPr>
      <w:r w:rsidRPr="00A2343D">
        <w:rPr>
          <w:rFonts w:ascii="Calibri" w:eastAsia="Calibri" w:hAnsi="Calibri"/>
          <w:sz w:val="22"/>
          <w:szCs w:val="22"/>
          <w:lang w:eastAsia="en-US"/>
        </w:rPr>
        <w:t>Вид на запалване - искра или пламък</w:t>
      </w:r>
    </w:p>
    <w:p w14:paraId="34CB91C4" w14:textId="77777777" w:rsidR="00B6560E" w:rsidRPr="00A2343D" w:rsidRDefault="00B6560E" w:rsidP="00B6560E">
      <w:pPr>
        <w:rPr>
          <w:rFonts w:ascii="Calibri" w:eastAsia="Calibri" w:hAnsi="Calibri"/>
          <w:sz w:val="22"/>
          <w:szCs w:val="22"/>
          <w:lang w:eastAsia="en-US"/>
        </w:rPr>
      </w:pPr>
      <w:r w:rsidRPr="00A2343D">
        <w:rPr>
          <w:rFonts w:ascii="Calibri" w:eastAsia="Calibri" w:hAnsi="Calibri"/>
          <w:sz w:val="22"/>
          <w:szCs w:val="22"/>
          <w:lang w:eastAsia="en-US"/>
        </w:rPr>
        <w:t xml:space="preserve">Ниво на натрупване, препятствия </w:t>
      </w:r>
    </w:p>
    <w:p w14:paraId="00A3D184" w14:textId="77777777" w:rsidR="00B6560E" w:rsidRDefault="00B6560E" w:rsidP="00B6560E">
      <w:pPr>
        <w:rPr>
          <w:rFonts w:ascii="Calibri" w:eastAsia="Calibri" w:hAnsi="Calibri"/>
          <w:sz w:val="22"/>
          <w:szCs w:val="22"/>
          <w:lang w:eastAsia="en-US"/>
        </w:rPr>
      </w:pPr>
      <w:r w:rsidRPr="00A2343D">
        <w:rPr>
          <w:rFonts w:ascii="Calibri" w:eastAsia="Calibri" w:hAnsi="Calibri"/>
          <w:sz w:val="22"/>
          <w:szCs w:val="22"/>
          <w:lang w:eastAsia="en-US"/>
        </w:rPr>
        <w:t xml:space="preserve">Формула за моделиране: Гаусов модел </w:t>
      </w:r>
    </w:p>
    <w:p w14:paraId="27A9691B" w14:textId="77777777" w:rsidR="00B6560E" w:rsidRPr="00A2343D" w:rsidRDefault="00B6560E" w:rsidP="00B6560E">
      <w:pPr>
        <w:rPr>
          <w:rFonts w:ascii="Calibri" w:eastAsia="Calibri" w:hAnsi="Calibri"/>
          <w:sz w:val="22"/>
          <w:szCs w:val="22"/>
          <w:lang w:eastAsia="en-US"/>
        </w:rPr>
      </w:pPr>
    </w:p>
    <w:p w14:paraId="2931F479" w14:textId="77777777" w:rsidR="00B6560E" w:rsidRPr="00A2343D" w:rsidRDefault="00B6560E" w:rsidP="00B6560E">
      <w:pPr>
        <w:rPr>
          <w:rFonts w:ascii="Calibri" w:eastAsia="Calibri" w:hAnsi="Calibri"/>
          <w:sz w:val="22"/>
          <w:szCs w:val="22"/>
          <w:lang w:eastAsia="en-US"/>
        </w:rPr>
      </w:pPr>
      <w:r w:rsidRPr="00A2343D">
        <w:rPr>
          <w:rFonts w:ascii="Calibri" w:eastAsia="Calibri" w:hAnsi="Calibri"/>
          <w:sz w:val="22"/>
          <w:szCs w:val="22"/>
          <w:lang w:eastAsia="en-US"/>
        </w:rPr>
        <w:t xml:space="preserve">Червено: </w:t>
      </w:r>
      <w:r>
        <w:rPr>
          <w:rFonts w:ascii="Calibri" w:eastAsia="Calibri" w:hAnsi="Calibri"/>
          <w:sz w:val="22"/>
          <w:szCs w:val="22"/>
          <w:lang w:eastAsia="en-US"/>
        </w:rPr>
        <w:t>НЕ СЕ ДОСТИГА</w:t>
      </w:r>
      <w:r w:rsidRPr="00A2343D">
        <w:rPr>
          <w:rFonts w:ascii="Calibri" w:eastAsia="Calibri" w:hAnsi="Calibri"/>
          <w:sz w:val="22"/>
          <w:szCs w:val="22"/>
          <w:lang w:eastAsia="en-US"/>
        </w:rPr>
        <w:t>.- (8.0 psi = разрушаване на сгради)</w:t>
      </w:r>
    </w:p>
    <w:p w14:paraId="7C7C85C1" w14:textId="77777777" w:rsidR="00B6560E" w:rsidRPr="00A2343D" w:rsidRDefault="00B6560E" w:rsidP="00B6560E">
      <w:pPr>
        <w:rPr>
          <w:rFonts w:ascii="Calibri" w:eastAsia="Calibri" w:hAnsi="Calibri"/>
          <w:sz w:val="22"/>
          <w:szCs w:val="22"/>
          <w:lang w:eastAsia="en-US"/>
        </w:rPr>
      </w:pPr>
      <w:r>
        <w:rPr>
          <w:rFonts w:ascii="Calibri" w:eastAsia="Calibri" w:hAnsi="Calibri"/>
          <w:sz w:val="22"/>
          <w:szCs w:val="22"/>
          <w:lang w:eastAsia="en-US"/>
        </w:rPr>
        <w:t>Оранжево: НЕ СЕ ДОСТИГА</w:t>
      </w:r>
      <w:r w:rsidRPr="00A2343D">
        <w:rPr>
          <w:rFonts w:ascii="Calibri" w:eastAsia="Calibri" w:hAnsi="Calibri"/>
          <w:sz w:val="22"/>
          <w:szCs w:val="22"/>
          <w:lang w:eastAsia="en-US"/>
        </w:rPr>
        <w:t xml:space="preserve"> --- (3.5 psi = сериозни увреждания на сгради)</w:t>
      </w:r>
    </w:p>
    <w:p w14:paraId="502443B9" w14:textId="23472B74" w:rsidR="00B6560E" w:rsidRPr="00A2343D" w:rsidRDefault="00B6560E" w:rsidP="00B6560E">
      <w:pPr>
        <w:rPr>
          <w:rFonts w:ascii="Calibri" w:eastAsia="Calibri" w:hAnsi="Calibri"/>
          <w:sz w:val="22"/>
          <w:szCs w:val="22"/>
          <w:lang w:eastAsia="en-US"/>
        </w:rPr>
      </w:pPr>
      <w:r>
        <w:rPr>
          <w:rFonts w:ascii="Calibri" w:eastAsia="Calibri" w:hAnsi="Calibri"/>
          <w:sz w:val="22"/>
          <w:szCs w:val="22"/>
          <w:lang w:eastAsia="en-US"/>
        </w:rPr>
        <w:t>Жълто: 288 метра</w:t>
      </w:r>
      <w:r w:rsidRPr="00A2343D">
        <w:rPr>
          <w:rFonts w:ascii="Calibri" w:eastAsia="Calibri" w:hAnsi="Calibri"/>
          <w:sz w:val="22"/>
          <w:szCs w:val="22"/>
          <w:lang w:eastAsia="en-US"/>
        </w:rPr>
        <w:t xml:space="preserve"> --- (1.0 psi = счупени стъкла)</w:t>
      </w:r>
    </w:p>
    <w:p w14:paraId="1A46E328" w14:textId="610152F2" w:rsidR="00B6560E" w:rsidRDefault="00B6560E" w:rsidP="00B6560E">
      <w:pPr>
        <w:rPr>
          <w:rFonts w:ascii="Calibri" w:eastAsia="Calibri" w:hAnsi="Calibri"/>
          <w:sz w:val="22"/>
          <w:szCs w:val="22"/>
          <w:lang w:eastAsia="en-US"/>
        </w:rPr>
      </w:pPr>
      <w:r w:rsidRPr="00A2343D">
        <w:rPr>
          <w:rFonts w:ascii="Calibri" w:eastAsia="Calibri" w:hAnsi="Calibri"/>
          <w:sz w:val="22"/>
          <w:szCs w:val="22"/>
          <w:lang w:eastAsia="en-US"/>
        </w:rPr>
        <w:t xml:space="preserve">Образувалият се газов облак се носи от вятъра и </w:t>
      </w:r>
      <w:r>
        <w:rPr>
          <w:rFonts w:ascii="Calibri" w:eastAsia="Calibri" w:hAnsi="Calibri"/>
          <w:sz w:val="22"/>
          <w:szCs w:val="22"/>
          <w:lang w:eastAsia="en-US"/>
        </w:rPr>
        <w:t xml:space="preserve">се издига много високо – над 700 метра височина. МОЖЕ ДА </w:t>
      </w:r>
      <w:r w:rsidRPr="00A2343D">
        <w:rPr>
          <w:rFonts w:ascii="Calibri" w:eastAsia="Calibri" w:hAnsi="Calibri"/>
          <w:sz w:val="22"/>
          <w:szCs w:val="22"/>
          <w:lang w:eastAsia="en-US"/>
        </w:rPr>
        <w:t xml:space="preserve">експлоадира, като налягането </w:t>
      </w:r>
      <w:r>
        <w:rPr>
          <w:rFonts w:ascii="Calibri" w:eastAsia="Calibri" w:hAnsi="Calibri"/>
          <w:sz w:val="22"/>
          <w:szCs w:val="22"/>
          <w:lang w:eastAsia="en-US"/>
        </w:rPr>
        <w:t xml:space="preserve">не </w:t>
      </w:r>
      <w:r w:rsidRPr="00A2343D">
        <w:rPr>
          <w:rFonts w:ascii="Calibri" w:eastAsia="Calibri" w:hAnsi="Calibri"/>
          <w:sz w:val="22"/>
          <w:szCs w:val="22"/>
          <w:lang w:eastAsia="en-US"/>
        </w:rPr>
        <w:t xml:space="preserve">може да </w:t>
      </w:r>
      <w:r>
        <w:rPr>
          <w:rFonts w:ascii="Calibri" w:eastAsia="Calibri" w:hAnsi="Calibri"/>
          <w:sz w:val="22"/>
          <w:szCs w:val="22"/>
          <w:lang w:eastAsia="en-US"/>
        </w:rPr>
        <w:t>разрушава сгради, нанася сериозни увреждания. Въ</w:t>
      </w:r>
      <w:r w:rsidRPr="00A2343D">
        <w:rPr>
          <w:rFonts w:ascii="Calibri" w:eastAsia="Calibri" w:hAnsi="Calibri"/>
          <w:sz w:val="22"/>
          <w:szCs w:val="22"/>
          <w:lang w:eastAsia="en-US"/>
        </w:rPr>
        <w:t xml:space="preserve">зможни </w:t>
      </w:r>
      <w:r>
        <w:rPr>
          <w:rFonts w:ascii="Calibri" w:eastAsia="Calibri" w:hAnsi="Calibri"/>
          <w:sz w:val="22"/>
          <w:szCs w:val="22"/>
          <w:lang w:eastAsia="en-US"/>
        </w:rPr>
        <w:t xml:space="preserve">са </w:t>
      </w:r>
      <w:r w:rsidRPr="00A2343D">
        <w:rPr>
          <w:rFonts w:ascii="Calibri" w:eastAsia="Calibri" w:hAnsi="Calibri"/>
          <w:sz w:val="22"/>
          <w:szCs w:val="22"/>
          <w:lang w:eastAsia="en-US"/>
        </w:rPr>
        <w:t>счупвания на стъкла</w:t>
      </w:r>
      <w:r>
        <w:rPr>
          <w:rFonts w:ascii="Calibri" w:eastAsia="Calibri" w:hAnsi="Calibri"/>
          <w:sz w:val="22"/>
          <w:szCs w:val="22"/>
          <w:lang w:eastAsia="en-US"/>
        </w:rPr>
        <w:t xml:space="preserve"> на нивото на земната повърхност до 288 метра</w:t>
      </w:r>
      <w:r w:rsidRPr="00A2343D">
        <w:rPr>
          <w:rFonts w:ascii="Calibri" w:eastAsia="Calibri" w:hAnsi="Calibri"/>
          <w:sz w:val="22"/>
          <w:szCs w:val="22"/>
          <w:lang w:eastAsia="en-US"/>
        </w:rPr>
        <w:t xml:space="preserve">. </w:t>
      </w:r>
    </w:p>
    <w:p w14:paraId="2C852BEE" w14:textId="77777777" w:rsidR="00B6560E" w:rsidRDefault="00B6560E" w:rsidP="00B6560E">
      <w:pPr>
        <w:rPr>
          <w:rFonts w:ascii="Calibri" w:eastAsia="Calibri" w:hAnsi="Calibri"/>
          <w:sz w:val="22"/>
          <w:szCs w:val="22"/>
          <w:lang w:eastAsia="en-US"/>
        </w:rPr>
      </w:pPr>
    </w:p>
    <w:p w14:paraId="19ABDD2E" w14:textId="23EBD9DA" w:rsidR="00B057D5" w:rsidRDefault="00B057D5" w:rsidP="0083714C">
      <w:pPr>
        <w:spacing w:after="120"/>
        <w:jc w:val="both"/>
        <w:rPr>
          <w:rFonts w:eastAsia="Calibri"/>
          <w:szCs w:val="20"/>
          <w:lang w:eastAsia="en-US"/>
        </w:rPr>
      </w:pPr>
    </w:p>
    <w:p w14:paraId="2A113672" w14:textId="59879D6E" w:rsidR="00B057D5" w:rsidRDefault="00B057D5" w:rsidP="0083714C">
      <w:pPr>
        <w:spacing w:after="120"/>
        <w:jc w:val="both"/>
        <w:rPr>
          <w:rFonts w:eastAsia="Calibri"/>
          <w:szCs w:val="20"/>
          <w:lang w:eastAsia="en-US"/>
        </w:rPr>
      </w:pPr>
    </w:p>
    <w:p w14:paraId="42AF6159" w14:textId="610FE8D4" w:rsidR="00B057D5" w:rsidRDefault="00B057D5" w:rsidP="0083714C">
      <w:pPr>
        <w:spacing w:after="120"/>
        <w:jc w:val="both"/>
        <w:rPr>
          <w:rFonts w:eastAsia="Calibri"/>
          <w:szCs w:val="20"/>
          <w:lang w:eastAsia="en-US"/>
        </w:rPr>
      </w:pPr>
    </w:p>
    <w:p w14:paraId="3A63E655" w14:textId="28A5988F" w:rsidR="00B057D5" w:rsidRDefault="00B057D5" w:rsidP="0083714C">
      <w:pPr>
        <w:spacing w:after="120"/>
        <w:jc w:val="both"/>
        <w:rPr>
          <w:rFonts w:eastAsia="Calibri"/>
          <w:szCs w:val="20"/>
          <w:lang w:eastAsia="en-US"/>
        </w:rPr>
      </w:pPr>
    </w:p>
    <w:p w14:paraId="73DA6FAD" w14:textId="669A06E8" w:rsidR="00B057D5" w:rsidRDefault="00B057D5" w:rsidP="0083714C">
      <w:pPr>
        <w:spacing w:after="120"/>
        <w:jc w:val="both"/>
        <w:rPr>
          <w:rFonts w:eastAsia="Calibri"/>
          <w:szCs w:val="20"/>
          <w:lang w:eastAsia="en-US"/>
        </w:rPr>
      </w:pPr>
    </w:p>
    <w:p w14:paraId="3E07E85E" w14:textId="2B64870B" w:rsidR="00B057D5" w:rsidRDefault="00B057D5" w:rsidP="0083714C">
      <w:pPr>
        <w:spacing w:after="120"/>
        <w:jc w:val="both"/>
        <w:rPr>
          <w:rFonts w:eastAsia="Calibri"/>
          <w:szCs w:val="20"/>
          <w:lang w:eastAsia="en-US"/>
        </w:rPr>
      </w:pPr>
    </w:p>
    <w:p w14:paraId="4A9D83DE" w14:textId="26B929DD" w:rsidR="00B057D5" w:rsidRDefault="00B057D5" w:rsidP="0083714C">
      <w:pPr>
        <w:spacing w:after="120"/>
        <w:jc w:val="both"/>
        <w:rPr>
          <w:rFonts w:eastAsia="Calibri"/>
          <w:szCs w:val="20"/>
          <w:lang w:eastAsia="en-US"/>
        </w:rPr>
      </w:pPr>
    </w:p>
    <w:p w14:paraId="2887C932" w14:textId="1D38D9E8" w:rsidR="00B057D5" w:rsidRDefault="00B057D5" w:rsidP="0083714C">
      <w:pPr>
        <w:spacing w:after="120"/>
        <w:jc w:val="both"/>
        <w:rPr>
          <w:rFonts w:eastAsia="Calibri"/>
          <w:szCs w:val="20"/>
          <w:lang w:eastAsia="en-US"/>
        </w:rPr>
      </w:pPr>
    </w:p>
    <w:p w14:paraId="7A3D58B9" w14:textId="77777777" w:rsidR="00B057D5" w:rsidRDefault="00E57682" w:rsidP="00B057D5">
      <w:pPr>
        <w:spacing w:before="240"/>
        <w:rPr>
          <w:noProof/>
        </w:rPr>
      </w:pPr>
      <w:r>
        <w:rPr>
          <w:b/>
          <w:szCs w:val="20"/>
        </w:rPr>
        <w:t>7.10</w:t>
      </w:r>
      <w:r w:rsidR="002E191E">
        <w:rPr>
          <w:b/>
          <w:szCs w:val="20"/>
        </w:rPr>
        <w:t>.</w:t>
      </w:r>
      <w:r>
        <w:rPr>
          <w:b/>
          <w:szCs w:val="20"/>
        </w:rPr>
        <w:t xml:space="preserve">4. </w:t>
      </w:r>
      <w:r w:rsidR="00A2343D" w:rsidRPr="00A2343D">
        <w:rPr>
          <w:rFonts w:ascii="Calibri" w:eastAsia="Calibri" w:hAnsi="Calibri"/>
          <w:b/>
          <w:sz w:val="22"/>
          <w:szCs w:val="22"/>
          <w:lang w:eastAsia="en-US"/>
        </w:rPr>
        <w:t xml:space="preserve">СЦЕНАРИЙ: </w:t>
      </w:r>
      <w:r w:rsidR="00A2343D" w:rsidRPr="00A2343D">
        <w:rPr>
          <w:rFonts w:ascii="Calibri" w:eastAsia="Calibri" w:hAnsi="Calibri"/>
          <w:sz w:val="22"/>
          <w:szCs w:val="22"/>
          <w:lang w:eastAsia="en-US"/>
        </w:rPr>
        <w:t>Пожар ВОДОРОД . Факелно горене.  Разкъсване . Скорост на вятъра 1,5 м/сек.</w:t>
      </w:r>
      <w:r w:rsidR="00B057D5" w:rsidRPr="00B057D5">
        <w:rPr>
          <w:noProof/>
        </w:rPr>
        <w:t xml:space="preserve"> </w:t>
      </w:r>
    </w:p>
    <w:p w14:paraId="1370A554" w14:textId="7378BED1" w:rsidR="00A2343D" w:rsidRPr="00A2343D" w:rsidRDefault="00B057D5" w:rsidP="00B057D5">
      <w:pPr>
        <w:spacing w:before="240"/>
        <w:rPr>
          <w:rFonts w:ascii="Calibri" w:eastAsia="Calibri" w:hAnsi="Calibri"/>
          <w:sz w:val="22"/>
          <w:szCs w:val="22"/>
          <w:lang w:eastAsia="en-US"/>
        </w:rPr>
      </w:pPr>
      <w:r w:rsidRPr="005940CB">
        <w:rPr>
          <w:noProof/>
          <w:lang w:val="en-US" w:eastAsia="en-US"/>
        </w:rPr>
        <w:drawing>
          <wp:inline distT="0" distB="0" distL="0" distR="0" wp14:anchorId="17C1F5ED" wp14:editId="40B745E9">
            <wp:extent cx="4303456" cy="3424100"/>
            <wp:effectExtent l="0" t="0" r="1905" b="508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9"/>
                    <a:stretch>
                      <a:fillRect/>
                    </a:stretch>
                  </pic:blipFill>
                  <pic:spPr>
                    <a:xfrm>
                      <a:off x="0" y="0"/>
                      <a:ext cx="4348559" cy="3459987"/>
                    </a:xfrm>
                    <a:prstGeom prst="rect">
                      <a:avLst/>
                    </a:prstGeom>
                  </pic:spPr>
                </pic:pic>
              </a:graphicData>
            </a:graphic>
          </wp:inline>
        </w:drawing>
      </w:r>
    </w:p>
    <w:p w14:paraId="3C6004E5" w14:textId="77777777"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lastRenderedPageBreak/>
        <w:t>ДАННИ ОТ СИМУЛАЦИЯ:</w:t>
      </w:r>
    </w:p>
    <w:p w14:paraId="4AA8AA0B" w14:textId="54EFCE6E"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МЯСТО: </w:t>
      </w:r>
      <w:r w:rsidR="004F5DFE">
        <w:rPr>
          <w:rFonts w:ascii="Calibri" w:eastAsia="Calibri" w:hAnsi="Calibri"/>
          <w:sz w:val="22"/>
          <w:szCs w:val="22"/>
          <w:lang w:eastAsia="en-US"/>
        </w:rPr>
        <w:t>ПЕРНИК</w:t>
      </w:r>
      <w:r w:rsidRPr="00A2343D">
        <w:rPr>
          <w:rFonts w:ascii="Calibri" w:eastAsia="Calibri" w:hAnsi="Calibri"/>
          <w:sz w:val="22"/>
          <w:szCs w:val="22"/>
          <w:lang w:eastAsia="en-US"/>
        </w:rPr>
        <w:t>, БЪЛГАРИЯ</w:t>
      </w:r>
    </w:p>
    <w:p w14:paraId="43905491" w14:textId="0CC96D6A"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Въздухообмен за час: 0.31 (самостоятелна защитена сграда)</w:t>
      </w:r>
    </w:p>
    <w:p w14:paraId="13092016" w14:textId="35F5EE3E"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Време: </w:t>
      </w:r>
      <w:r w:rsidR="004F5DFE">
        <w:rPr>
          <w:rFonts w:ascii="Calibri" w:eastAsia="Calibri" w:hAnsi="Calibri"/>
          <w:sz w:val="22"/>
          <w:szCs w:val="22"/>
          <w:lang w:eastAsia="en-US"/>
        </w:rPr>
        <w:t>Септември 27</w:t>
      </w:r>
      <w:r w:rsidRPr="00A2343D">
        <w:rPr>
          <w:rFonts w:ascii="Calibri" w:eastAsia="Calibri" w:hAnsi="Calibri"/>
          <w:sz w:val="22"/>
          <w:szCs w:val="22"/>
          <w:lang w:eastAsia="en-US"/>
        </w:rPr>
        <w:t xml:space="preserve">, 2024  </w:t>
      </w:r>
      <w:r w:rsidR="00605703">
        <w:rPr>
          <w:rFonts w:ascii="Calibri" w:eastAsia="Calibri" w:hAnsi="Calibri"/>
          <w:sz w:val="22"/>
          <w:szCs w:val="22"/>
          <w:lang w:eastAsia="en-US"/>
        </w:rPr>
        <w:t>1025</w:t>
      </w:r>
      <w:r w:rsidRPr="00A2343D">
        <w:rPr>
          <w:rFonts w:ascii="Calibri" w:eastAsia="Calibri" w:hAnsi="Calibri"/>
          <w:sz w:val="22"/>
          <w:szCs w:val="22"/>
          <w:lang w:eastAsia="en-US"/>
        </w:rPr>
        <w:t>часа стандартно време(ПОЛЗВАЙКИ КОМПЮТЪРЕН ЧАСОВНИК)</w:t>
      </w:r>
    </w:p>
    <w:p w14:paraId="5F560778" w14:textId="1E204E1F" w:rsidR="00A2343D" w:rsidRPr="00A2343D" w:rsidRDefault="00A2343D" w:rsidP="00A2343D">
      <w:pPr>
        <w:rPr>
          <w:rFonts w:ascii="Calibri" w:eastAsia="Calibri" w:hAnsi="Calibri"/>
          <w:sz w:val="22"/>
          <w:szCs w:val="22"/>
          <w:lang w:val="en-US" w:eastAsia="en-US"/>
        </w:rPr>
      </w:pPr>
      <w:r w:rsidRPr="00A2343D">
        <w:rPr>
          <w:rFonts w:ascii="Calibri" w:eastAsia="Calibri" w:hAnsi="Calibri"/>
          <w:sz w:val="22"/>
          <w:szCs w:val="22"/>
          <w:lang w:val="en-US" w:eastAsia="en-US"/>
        </w:rPr>
        <w:t>CAS Номер: 1333-74-0                  Молекулно тегло: 2.02 g/mol</w:t>
      </w:r>
    </w:p>
    <w:p w14:paraId="02697AA9" w14:textId="5861BF4C" w:rsidR="00A2343D" w:rsidRPr="00A2343D" w:rsidRDefault="00A2343D" w:rsidP="00A2343D">
      <w:pPr>
        <w:rPr>
          <w:rFonts w:ascii="Calibri" w:eastAsia="Calibri" w:hAnsi="Calibri"/>
          <w:sz w:val="22"/>
          <w:szCs w:val="22"/>
          <w:lang w:val="en-US" w:eastAsia="en-US"/>
        </w:rPr>
      </w:pPr>
      <w:r w:rsidRPr="00A2343D">
        <w:rPr>
          <w:rFonts w:ascii="Calibri" w:eastAsia="Calibri" w:hAnsi="Calibri"/>
          <w:sz w:val="22"/>
          <w:szCs w:val="22"/>
          <w:lang w:val="en-US" w:eastAsia="en-US"/>
        </w:rPr>
        <w:t>PAC-1: 65000 ppm   PAC-2: 230000 ppm   PAC-3: 400000 ppm</w:t>
      </w:r>
    </w:p>
    <w:p w14:paraId="239366BC" w14:textId="38F49DC0" w:rsidR="00A2343D" w:rsidRPr="00A2343D" w:rsidRDefault="00A2343D" w:rsidP="00A2343D">
      <w:pPr>
        <w:rPr>
          <w:rFonts w:ascii="Calibri" w:eastAsia="Calibri" w:hAnsi="Calibri"/>
          <w:sz w:val="22"/>
          <w:szCs w:val="22"/>
          <w:lang w:val="en-US" w:eastAsia="en-US"/>
        </w:rPr>
      </w:pPr>
      <w:r w:rsidRPr="00A2343D">
        <w:rPr>
          <w:rFonts w:ascii="Calibri" w:eastAsia="Calibri" w:hAnsi="Calibri"/>
          <w:sz w:val="22"/>
          <w:szCs w:val="22"/>
          <w:lang w:val="en-US" w:eastAsia="en-US"/>
        </w:rPr>
        <w:t>LEL: 40000 ppm     UEL: 750000 ppm</w:t>
      </w:r>
    </w:p>
    <w:p w14:paraId="68D8FCC2" w14:textId="1B54B21C" w:rsidR="00A2343D" w:rsidRPr="00A2343D" w:rsidRDefault="00A2343D" w:rsidP="00A2343D">
      <w:pPr>
        <w:rPr>
          <w:rFonts w:ascii="Calibri" w:eastAsia="Calibri" w:hAnsi="Calibri"/>
          <w:sz w:val="22"/>
          <w:szCs w:val="22"/>
          <w:lang w:val="en-US" w:eastAsia="en-US"/>
        </w:rPr>
      </w:pPr>
      <w:r w:rsidRPr="00A2343D">
        <w:rPr>
          <w:rFonts w:ascii="Calibri" w:eastAsia="Calibri" w:hAnsi="Calibri"/>
          <w:sz w:val="22"/>
          <w:szCs w:val="22"/>
          <w:lang w:val="en-US" w:eastAsia="en-US"/>
        </w:rPr>
        <w:t>Точка на кипене на околната среда: -252.8° C</w:t>
      </w:r>
    </w:p>
    <w:p w14:paraId="676593BD" w14:textId="1B418A1B" w:rsidR="00A2343D" w:rsidRPr="00A2343D" w:rsidRDefault="00A2343D" w:rsidP="00A2343D">
      <w:pPr>
        <w:rPr>
          <w:rFonts w:ascii="Calibri" w:eastAsia="Calibri" w:hAnsi="Calibri"/>
          <w:sz w:val="22"/>
          <w:szCs w:val="22"/>
          <w:lang w:val="en-US" w:eastAsia="en-US"/>
        </w:rPr>
      </w:pPr>
      <w:r w:rsidRPr="00A2343D">
        <w:rPr>
          <w:rFonts w:ascii="Calibri" w:eastAsia="Calibri" w:hAnsi="Calibri"/>
          <w:sz w:val="22"/>
          <w:szCs w:val="22"/>
          <w:lang w:val="en-US" w:eastAsia="en-US"/>
        </w:rPr>
        <w:t>Налягане  при температура на околна среда: По-голямо от 1 atm</w:t>
      </w:r>
    </w:p>
    <w:p w14:paraId="3EE19DC4" w14:textId="3C5BEE8C" w:rsidR="00A2343D" w:rsidRPr="00A2343D" w:rsidRDefault="00A2343D" w:rsidP="00A2343D">
      <w:pPr>
        <w:rPr>
          <w:rFonts w:ascii="Calibri" w:eastAsia="Calibri" w:hAnsi="Calibri"/>
          <w:sz w:val="22"/>
          <w:szCs w:val="22"/>
          <w:lang w:val="en-US" w:eastAsia="en-US"/>
        </w:rPr>
      </w:pPr>
      <w:r w:rsidRPr="00A2343D">
        <w:rPr>
          <w:rFonts w:ascii="Calibri" w:eastAsia="Calibri" w:hAnsi="Calibri"/>
          <w:sz w:val="22"/>
          <w:szCs w:val="22"/>
          <w:lang w:val="en-US" w:eastAsia="en-US"/>
        </w:rPr>
        <w:t>Концентрация на насищане на околната среда: 1,000,000 ppm or 100.0%</w:t>
      </w:r>
    </w:p>
    <w:p w14:paraId="706E3574" w14:textId="2DDB484D" w:rsidR="00A2343D" w:rsidRPr="00A2343D" w:rsidRDefault="00A2343D" w:rsidP="00A2343D">
      <w:pPr>
        <w:rPr>
          <w:rFonts w:ascii="Calibri" w:eastAsia="Calibri" w:hAnsi="Calibri"/>
          <w:sz w:val="22"/>
          <w:szCs w:val="22"/>
          <w:lang w:val="en-US" w:eastAsia="en-US"/>
        </w:rPr>
      </w:pPr>
      <w:r w:rsidRPr="00A2343D">
        <w:rPr>
          <w:rFonts w:ascii="Calibri" w:eastAsia="Calibri" w:hAnsi="Calibri"/>
          <w:sz w:val="22"/>
          <w:szCs w:val="22"/>
          <w:lang w:val="en-US" w:eastAsia="en-US"/>
        </w:rPr>
        <w:t xml:space="preserve">ДАННИ ЗА АТМОСФЕРАТА:  </w:t>
      </w:r>
    </w:p>
    <w:p w14:paraId="4F058765" w14:textId="514C73D8" w:rsidR="00A2343D" w:rsidRPr="00A2343D" w:rsidRDefault="00A2343D" w:rsidP="00A2343D">
      <w:pPr>
        <w:rPr>
          <w:rFonts w:ascii="Calibri" w:eastAsia="Calibri" w:hAnsi="Calibri"/>
          <w:sz w:val="22"/>
          <w:szCs w:val="22"/>
          <w:lang w:val="en-US" w:eastAsia="en-US"/>
        </w:rPr>
      </w:pPr>
      <w:r w:rsidRPr="00A2343D">
        <w:rPr>
          <w:rFonts w:ascii="Calibri" w:eastAsia="Calibri" w:hAnsi="Calibri"/>
          <w:sz w:val="22"/>
          <w:szCs w:val="22"/>
          <w:lang w:val="en-US" w:eastAsia="en-US"/>
        </w:rPr>
        <w:t>Вятър: 1.5 м/сек от</w:t>
      </w:r>
      <w:r w:rsidR="004F5DFE">
        <w:rPr>
          <w:rFonts w:ascii="Calibri" w:eastAsia="Calibri" w:hAnsi="Calibri"/>
          <w:sz w:val="22"/>
          <w:szCs w:val="22"/>
          <w:lang w:val="en-US" w:eastAsia="en-US"/>
        </w:rPr>
        <w:t>270°</w:t>
      </w:r>
      <w:r w:rsidRPr="00A2343D">
        <w:rPr>
          <w:rFonts w:ascii="Calibri" w:eastAsia="Calibri" w:hAnsi="Calibri"/>
          <w:sz w:val="22"/>
          <w:szCs w:val="22"/>
          <w:lang w:val="en-US" w:eastAsia="en-US"/>
        </w:rPr>
        <w:t xml:space="preserve"> true at 3 метра </w:t>
      </w:r>
    </w:p>
    <w:p w14:paraId="3261077E" w14:textId="19D0829C" w:rsidR="00334A40" w:rsidRPr="00A2343D" w:rsidRDefault="00A2343D" w:rsidP="00A2343D">
      <w:pPr>
        <w:rPr>
          <w:rFonts w:ascii="Calibri" w:eastAsia="Calibri" w:hAnsi="Calibri"/>
          <w:sz w:val="22"/>
          <w:szCs w:val="22"/>
          <w:lang w:val="en-US" w:eastAsia="en-US"/>
        </w:rPr>
      </w:pPr>
      <w:r w:rsidRPr="00A2343D">
        <w:rPr>
          <w:rFonts w:ascii="Calibri" w:eastAsia="Calibri" w:hAnsi="Calibri"/>
          <w:sz w:val="22"/>
          <w:szCs w:val="22"/>
          <w:lang w:val="en-US" w:eastAsia="en-US"/>
        </w:rPr>
        <w:t>Земна повърхност:открита  град или гора Облачност: : 5 tenths</w:t>
      </w:r>
    </w:p>
    <w:p w14:paraId="74EF3B7D" w14:textId="3512F0E5" w:rsidR="00A2343D" w:rsidRPr="00A2343D" w:rsidRDefault="00A2343D" w:rsidP="00A2343D">
      <w:pPr>
        <w:rPr>
          <w:rFonts w:ascii="Calibri" w:eastAsia="Calibri" w:hAnsi="Calibri"/>
          <w:sz w:val="22"/>
          <w:szCs w:val="22"/>
          <w:lang w:val="en-US" w:eastAsia="en-US"/>
        </w:rPr>
      </w:pPr>
      <w:r w:rsidRPr="00A2343D">
        <w:rPr>
          <w:rFonts w:ascii="Calibri" w:eastAsia="Calibri" w:hAnsi="Calibri"/>
          <w:sz w:val="22"/>
          <w:szCs w:val="22"/>
          <w:lang w:val="en-US" w:eastAsia="en-US"/>
        </w:rPr>
        <w:t xml:space="preserve">Температура на въздуха : </w:t>
      </w:r>
      <w:r w:rsidR="00014DD5">
        <w:rPr>
          <w:rFonts w:ascii="Calibri" w:eastAsia="Calibri" w:hAnsi="Calibri"/>
          <w:sz w:val="22"/>
          <w:szCs w:val="22"/>
          <w:lang w:val="en-US" w:eastAsia="en-US"/>
        </w:rPr>
        <w:t>15.2° C</w:t>
      </w:r>
      <w:r w:rsidRPr="00A2343D">
        <w:rPr>
          <w:rFonts w:ascii="Calibri" w:eastAsia="Calibri" w:hAnsi="Calibri"/>
          <w:sz w:val="22"/>
          <w:szCs w:val="22"/>
          <w:lang w:val="en-US" w:eastAsia="en-US"/>
        </w:rPr>
        <w:t xml:space="preserve">               Температура на въздуха : B</w:t>
      </w:r>
    </w:p>
    <w:p w14:paraId="18CA2479" w14:textId="081D33B8" w:rsidR="00A2343D" w:rsidRPr="00A2343D" w:rsidRDefault="00A2343D" w:rsidP="00A2343D">
      <w:pPr>
        <w:rPr>
          <w:rFonts w:ascii="Calibri" w:eastAsia="Calibri" w:hAnsi="Calibri"/>
          <w:sz w:val="22"/>
          <w:szCs w:val="22"/>
          <w:lang w:val="en-US" w:eastAsia="en-US"/>
        </w:rPr>
      </w:pPr>
      <w:r w:rsidRPr="00A2343D">
        <w:rPr>
          <w:rFonts w:ascii="Calibri" w:eastAsia="Calibri" w:hAnsi="Calibri"/>
          <w:sz w:val="22"/>
          <w:szCs w:val="22"/>
          <w:lang w:val="en-US" w:eastAsia="en-US"/>
        </w:rPr>
        <w:t>Няма Температурна инверсия.  Влажност на въздуха: 50%</w:t>
      </w:r>
    </w:p>
    <w:p w14:paraId="1DE5E564" w14:textId="6355BEEE"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ИЗТОЧНИК НА ОПАСНОСТ:</w:t>
      </w:r>
    </w:p>
    <w:p w14:paraId="179DDFFC" w14:textId="6B8AAD4A"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Горим газ излиза от тръбопровод с факелно горене.</w:t>
      </w:r>
    </w:p>
    <w:p w14:paraId="1EA671EF" w14:textId="1F537B08"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Диаметър на отвора на тръбата: </w:t>
      </w:r>
      <w:r w:rsidR="005068BA">
        <w:rPr>
          <w:rFonts w:ascii="Calibri" w:eastAsia="Calibri" w:hAnsi="Calibri"/>
          <w:sz w:val="22"/>
          <w:szCs w:val="22"/>
          <w:lang w:eastAsia="en-US"/>
        </w:rPr>
        <w:t>50</w:t>
      </w:r>
      <w:r w:rsidRPr="00A2343D">
        <w:rPr>
          <w:rFonts w:ascii="Calibri" w:eastAsia="Calibri" w:hAnsi="Calibri"/>
          <w:sz w:val="22"/>
          <w:szCs w:val="22"/>
          <w:lang w:eastAsia="en-US"/>
        </w:rPr>
        <w:t xml:space="preserve"> сантиметра Дължина на тръбата: </w:t>
      </w:r>
      <w:r w:rsidR="002F3732">
        <w:rPr>
          <w:rFonts w:ascii="Calibri" w:eastAsia="Calibri" w:hAnsi="Calibri"/>
          <w:sz w:val="22"/>
          <w:szCs w:val="22"/>
          <w:lang w:eastAsia="en-US"/>
        </w:rPr>
        <w:t>27 250</w:t>
      </w:r>
      <w:r w:rsidRPr="00A2343D">
        <w:rPr>
          <w:rFonts w:ascii="Calibri" w:eastAsia="Calibri" w:hAnsi="Calibri"/>
          <w:sz w:val="22"/>
          <w:szCs w:val="22"/>
          <w:lang w:eastAsia="en-US"/>
        </w:rPr>
        <w:t xml:space="preserve"> метра  </w:t>
      </w:r>
    </w:p>
    <w:p w14:paraId="726D97D1" w14:textId="689C2758"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Другият край на тръбата е затворен</w:t>
      </w:r>
    </w:p>
    <w:p w14:paraId="71661D64" w14:textId="45034538"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Разкъсване неправилно: неправилноПлощ на сечението на отвора: </w:t>
      </w:r>
      <w:r w:rsidR="00FE1CD2">
        <w:rPr>
          <w:rFonts w:ascii="Calibri" w:eastAsia="Calibri" w:hAnsi="Calibri"/>
          <w:sz w:val="22"/>
          <w:szCs w:val="22"/>
          <w:lang w:eastAsia="en-US"/>
        </w:rPr>
        <w:t xml:space="preserve">1963 кв.см. </w:t>
      </w:r>
    </w:p>
    <w:p w14:paraId="758277E4" w14:textId="325C16AF"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Налягане при отвора: </w:t>
      </w:r>
      <w:r w:rsidR="00BA02A2">
        <w:rPr>
          <w:rFonts w:ascii="Calibri" w:eastAsia="Calibri" w:hAnsi="Calibri"/>
          <w:sz w:val="22"/>
          <w:szCs w:val="22"/>
          <w:lang w:eastAsia="en-US"/>
        </w:rPr>
        <w:t>54</w:t>
      </w:r>
      <w:r w:rsidRPr="00A2343D">
        <w:rPr>
          <w:rFonts w:ascii="Calibri" w:eastAsia="Calibri" w:hAnsi="Calibri"/>
          <w:sz w:val="22"/>
          <w:szCs w:val="22"/>
          <w:lang w:eastAsia="en-US"/>
        </w:rPr>
        <w:t xml:space="preserve"> атмосфери  Температура на тръбата: </w:t>
      </w:r>
      <w:r w:rsidR="00014DD5">
        <w:rPr>
          <w:rFonts w:ascii="Calibri" w:eastAsia="Calibri" w:hAnsi="Calibri"/>
          <w:sz w:val="22"/>
          <w:szCs w:val="22"/>
          <w:lang w:eastAsia="en-US"/>
        </w:rPr>
        <w:t>15.2° C</w:t>
      </w:r>
    </w:p>
    <w:p w14:paraId="293E5BB1" w14:textId="57E37DC6"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Максималн</w:t>
      </w:r>
      <w:r w:rsidR="006744E1">
        <w:rPr>
          <w:rFonts w:ascii="Calibri" w:eastAsia="Calibri" w:hAnsi="Calibri"/>
          <w:sz w:val="22"/>
          <w:szCs w:val="22"/>
          <w:lang w:eastAsia="en-US"/>
        </w:rPr>
        <w:t>а дължина на пламъка : 2</w:t>
      </w:r>
      <w:r w:rsidR="00582A73">
        <w:rPr>
          <w:rFonts w:ascii="Calibri" w:eastAsia="Calibri" w:hAnsi="Calibri"/>
          <w:sz w:val="22"/>
          <w:szCs w:val="22"/>
          <w:lang w:eastAsia="en-US"/>
        </w:rPr>
        <w:t>6</w:t>
      </w:r>
      <w:r w:rsidRPr="00A2343D">
        <w:rPr>
          <w:rFonts w:ascii="Calibri" w:eastAsia="Calibri" w:hAnsi="Calibri"/>
          <w:sz w:val="22"/>
          <w:szCs w:val="22"/>
          <w:lang w:eastAsia="en-US"/>
        </w:rPr>
        <w:t xml:space="preserve"> метра            Продължителност на горене.: 60 minutes</w:t>
      </w:r>
    </w:p>
    <w:p w14:paraId="58506480" w14:textId="4D5CE7CD"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Max Burn Rate: 238,000 кг/мин.</w:t>
      </w:r>
    </w:p>
    <w:p w14:paraId="1F2C5C1E" w14:textId="00357945"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Общо средно изгорени: 162,166 килограма </w:t>
      </w:r>
    </w:p>
    <w:p w14:paraId="5CEB0A82" w14:textId="1E79FEB8"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ЗАСТРАШЕНИ ЗОНИ: </w:t>
      </w:r>
    </w:p>
    <w:p w14:paraId="3FFF10B1" w14:textId="492DAA97"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Моделирана заплаха : Топлинна радиация от факелно горене </w:t>
      </w:r>
    </w:p>
    <w:p w14:paraId="37302C9E" w14:textId="31CE9F9C"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Червено: </w:t>
      </w:r>
      <w:r w:rsidR="00B057D5">
        <w:rPr>
          <w:rFonts w:ascii="Calibri" w:eastAsia="Calibri" w:hAnsi="Calibri"/>
          <w:sz w:val="22"/>
          <w:szCs w:val="22"/>
          <w:lang w:eastAsia="en-US"/>
        </w:rPr>
        <w:t>81</w:t>
      </w:r>
      <w:r w:rsidRPr="00A2343D">
        <w:rPr>
          <w:rFonts w:ascii="Calibri" w:eastAsia="Calibri" w:hAnsi="Calibri"/>
          <w:sz w:val="22"/>
          <w:szCs w:val="22"/>
          <w:lang w:eastAsia="en-US"/>
        </w:rPr>
        <w:t xml:space="preserve"> метра --- (10.0 kW/(sq m) = възможна смърт в )60 sec)</w:t>
      </w:r>
    </w:p>
    <w:p w14:paraId="4E2C8CD4" w14:textId="528BDF0E"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Оранжево: </w:t>
      </w:r>
      <w:r w:rsidR="00582A73">
        <w:rPr>
          <w:rFonts w:ascii="Calibri" w:eastAsia="Calibri" w:hAnsi="Calibri"/>
          <w:sz w:val="22"/>
          <w:szCs w:val="22"/>
          <w:lang w:eastAsia="en-US"/>
        </w:rPr>
        <w:t>1</w:t>
      </w:r>
      <w:r w:rsidR="00B057D5">
        <w:rPr>
          <w:rFonts w:ascii="Calibri" w:eastAsia="Calibri" w:hAnsi="Calibri"/>
          <w:sz w:val="22"/>
          <w:szCs w:val="22"/>
          <w:lang w:eastAsia="en-US"/>
        </w:rPr>
        <w:t>20</w:t>
      </w:r>
      <w:r w:rsidRPr="00A2343D">
        <w:rPr>
          <w:rFonts w:ascii="Calibri" w:eastAsia="Calibri" w:hAnsi="Calibri"/>
          <w:sz w:val="22"/>
          <w:szCs w:val="22"/>
          <w:lang w:eastAsia="en-US"/>
        </w:rPr>
        <w:t xml:space="preserve"> метра --- (5.0 kW/(sq m) = изгаряне 2-ра степен в 60 sec)</w:t>
      </w:r>
    </w:p>
    <w:p w14:paraId="51028DBF" w14:textId="5785DEF4" w:rsidR="00A2343D" w:rsidRPr="00A2343D" w:rsidRDefault="00A2343D" w:rsidP="0083714C">
      <w:pPr>
        <w:jc w:val="both"/>
        <w:rPr>
          <w:rFonts w:ascii="Calibri" w:eastAsia="Calibri" w:hAnsi="Calibri"/>
          <w:sz w:val="22"/>
          <w:szCs w:val="22"/>
          <w:lang w:eastAsia="en-US"/>
        </w:rPr>
      </w:pPr>
      <w:r w:rsidRPr="00A2343D">
        <w:rPr>
          <w:rFonts w:ascii="Calibri" w:eastAsia="Calibri" w:hAnsi="Calibri"/>
          <w:sz w:val="22"/>
          <w:szCs w:val="22"/>
          <w:lang w:eastAsia="en-US"/>
        </w:rPr>
        <w:t>Заплаха от смърт за човек на открито, стоящ неподвижно за 60 секунди</w:t>
      </w:r>
      <w:r w:rsidR="00081C0A">
        <w:rPr>
          <w:rFonts w:ascii="Calibri" w:eastAsia="Calibri" w:hAnsi="Calibri"/>
          <w:sz w:val="22"/>
          <w:szCs w:val="22"/>
          <w:lang w:eastAsia="en-US"/>
        </w:rPr>
        <w:t xml:space="preserve"> в </w:t>
      </w:r>
      <w:r w:rsidRPr="00A2343D">
        <w:rPr>
          <w:rFonts w:ascii="Calibri" w:eastAsia="Calibri" w:hAnsi="Calibri"/>
          <w:sz w:val="22"/>
          <w:szCs w:val="22"/>
          <w:lang w:eastAsia="en-US"/>
        </w:rPr>
        <w:t xml:space="preserve">радиус </w:t>
      </w:r>
      <w:r w:rsidR="00B057D5">
        <w:rPr>
          <w:rFonts w:ascii="Calibri" w:eastAsia="Calibri" w:hAnsi="Calibri"/>
          <w:sz w:val="22"/>
          <w:szCs w:val="22"/>
          <w:lang w:eastAsia="en-US"/>
        </w:rPr>
        <w:t>8</w:t>
      </w:r>
      <w:r w:rsidRPr="00A2343D">
        <w:rPr>
          <w:rFonts w:ascii="Calibri" w:eastAsia="Calibri" w:hAnsi="Calibri"/>
          <w:sz w:val="22"/>
          <w:szCs w:val="22"/>
          <w:lang w:eastAsia="en-US"/>
        </w:rPr>
        <w:t>1 метра.</w:t>
      </w:r>
    </w:p>
    <w:p w14:paraId="6A04ADBA" w14:textId="005CAC87" w:rsidR="00A2343D" w:rsidRDefault="00A2343D" w:rsidP="0083714C">
      <w:pPr>
        <w:jc w:val="both"/>
        <w:rPr>
          <w:rFonts w:ascii="Calibri" w:eastAsia="Calibri" w:hAnsi="Calibri"/>
          <w:sz w:val="22"/>
          <w:szCs w:val="22"/>
          <w:lang w:eastAsia="en-US"/>
        </w:rPr>
      </w:pPr>
      <w:r w:rsidRPr="00A2343D">
        <w:rPr>
          <w:rFonts w:ascii="Calibri" w:eastAsia="Calibri" w:hAnsi="Calibri"/>
          <w:sz w:val="22"/>
          <w:szCs w:val="22"/>
          <w:lang w:eastAsia="en-US"/>
        </w:rPr>
        <w:t>Скоростта на вятъра в тези граници не оказва съществено влияние на радиуса на действие на пламъка.</w:t>
      </w:r>
    </w:p>
    <w:p w14:paraId="28DDDC9C" w14:textId="68CEB626" w:rsidR="00B057D5" w:rsidRDefault="00B057D5" w:rsidP="0083714C">
      <w:pPr>
        <w:jc w:val="both"/>
        <w:rPr>
          <w:rFonts w:ascii="Calibri" w:eastAsia="Calibri" w:hAnsi="Calibri"/>
          <w:sz w:val="22"/>
          <w:szCs w:val="22"/>
          <w:lang w:eastAsia="en-US"/>
        </w:rPr>
      </w:pPr>
      <w:r>
        <w:rPr>
          <w:rFonts w:ascii="Calibri" w:eastAsia="Calibri" w:hAnsi="Calibri"/>
          <w:sz w:val="22"/>
          <w:szCs w:val="22"/>
          <w:lang w:eastAsia="en-US"/>
        </w:rPr>
        <w:t>При изчисляване на въздействие</w:t>
      </w:r>
      <w:r w:rsidR="00994145">
        <w:rPr>
          <w:rFonts w:ascii="Calibri" w:eastAsia="Calibri" w:hAnsi="Calibri"/>
          <w:sz w:val="22"/>
          <w:szCs w:val="22"/>
          <w:lang w:eastAsia="en-US"/>
        </w:rPr>
        <w:t xml:space="preserve"> по</w:t>
      </w:r>
      <w:r>
        <w:rPr>
          <w:rFonts w:ascii="Calibri" w:eastAsia="Calibri" w:hAnsi="Calibri"/>
          <w:sz w:val="22"/>
          <w:szCs w:val="22"/>
          <w:lang w:eastAsia="en-US"/>
        </w:rPr>
        <w:t xml:space="preserve"> време на въздействие в точка на 50 метра по пос</w:t>
      </w:r>
      <w:r w:rsidR="00994145">
        <w:rPr>
          <w:rFonts w:ascii="Calibri" w:eastAsia="Calibri" w:hAnsi="Calibri"/>
          <w:sz w:val="22"/>
          <w:szCs w:val="22"/>
          <w:lang w:eastAsia="en-US"/>
        </w:rPr>
        <w:t>о</w:t>
      </w:r>
      <w:r>
        <w:rPr>
          <w:rFonts w:ascii="Calibri" w:eastAsia="Calibri" w:hAnsi="Calibri"/>
          <w:sz w:val="22"/>
          <w:szCs w:val="22"/>
          <w:lang w:eastAsia="en-US"/>
        </w:rPr>
        <w:t>ка на вятъра, софтуерът показва опасност в продължение на 1 минута.</w:t>
      </w:r>
    </w:p>
    <w:p w14:paraId="7E535875" w14:textId="515429FD" w:rsidR="00B057D5" w:rsidRDefault="00B057D5" w:rsidP="0083714C">
      <w:pPr>
        <w:jc w:val="both"/>
        <w:rPr>
          <w:rFonts w:ascii="Calibri" w:eastAsia="Calibri" w:hAnsi="Calibri"/>
          <w:sz w:val="22"/>
          <w:szCs w:val="22"/>
          <w:lang w:eastAsia="en-US"/>
        </w:rPr>
      </w:pPr>
    </w:p>
    <w:p w14:paraId="33EBA2AF" w14:textId="31350423" w:rsidR="00B057D5" w:rsidRDefault="00B057D5" w:rsidP="0083714C">
      <w:pPr>
        <w:jc w:val="both"/>
        <w:rPr>
          <w:rFonts w:ascii="Calibri" w:eastAsia="Calibri" w:hAnsi="Calibri"/>
          <w:sz w:val="22"/>
          <w:szCs w:val="22"/>
          <w:lang w:eastAsia="en-US"/>
        </w:rPr>
      </w:pPr>
      <w:r w:rsidRPr="005940CB">
        <w:rPr>
          <w:noProof/>
          <w:lang w:val="en-US" w:eastAsia="en-US"/>
        </w:rPr>
        <w:lastRenderedPageBreak/>
        <w:drawing>
          <wp:inline distT="0" distB="0" distL="0" distR="0" wp14:anchorId="2F4CF22D" wp14:editId="7C54B8DA">
            <wp:extent cx="4244196" cy="2753358"/>
            <wp:effectExtent l="0" t="0" r="4445" b="9525"/>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0"/>
                    <a:stretch>
                      <a:fillRect/>
                    </a:stretch>
                  </pic:blipFill>
                  <pic:spPr>
                    <a:xfrm>
                      <a:off x="0" y="0"/>
                      <a:ext cx="4289000" cy="2782424"/>
                    </a:xfrm>
                    <a:prstGeom prst="rect">
                      <a:avLst/>
                    </a:prstGeom>
                  </pic:spPr>
                </pic:pic>
              </a:graphicData>
            </a:graphic>
          </wp:inline>
        </w:drawing>
      </w:r>
    </w:p>
    <w:p w14:paraId="59EC80CA" w14:textId="412B9628" w:rsidR="00B057D5" w:rsidRDefault="00B057D5" w:rsidP="0083714C">
      <w:pPr>
        <w:jc w:val="both"/>
        <w:rPr>
          <w:rFonts w:ascii="Calibri" w:eastAsia="Calibri" w:hAnsi="Calibri"/>
          <w:sz w:val="22"/>
          <w:szCs w:val="22"/>
          <w:lang w:eastAsia="en-US"/>
        </w:rPr>
      </w:pPr>
      <w:r>
        <w:rPr>
          <w:rFonts w:ascii="Calibri" w:eastAsia="Calibri" w:hAnsi="Calibri"/>
          <w:sz w:val="22"/>
          <w:szCs w:val="22"/>
          <w:lang w:eastAsia="en-US"/>
        </w:rPr>
        <w:t>Времетраенето на тази опасност е около 1 минута. При посока на вятъра към обекта. След това или на по голямо разстояние няма опасност от смърт или изгаряне 2-ра степен.</w:t>
      </w:r>
    </w:p>
    <w:p w14:paraId="2D7865AB" w14:textId="77777777" w:rsidR="00B057D5" w:rsidRPr="00A2343D" w:rsidRDefault="00B057D5" w:rsidP="0083714C">
      <w:pPr>
        <w:jc w:val="both"/>
        <w:rPr>
          <w:rFonts w:ascii="Calibri" w:eastAsia="Calibri" w:hAnsi="Calibri"/>
          <w:sz w:val="22"/>
          <w:szCs w:val="22"/>
          <w:lang w:eastAsia="en-US"/>
        </w:rPr>
      </w:pPr>
    </w:p>
    <w:p w14:paraId="4E5F6683" w14:textId="1EC4A896" w:rsidR="00A2343D" w:rsidRPr="00A2343D" w:rsidRDefault="00E57682" w:rsidP="0083714C">
      <w:pPr>
        <w:spacing w:before="120"/>
        <w:rPr>
          <w:rFonts w:ascii="Calibri" w:eastAsia="Calibri" w:hAnsi="Calibri"/>
          <w:sz w:val="22"/>
          <w:szCs w:val="22"/>
          <w:lang w:eastAsia="en-US"/>
        </w:rPr>
      </w:pPr>
      <w:r>
        <w:rPr>
          <w:b/>
          <w:szCs w:val="20"/>
        </w:rPr>
        <w:t>7.10</w:t>
      </w:r>
      <w:r w:rsidR="002E191E">
        <w:rPr>
          <w:b/>
          <w:szCs w:val="20"/>
        </w:rPr>
        <w:t>.</w:t>
      </w:r>
      <w:r>
        <w:rPr>
          <w:b/>
          <w:szCs w:val="20"/>
        </w:rPr>
        <w:t>4.1.</w:t>
      </w:r>
      <w:r w:rsidR="00A2343D" w:rsidRPr="00A2343D">
        <w:rPr>
          <w:rFonts w:ascii="Calibri" w:eastAsia="Calibri" w:hAnsi="Calibri"/>
          <w:b/>
          <w:sz w:val="22"/>
          <w:szCs w:val="22"/>
          <w:lang w:eastAsia="en-US"/>
        </w:rPr>
        <w:t xml:space="preserve">СЦЕНАРИЙ: </w:t>
      </w:r>
      <w:r w:rsidR="00A2343D" w:rsidRPr="00A2343D">
        <w:rPr>
          <w:rFonts w:ascii="Calibri" w:eastAsia="Calibri" w:hAnsi="Calibri"/>
          <w:sz w:val="22"/>
          <w:szCs w:val="22"/>
          <w:lang w:eastAsia="en-US"/>
        </w:rPr>
        <w:t>Пожар ВОДОРОД . Факелно горене.  Разкъсване .</w:t>
      </w:r>
    </w:p>
    <w:p w14:paraId="3CEC94AB" w14:textId="77777777"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 Скорост на вятъра 5 м/сек.</w:t>
      </w:r>
    </w:p>
    <w:p w14:paraId="1956B5D8" w14:textId="1AF98734" w:rsidR="00A2343D" w:rsidRPr="00A2343D" w:rsidRDefault="00B057D5" w:rsidP="00A2343D">
      <w:pPr>
        <w:rPr>
          <w:rFonts w:ascii="Calibri" w:eastAsia="Calibri" w:hAnsi="Calibri"/>
          <w:sz w:val="22"/>
          <w:szCs w:val="22"/>
          <w:lang w:eastAsia="en-US"/>
        </w:rPr>
      </w:pPr>
      <w:r w:rsidRPr="003618C3">
        <w:rPr>
          <w:noProof/>
          <w:lang w:val="en-US" w:eastAsia="en-US"/>
        </w:rPr>
        <w:drawing>
          <wp:inline distT="0" distB="0" distL="0" distR="0" wp14:anchorId="71C48D09" wp14:editId="598804D3">
            <wp:extent cx="3821502" cy="3156416"/>
            <wp:effectExtent l="0" t="0" r="7620" b="635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1"/>
                    <a:stretch>
                      <a:fillRect/>
                    </a:stretch>
                  </pic:blipFill>
                  <pic:spPr>
                    <a:xfrm>
                      <a:off x="0" y="0"/>
                      <a:ext cx="3833813" cy="3166585"/>
                    </a:xfrm>
                    <a:prstGeom prst="rect">
                      <a:avLst/>
                    </a:prstGeom>
                  </pic:spPr>
                </pic:pic>
              </a:graphicData>
            </a:graphic>
          </wp:inline>
        </w:drawing>
      </w:r>
    </w:p>
    <w:p w14:paraId="2E8AD92A" w14:textId="77777777" w:rsidR="00A2343D" w:rsidRPr="00A2343D" w:rsidRDefault="00A2343D" w:rsidP="00A2343D">
      <w:pPr>
        <w:rPr>
          <w:rFonts w:ascii="Calibri" w:eastAsia="Calibri" w:hAnsi="Calibri"/>
          <w:sz w:val="22"/>
          <w:szCs w:val="22"/>
          <w:lang w:eastAsia="en-US"/>
        </w:rPr>
      </w:pPr>
    </w:p>
    <w:p w14:paraId="3BF32BCF" w14:textId="77777777"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ДАННИ ОТ СИМУЛАЦИЯ:</w:t>
      </w:r>
    </w:p>
    <w:p w14:paraId="7AE46B27" w14:textId="3FC42722"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МЯСТО: </w:t>
      </w:r>
      <w:r w:rsidR="004F5DFE">
        <w:rPr>
          <w:rFonts w:ascii="Calibri" w:eastAsia="Calibri" w:hAnsi="Calibri"/>
          <w:sz w:val="22"/>
          <w:szCs w:val="22"/>
          <w:lang w:eastAsia="en-US"/>
        </w:rPr>
        <w:t>ПЕРНИК</w:t>
      </w:r>
      <w:r w:rsidRPr="00A2343D">
        <w:rPr>
          <w:rFonts w:ascii="Calibri" w:eastAsia="Calibri" w:hAnsi="Calibri"/>
          <w:sz w:val="22"/>
          <w:szCs w:val="22"/>
          <w:lang w:eastAsia="en-US"/>
        </w:rPr>
        <w:t>, БЪЛГАРИЯ</w:t>
      </w:r>
    </w:p>
    <w:p w14:paraId="27EFB7E6" w14:textId="7EE7D816"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Въздухообмен за час: 0.31 (самостоятелна защитена сграда)</w:t>
      </w:r>
    </w:p>
    <w:p w14:paraId="326EA86E" w14:textId="3840E204"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Време: </w:t>
      </w:r>
      <w:r w:rsidR="004F5DFE">
        <w:rPr>
          <w:rFonts w:ascii="Calibri" w:eastAsia="Calibri" w:hAnsi="Calibri"/>
          <w:sz w:val="22"/>
          <w:szCs w:val="22"/>
          <w:lang w:eastAsia="en-US"/>
        </w:rPr>
        <w:t>Септември 27</w:t>
      </w:r>
      <w:r w:rsidRPr="00A2343D">
        <w:rPr>
          <w:rFonts w:ascii="Calibri" w:eastAsia="Calibri" w:hAnsi="Calibri"/>
          <w:sz w:val="22"/>
          <w:szCs w:val="22"/>
          <w:lang w:eastAsia="en-US"/>
        </w:rPr>
        <w:t xml:space="preserve">, 2024  </w:t>
      </w:r>
      <w:r w:rsidR="00605703">
        <w:rPr>
          <w:rFonts w:ascii="Calibri" w:eastAsia="Calibri" w:hAnsi="Calibri"/>
          <w:sz w:val="22"/>
          <w:szCs w:val="22"/>
          <w:lang w:eastAsia="en-US"/>
        </w:rPr>
        <w:t>1025</w:t>
      </w:r>
      <w:r w:rsidRPr="00A2343D">
        <w:rPr>
          <w:rFonts w:ascii="Calibri" w:eastAsia="Calibri" w:hAnsi="Calibri"/>
          <w:sz w:val="22"/>
          <w:szCs w:val="22"/>
          <w:lang w:eastAsia="en-US"/>
        </w:rPr>
        <w:t>часа стандартно време(ПОЛЗВАЙКИ КОМПЮТЪРЕН ЧАСОВНИК)</w:t>
      </w:r>
    </w:p>
    <w:p w14:paraId="700E0DA7" w14:textId="18252D28" w:rsidR="00A2343D" w:rsidRPr="00A2343D" w:rsidRDefault="00A2343D" w:rsidP="00A2343D">
      <w:pPr>
        <w:rPr>
          <w:rFonts w:ascii="Calibri" w:eastAsia="Calibri" w:hAnsi="Calibri"/>
          <w:sz w:val="22"/>
          <w:szCs w:val="22"/>
          <w:lang w:val="en-US" w:eastAsia="en-US"/>
        </w:rPr>
      </w:pPr>
      <w:r w:rsidRPr="00A2343D">
        <w:rPr>
          <w:rFonts w:ascii="Calibri" w:eastAsia="Calibri" w:hAnsi="Calibri"/>
          <w:sz w:val="22"/>
          <w:szCs w:val="22"/>
          <w:lang w:val="en-US" w:eastAsia="en-US"/>
        </w:rPr>
        <w:t>CAS Номер: 1333-74-0                  Молекулно тегло: 2.02 g/mol</w:t>
      </w:r>
    </w:p>
    <w:p w14:paraId="662EC03E" w14:textId="65420C5B" w:rsidR="00A2343D" w:rsidRPr="00A2343D" w:rsidRDefault="00A2343D" w:rsidP="00A2343D">
      <w:pPr>
        <w:rPr>
          <w:rFonts w:ascii="Calibri" w:eastAsia="Calibri" w:hAnsi="Calibri"/>
          <w:sz w:val="22"/>
          <w:szCs w:val="22"/>
          <w:lang w:val="en-US" w:eastAsia="en-US"/>
        </w:rPr>
      </w:pPr>
      <w:r w:rsidRPr="00A2343D">
        <w:rPr>
          <w:rFonts w:ascii="Calibri" w:eastAsia="Calibri" w:hAnsi="Calibri"/>
          <w:sz w:val="22"/>
          <w:szCs w:val="22"/>
          <w:lang w:val="en-US" w:eastAsia="en-US"/>
        </w:rPr>
        <w:t>PAC-1: 65000 ppm   PAC-2: 230000 ppm   PAC-3: 400000 ppm</w:t>
      </w:r>
    </w:p>
    <w:p w14:paraId="2A91FF0A" w14:textId="31E0DB12" w:rsidR="00A2343D" w:rsidRPr="00A2343D" w:rsidRDefault="00A2343D" w:rsidP="00A2343D">
      <w:pPr>
        <w:rPr>
          <w:rFonts w:ascii="Calibri" w:eastAsia="Calibri" w:hAnsi="Calibri"/>
          <w:sz w:val="22"/>
          <w:szCs w:val="22"/>
          <w:lang w:val="en-US" w:eastAsia="en-US"/>
        </w:rPr>
      </w:pPr>
      <w:r w:rsidRPr="00A2343D">
        <w:rPr>
          <w:rFonts w:ascii="Calibri" w:eastAsia="Calibri" w:hAnsi="Calibri"/>
          <w:sz w:val="22"/>
          <w:szCs w:val="22"/>
          <w:lang w:val="en-US" w:eastAsia="en-US"/>
        </w:rPr>
        <w:t>LEL: 40000 ppm     UEL: 750000 ppm</w:t>
      </w:r>
    </w:p>
    <w:p w14:paraId="6C8BB5CB" w14:textId="123B2915" w:rsidR="00A2343D" w:rsidRPr="00A2343D" w:rsidRDefault="00A2343D" w:rsidP="00A2343D">
      <w:pPr>
        <w:rPr>
          <w:rFonts w:ascii="Calibri" w:eastAsia="Calibri" w:hAnsi="Calibri"/>
          <w:sz w:val="22"/>
          <w:szCs w:val="22"/>
          <w:lang w:val="en-US" w:eastAsia="en-US"/>
        </w:rPr>
      </w:pPr>
      <w:r w:rsidRPr="00A2343D">
        <w:rPr>
          <w:rFonts w:ascii="Calibri" w:eastAsia="Calibri" w:hAnsi="Calibri"/>
          <w:sz w:val="22"/>
          <w:szCs w:val="22"/>
          <w:lang w:val="en-US" w:eastAsia="en-US"/>
        </w:rPr>
        <w:lastRenderedPageBreak/>
        <w:t>ДАННИ ЗА АТМОСФЕРАТА:  Вятър: 5 м/сек от</w:t>
      </w:r>
      <w:r w:rsidR="004F5DFE">
        <w:rPr>
          <w:rFonts w:ascii="Calibri" w:eastAsia="Calibri" w:hAnsi="Calibri"/>
          <w:sz w:val="22"/>
          <w:szCs w:val="22"/>
          <w:lang w:val="en-US" w:eastAsia="en-US"/>
        </w:rPr>
        <w:t>270°</w:t>
      </w:r>
      <w:r w:rsidRPr="00A2343D">
        <w:rPr>
          <w:rFonts w:ascii="Calibri" w:eastAsia="Calibri" w:hAnsi="Calibri"/>
          <w:sz w:val="22"/>
          <w:szCs w:val="22"/>
          <w:lang w:val="en-US" w:eastAsia="en-US"/>
        </w:rPr>
        <w:t xml:space="preserve"> true at 3 метра </w:t>
      </w:r>
    </w:p>
    <w:p w14:paraId="46CA1C50" w14:textId="07F14537" w:rsidR="00A2343D" w:rsidRPr="00A2343D" w:rsidRDefault="00A2343D" w:rsidP="00A2343D">
      <w:pPr>
        <w:rPr>
          <w:rFonts w:ascii="Calibri" w:eastAsia="Calibri" w:hAnsi="Calibri"/>
          <w:sz w:val="22"/>
          <w:szCs w:val="22"/>
          <w:lang w:val="en-US" w:eastAsia="en-US"/>
        </w:rPr>
      </w:pPr>
      <w:r w:rsidRPr="00A2343D">
        <w:rPr>
          <w:rFonts w:ascii="Calibri" w:eastAsia="Calibri" w:hAnsi="Calibri"/>
          <w:sz w:val="22"/>
          <w:szCs w:val="22"/>
          <w:lang w:val="en-US" w:eastAsia="en-US"/>
        </w:rPr>
        <w:t>Земна повърхност:открита  град или гора Облачност: : 5 tenths</w:t>
      </w:r>
    </w:p>
    <w:p w14:paraId="52AD14BC" w14:textId="332DBDE4" w:rsidR="00A2343D" w:rsidRPr="00A2343D" w:rsidRDefault="00A2343D" w:rsidP="00A2343D">
      <w:pPr>
        <w:rPr>
          <w:rFonts w:ascii="Calibri" w:eastAsia="Calibri" w:hAnsi="Calibri"/>
          <w:sz w:val="22"/>
          <w:szCs w:val="22"/>
          <w:lang w:val="en-US" w:eastAsia="en-US"/>
        </w:rPr>
      </w:pPr>
      <w:r w:rsidRPr="00A2343D">
        <w:rPr>
          <w:rFonts w:ascii="Calibri" w:eastAsia="Calibri" w:hAnsi="Calibri"/>
          <w:sz w:val="22"/>
          <w:szCs w:val="22"/>
          <w:lang w:val="en-US" w:eastAsia="en-US"/>
        </w:rPr>
        <w:t xml:space="preserve">Температура на въздуха : </w:t>
      </w:r>
      <w:r w:rsidR="00014DD5">
        <w:rPr>
          <w:rFonts w:ascii="Calibri" w:eastAsia="Calibri" w:hAnsi="Calibri"/>
          <w:sz w:val="22"/>
          <w:szCs w:val="22"/>
          <w:lang w:val="en-US" w:eastAsia="en-US"/>
        </w:rPr>
        <w:t>15.2° C</w:t>
      </w:r>
      <w:r w:rsidRPr="00A2343D">
        <w:rPr>
          <w:rFonts w:ascii="Calibri" w:eastAsia="Calibri" w:hAnsi="Calibri"/>
          <w:sz w:val="22"/>
          <w:szCs w:val="22"/>
          <w:lang w:val="en-US" w:eastAsia="en-US"/>
        </w:rPr>
        <w:t xml:space="preserve">               Температура на въздуха : B</w:t>
      </w:r>
    </w:p>
    <w:p w14:paraId="55014ACF" w14:textId="65E3D040" w:rsidR="00A2343D" w:rsidRPr="00A2343D" w:rsidRDefault="00A2343D" w:rsidP="00A2343D">
      <w:pPr>
        <w:rPr>
          <w:rFonts w:ascii="Calibri" w:eastAsia="Calibri" w:hAnsi="Calibri"/>
          <w:sz w:val="22"/>
          <w:szCs w:val="22"/>
          <w:lang w:val="en-US" w:eastAsia="en-US"/>
        </w:rPr>
      </w:pPr>
      <w:r w:rsidRPr="00A2343D">
        <w:rPr>
          <w:rFonts w:ascii="Calibri" w:eastAsia="Calibri" w:hAnsi="Calibri"/>
          <w:sz w:val="22"/>
          <w:szCs w:val="22"/>
          <w:lang w:val="en-US" w:eastAsia="en-US"/>
        </w:rPr>
        <w:t>Няма Температурна инверсия.  Влажност на въздуха: 50%</w:t>
      </w:r>
    </w:p>
    <w:p w14:paraId="2D9FD139" w14:textId="6FB925A7"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ИЗТОЧНИК НА ОПАСНОСТ:</w:t>
      </w:r>
    </w:p>
    <w:p w14:paraId="672A525E" w14:textId="1D473DBA"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Горим газ излиза от тръбопровод с факелно горене.</w:t>
      </w:r>
    </w:p>
    <w:p w14:paraId="5DA6D81B" w14:textId="7F6CF959"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Диаметър на отвора на тръбата: </w:t>
      </w:r>
      <w:r w:rsidR="005068BA">
        <w:rPr>
          <w:rFonts w:ascii="Calibri" w:eastAsia="Calibri" w:hAnsi="Calibri"/>
          <w:sz w:val="22"/>
          <w:szCs w:val="22"/>
          <w:lang w:eastAsia="en-US"/>
        </w:rPr>
        <w:t>50</w:t>
      </w:r>
      <w:r w:rsidRPr="00A2343D">
        <w:rPr>
          <w:rFonts w:ascii="Calibri" w:eastAsia="Calibri" w:hAnsi="Calibri"/>
          <w:sz w:val="22"/>
          <w:szCs w:val="22"/>
          <w:lang w:eastAsia="en-US"/>
        </w:rPr>
        <w:t xml:space="preserve"> сантиметра Дължина на тръбата: </w:t>
      </w:r>
      <w:r w:rsidR="002F3732">
        <w:rPr>
          <w:rFonts w:ascii="Calibri" w:eastAsia="Calibri" w:hAnsi="Calibri"/>
          <w:sz w:val="22"/>
          <w:szCs w:val="22"/>
          <w:lang w:eastAsia="en-US"/>
        </w:rPr>
        <w:t>27 250</w:t>
      </w:r>
      <w:r w:rsidRPr="00A2343D">
        <w:rPr>
          <w:rFonts w:ascii="Calibri" w:eastAsia="Calibri" w:hAnsi="Calibri"/>
          <w:sz w:val="22"/>
          <w:szCs w:val="22"/>
          <w:lang w:eastAsia="en-US"/>
        </w:rPr>
        <w:t xml:space="preserve"> метра  </w:t>
      </w:r>
    </w:p>
    <w:p w14:paraId="64BD7C97" w14:textId="7789CD9A"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Другият край на тръбата е затворен</w:t>
      </w:r>
    </w:p>
    <w:p w14:paraId="5461A590" w14:textId="7EBDAA19"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Разкъсване неправилно: Площ на сечението на отвора: </w:t>
      </w:r>
      <w:r w:rsidR="00FE1CD2">
        <w:rPr>
          <w:rFonts w:ascii="Calibri" w:eastAsia="Calibri" w:hAnsi="Calibri"/>
          <w:sz w:val="22"/>
          <w:szCs w:val="22"/>
          <w:lang w:eastAsia="en-US"/>
        </w:rPr>
        <w:t xml:space="preserve">1963 кв.см. </w:t>
      </w:r>
    </w:p>
    <w:p w14:paraId="4119770E" w14:textId="6B53D5A7"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Налягане при отвора: </w:t>
      </w:r>
      <w:r w:rsidR="00BA02A2">
        <w:rPr>
          <w:rFonts w:ascii="Calibri" w:eastAsia="Calibri" w:hAnsi="Calibri"/>
          <w:sz w:val="22"/>
          <w:szCs w:val="22"/>
          <w:lang w:eastAsia="en-US"/>
        </w:rPr>
        <w:t>54</w:t>
      </w:r>
      <w:r w:rsidRPr="00A2343D">
        <w:rPr>
          <w:rFonts w:ascii="Calibri" w:eastAsia="Calibri" w:hAnsi="Calibri"/>
          <w:sz w:val="22"/>
          <w:szCs w:val="22"/>
          <w:lang w:eastAsia="en-US"/>
        </w:rPr>
        <w:t xml:space="preserve"> атмосфери  Температура на тръбата: </w:t>
      </w:r>
      <w:r w:rsidR="00014DD5">
        <w:rPr>
          <w:rFonts w:ascii="Calibri" w:eastAsia="Calibri" w:hAnsi="Calibri"/>
          <w:sz w:val="22"/>
          <w:szCs w:val="22"/>
          <w:lang w:eastAsia="en-US"/>
        </w:rPr>
        <w:t>15.2° C</w:t>
      </w:r>
    </w:p>
    <w:p w14:paraId="08F92397" w14:textId="5B8E69B0"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Максимална дължина на пламъка : 2</w:t>
      </w:r>
      <w:r w:rsidR="006744E1">
        <w:rPr>
          <w:rFonts w:ascii="Calibri" w:eastAsia="Calibri" w:hAnsi="Calibri"/>
          <w:sz w:val="22"/>
          <w:szCs w:val="22"/>
          <w:lang w:eastAsia="en-US"/>
        </w:rPr>
        <w:t>8</w:t>
      </w:r>
      <w:r w:rsidRPr="00A2343D">
        <w:rPr>
          <w:rFonts w:ascii="Calibri" w:eastAsia="Calibri" w:hAnsi="Calibri"/>
          <w:sz w:val="22"/>
          <w:szCs w:val="22"/>
          <w:lang w:eastAsia="en-US"/>
        </w:rPr>
        <w:t xml:space="preserve"> метра            Продължителност на горене.: 52 minutes</w:t>
      </w:r>
    </w:p>
    <w:p w14:paraId="58D7009E" w14:textId="01796693"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Max Burn Rate: 80,400 кг/мин.</w:t>
      </w:r>
    </w:p>
    <w:p w14:paraId="4B3F800B" w14:textId="2960BC84"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Общо средно изгорени: 36,800 килограма </w:t>
      </w:r>
    </w:p>
    <w:p w14:paraId="0EA90F45" w14:textId="7F2CE6BF"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ЗАСТРАШЕНИ ЗОНИ: </w:t>
      </w:r>
    </w:p>
    <w:p w14:paraId="06BB7454" w14:textId="789D2E13"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Моделирана заплаха : Топлинна радиация от факелно горене </w:t>
      </w:r>
    </w:p>
    <w:p w14:paraId="606A7F13" w14:textId="1A9F0659"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Червено: </w:t>
      </w:r>
      <w:r w:rsidR="00B057D5">
        <w:rPr>
          <w:rFonts w:ascii="Calibri" w:eastAsia="Calibri" w:hAnsi="Calibri"/>
          <w:sz w:val="22"/>
          <w:szCs w:val="22"/>
          <w:lang w:eastAsia="en-US"/>
        </w:rPr>
        <w:t>6</w:t>
      </w:r>
      <w:r w:rsidR="00582A73">
        <w:rPr>
          <w:rFonts w:ascii="Calibri" w:eastAsia="Calibri" w:hAnsi="Calibri"/>
          <w:sz w:val="22"/>
          <w:szCs w:val="22"/>
          <w:lang w:eastAsia="en-US"/>
        </w:rPr>
        <w:t>4</w:t>
      </w:r>
      <w:r w:rsidRPr="00A2343D">
        <w:rPr>
          <w:rFonts w:ascii="Calibri" w:eastAsia="Calibri" w:hAnsi="Calibri"/>
          <w:sz w:val="22"/>
          <w:szCs w:val="22"/>
          <w:lang w:eastAsia="en-US"/>
        </w:rPr>
        <w:t xml:space="preserve"> метра --- (10.0 kW/(sq m) = възможна смърт в 60 sec)</w:t>
      </w:r>
    </w:p>
    <w:p w14:paraId="7099DD75" w14:textId="125BDBCF" w:rsidR="00A2343D" w:rsidRDefault="006744E1" w:rsidP="00A2343D">
      <w:pPr>
        <w:rPr>
          <w:rFonts w:ascii="Calibri" w:eastAsia="Calibri" w:hAnsi="Calibri"/>
          <w:sz w:val="22"/>
          <w:szCs w:val="22"/>
          <w:lang w:eastAsia="en-US"/>
        </w:rPr>
      </w:pPr>
      <w:r>
        <w:rPr>
          <w:rFonts w:ascii="Calibri" w:eastAsia="Calibri" w:hAnsi="Calibri"/>
          <w:sz w:val="22"/>
          <w:szCs w:val="22"/>
          <w:lang w:eastAsia="en-US"/>
        </w:rPr>
        <w:t xml:space="preserve">Оранжево: </w:t>
      </w:r>
      <w:r w:rsidR="00B057D5">
        <w:rPr>
          <w:rFonts w:ascii="Calibri" w:eastAsia="Calibri" w:hAnsi="Calibri"/>
          <w:sz w:val="22"/>
          <w:szCs w:val="22"/>
          <w:lang w:eastAsia="en-US"/>
        </w:rPr>
        <w:t>90</w:t>
      </w:r>
      <w:r w:rsidR="00A2343D" w:rsidRPr="00A2343D">
        <w:rPr>
          <w:rFonts w:ascii="Calibri" w:eastAsia="Calibri" w:hAnsi="Calibri"/>
          <w:sz w:val="22"/>
          <w:szCs w:val="22"/>
          <w:lang w:eastAsia="en-US"/>
        </w:rPr>
        <w:t xml:space="preserve"> метра --- (5.0 kW/(sq m) = изгаряне 2-ра степен в 60 sec)</w:t>
      </w:r>
    </w:p>
    <w:p w14:paraId="690C4EB7" w14:textId="77777777" w:rsidR="00B057D5" w:rsidRPr="00A2343D" w:rsidRDefault="00B057D5" w:rsidP="00A2343D">
      <w:pPr>
        <w:rPr>
          <w:rFonts w:ascii="Calibri" w:eastAsia="Calibri" w:hAnsi="Calibri"/>
          <w:sz w:val="22"/>
          <w:szCs w:val="22"/>
          <w:lang w:eastAsia="en-US"/>
        </w:rPr>
      </w:pPr>
    </w:p>
    <w:p w14:paraId="1F7BFD12" w14:textId="6937E5BF"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Заплаха от смърт за човек на открито, стоящ непод</w:t>
      </w:r>
      <w:r w:rsidR="006744E1">
        <w:rPr>
          <w:rFonts w:ascii="Calibri" w:eastAsia="Calibri" w:hAnsi="Calibri"/>
          <w:sz w:val="22"/>
          <w:szCs w:val="22"/>
          <w:lang w:eastAsia="en-US"/>
        </w:rPr>
        <w:t>вижно за 60 секунди</w:t>
      </w:r>
      <w:r w:rsidR="003E56F4">
        <w:rPr>
          <w:rFonts w:ascii="Calibri" w:eastAsia="Calibri" w:hAnsi="Calibri"/>
          <w:sz w:val="22"/>
          <w:szCs w:val="22"/>
          <w:lang w:eastAsia="en-US"/>
        </w:rPr>
        <w:t xml:space="preserve"> в</w:t>
      </w:r>
      <w:r w:rsidR="006744E1">
        <w:rPr>
          <w:rFonts w:ascii="Calibri" w:eastAsia="Calibri" w:hAnsi="Calibri"/>
          <w:sz w:val="22"/>
          <w:szCs w:val="22"/>
          <w:lang w:eastAsia="en-US"/>
        </w:rPr>
        <w:t xml:space="preserve"> радиус 6</w:t>
      </w:r>
      <w:r w:rsidR="00B057D5">
        <w:rPr>
          <w:rFonts w:ascii="Calibri" w:eastAsia="Calibri" w:hAnsi="Calibri"/>
          <w:sz w:val="22"/>
          <w:szCs w:val="22"/>
          <w:lang w:eastAsia="en-US"/>
        </w:rPr>
        <w:t>4</w:t>
      </w:r>
      <w:r w:rsidRPr="00A2343D">
        <w:rPr>
          <w:rFonts w:ascii="Calibri" w:eastAsia="Calibri" w:hAnsi="Calibri"/>
          <w:sz w:val="22"/>
          <w:szCs w:val="22"/>
          <w:lang w:eastAsia="en-US"/>
        </w:rPr>
        <w:t xml:space="preserve"> метра.</w:t>
      </w:r>
    </w:p>
    <w:p w14:paraId="72A851B6" w14:textId="4D523061" w:rsid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Скоростта на вятъра в тези граници не оказва съществено влияние на радиуса на действие на пламъка.</w:t>
      </w:r>
    </w:p>
    <w:p w14:paraId="6516DB05" w14:textId="77777777" w:rsidR="00B057D5" w:rsidRPr="00A2343D" w:rsidRDefault="00B057D5" w:rsidP="00A2343D">
      <w:pPr>
        <w:rPr>
          <w:rFonts w:ascii="Calibri" w:eastAsia="Calibri" w:hAnsi="Calibri"/>
          <w:sz w:val="22"/>
          <w:szCs w:val="22"/>
          <w:lang w:eastAsia="en-US"/>
        </w:rPr>
      </w:pPr>
    </w:p>
    <w:p w14:paraId="0410A76A" w14:textId="0BBBDECB" w:rsidR="000A15DF" w:rsidRPr="00A2343D" w:rsidRDefault="000A15DF" w:rsidP="0083714C">
      <w:pPr>
        <w:spacing w:before="120"/>
        <w:jc w:val="both"/>
        <w:rPr>
          <w:rFonts w:ascii="Calibri" w:eastAsia="Calibri" w:hAnsi="Calibri"/>
          <w:sz w:val="22"/>
          <w:szCs w:val="22"/>
          <w:lang w:eastAsia="en-US"/>
        </w:rPr>
      </w:pPr>
      <w:r>
        <w:rPr>
          <w:b/>
          <w:szCs w:val="20"/>
        </w:rPr>
        <w:t>7.10.4.2.</w:t>
      </w:r>
      <w:r w:rsidRPr="00A2343D">
        <w:rPr>
          <w:rFonts w:ascii="Calibri" w:eastAsia="Calibri" w:hAnsi="Calibri"/>
          <w:b/>
          <w:sz w:val="22"/>
          <w:szCs w:val="22"/>
          <w:lang w:eastAsia="en-US"/>
        </w:rPr>
        <w:t xml:space="preserve">СЦЕНАРИЙ: </w:t>
      </w:r>
      <w:r w:rsidRPr="00A2343D">
        <w:rPr>
          <w:rFonts w:ascii="Calibri" w:eastAsia="Calibri" w:hAnsi="Calibri"/>
          <w:sz w:val="22"/>
          <w:szCs w:val="22"/>
          <w:lang w:eastAsia="en-US"/>
        </w:rPr>
        <w:t>Пожар ВОДОРОД . Факелно горене.  Разкъсване .</w:t>
      </w:r>
    </w:p>
    <w:p w14:paraId="0DF34D46" w14:textId="5E52E87D" w:rsidR="000A15DF" w:rsidRPr="00A2343D" w:rsidRDefault="000A15DF" w:rsidP="0083714C">
      <w:pPr>
        <w:jc w:val="both"/>
        <w:rPr>
          <w:rFonts w:ascii="Calibri" w:eastAsia="Calibri" w:hAnsi="Calibri"/>
          <w:sz w:val="22"/>
          <w:szCs w:val="22"/>
          <w:lang w:eastAsia="en-US"/>
        </w:rPr>
      </w:pPr>
      <w:r w:rsidRPr="00A2343D">
        <w:rPr>
          <w:rFonts w:ascii="Calibri" w:eastAsia="Calibri" w:hAnsi="Calibri"/>
          <w:sz w:val="22"/>
          <w:szCs w:val="22"/>
          <w:lang w:eastAsia="en-US"/>
        </w:rPr>
        <w:t xml:space="preserve"> Скорост на вятъра 5 м/сек.</w:t>
      </w:r>
      <w:r>
        <w:rPr>
          <w:rFonts w:ascii="Calibri" w:eastAsia="Calibri" w:hAnsi="Calibri"/>
          <w:sz w:val="22"/>
          <w:szCs w:val="22"/>
          <w:lang w:eastAsia="en-US"/>
        </w:rPr>
        <w:t xml:space="preserve"> Заплаха в точка на </w:t>
      </w:r>
      <w:r w:rsidR="00B057D5">
        <w:rPr>
          <w:rFonts w:ascii="Calibri" w:eastAsia="Calibri" w:hAnsi="Calibri"/>
          <w:sz w:val="22"/>
          <w:szCs w:val="22"/>
          <w:lang w:eastAsia="en-US"/>
        </w:rPr>
        <w:t>54</w:t>
      </w:r>
      <w:r>
        <w:rPr>
          <w:rFonts w:ascii="Calibri" w:eastAsia="Calibri" w:hAnsi="Calibri"/>
          <w:sz w:val="22"/>
          <w:szCs w:val="22"/>
          <w:lang w:eastAsia="en-US"/>
        </w:rPr>
        <w:t xml:space="preserve"> метра по посока на вятъра.</w:t>
      </w:r>
    </w:p>
    <w:p w14:paraId="46F57425" w14:textId="4385E616" w:rsidR="000A15DF" w:rsidRDefault="00B057D5" w:rsidP="00A2343D">
      <w:pPr>
        <w:rPr>
          <w:rFonts w:ascii="Calibri" w:eastAsia="Calibri" w:hAnsi="Calibri"/>
          <w:sz w:val="22"/>
          <w:szCs w:val="22"/>
          <w:lang w:eastAsia="en-US"/>
        </w:rPr>
      </w:pPr>
      <w:r w:rsidRPr="00FF75FD">
        <w:rPr>
          <w:noProof/>
          <w:lang w:val="en-US" w:eastAsia="en-US"/>
        </w:rPr>
        <w:drawing>
          <wp:inline distT="0" distB="0" distL="0" distR="0" wp14:anchorId="02D8A560" wp14:editId="59D81AD9">
            <wp:extent cx="3933645" cy="2610023"/>
            <wp:effectExtent l="0" t="0" r="0"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2"/>
                    <a:stretch>
                      <a:fillRect/>
                    </a:stretch>
                  </pic:blipFill>
                  <pic:spPr>
                    <a:xfrm>
                      <a:off x="0" y="0"/>
                      <a:ext cx="3981771" cy="2641955"/>
                    </a:xfrm>
                    <a:prstGeom prst="rect">
                      <a:avLst/>
                    </a:prstGeom>
                  </pic:spPr>
                </pic:pic>
              </a:graphicData>
            </a:graphic>
          </wp:inline>
        </w:drawing>
      </w:r>
    </w:p>
    <w:p w14:paraId="3324963A" w14:textId="457BEC9D" w:rsidR="000A15DF" w:rsidRDefault="000A15DF" w:rsidP="00A2343D">
      <w:pPr>
        <w:rPr>
          <w:rFonts w:ascii="Calibri" w:eastAsia="Calibri" w:hAnsi="Calibri"/>
          <w:sz w:val="22"/>
          <w:szCs w:val="22"/>
          <w:lang w:eastAsia="en-US"/>
        </w:rPr>
      </w:pPr>
    </w:p>
    <w:p w14:paraId="6D0BEA80" w14:textId="77777777" w:rsidR="000A15DF" w:rsidRPr="00A2343D" w:rsidRDefault="000A15DF" w:rsidP="000A15DF">
      <w:pPr>
        <w:rPr>
          <w:rFonts w:ascii="Calibri" w:eastAsia="Calibri" w:hAnsi="Calibri"/>
          <w:sz w:val="22"/>
          <w:szCs w:val="22"/>
          <w:lang w:eastAsia="en-US"/>
        </w:rPr>
      </w:pPr>
      <w:r w:rsidRPr="00A2343D">
        <w:rPr>
          <w:rFonts w:ascii="Calibri" w:eastAsia="Calibri" w:hAnsi="Calibri"/>
          <w:sz w:val="22"/>
          <w:szCs w:val="22"/>
          <w:lang w:eastAsia="en-US"/>
        </w:rPr>
        <w:t>ДАННИ ОТ СИМУЛАЦИЯ:</w:t>
      </w:r>
    </w:p>
    <w:p w14:paraId="7D302CE1" w14:textId="13CEA3EF" w:rsidR="000A15DF" w:rsidRPr="00A2343D" w:rsidRDefault="000A15DF" w:rsidP="000A15DF">
      <w:pPr>
        <w:rPr>
          <w:rFonts w:ascii="Calibri" w:eastAsia="Calibri" w:hAnsi="Calibri"/>
          <w:sz w:val="22"/>
          <w:szCs w:val="22"/>
          <w:lang w:eastAsia="en-US"/>
        </w:rPr>
      </w:pPr>
      <w:r w:rsidRPr="00A2343D">
        <w:rPr>
          <w:rFonts w:ascii="Calibri" w:eastAsia="Calibri" w:hAnsi="Calibri"/>
          <w:sz w:val="22"/>
          <w:szCs w:val="22"/>
          <w:lang w:eastAsia="en-US"/>
        </w:rPr>
        <w:t xml:space="preserve">МЯСТО: </w:t>
      </w:r>
      <w:r w:rsidR="004F5DFE">
        <w:rPr>
          <w:rFonts w:ascii="Calibri" w:eastAsia="Calibri" w:hAnsi="Calibri"/>
          <w:sz w:val="22"/>
          <w:szCs w:val="22"/>
          <w:lang w:eastAsia="en-US"/>
        </w:rPr>
        <w:t>ПЕРНИК</w:t>
      </w:r>
      <w:r w:rsidRPr="00A2343D">
        <w:rPr>
          <w:rFonts w:ascii="Calibri" w:eastAsia="Calibri" w:hAnsi="Calibri"/>
          <w:sz w:val="22"/>
          <w:szCs w:val="22"/>
          <w:lang w:eastAsia="en-US"/>
        </w:rPr>
        <w:t>, БЪЛГАРИЯ</w:t>
      </w:r>
    </w:p>
    <w:p w14:paraId="3C36A1A9" w14:textId="768505D1" w:rsidR="000A15DF" w:rsidRPr="00A2343D" w:rsidRDefault="000A15DF" w:rsidP="000A15DF">
      <w:pPr>
        <w:rPr>
          <w:rFonts w:ascii="Calibri" w:eastAsia="Calibri" w:hAnsi="Calibri"/>
          <w:sz w:val="22"/>
          <w:szCs w:val="22"/>
          <w:lang w:eastAsia="en-US"/>
        </w:rPr>
      </w:pPr>
      <w:r w:rsidRPr="00A2343D">
        <w:rPr>
          <w:rFonts w:ascii="Calibri" w:eastAsia="Calibri" w:hAnsi="Calibri"/>
          <w:sz w:val="22"/>
          <w:szCs w:val="22"/>
          <w:lang w:eastAsia="en-US"/>
        </w:rPr>
        <w:t>Въздухообмен за час: 0.31 (самостоятелна защитена сграда)</w:t>
      </w:r>
    </w:p>
    <w:p w14:paraId="16E495DB" w14:textId="683D0AC6" w:rsidR="000A15DF" w:rsidRPr="00A2343D" w:rsidRDefault="000A15DF" w:rsidP="000A15DF">
      <w:pPr>
        <w:rPr>
          <w:rFonts w:ascii="Calibri" w:eastAsia="Calibri" w:hAnsi="Calibri"/>
          <w:sz w:val="22"/>
          <w:szCs w:val="22"/>
          <w:lang w:eastAsia="en-US"/>
        </w:rPr>
      </w:pPr>
      <w:r w:rsidRPr="00A2343D">
        <w:rPr>
          <w:rFonts w:ascii="Calibri" w:eastAsia="Calibri" w:hAnsi="Calibri"/>
          <w:sz w:val="22"/>
          <w:szCs w:val="22"/>
          <w:lang w:eastAsia="en-US"/>
        </w:rPr>
        <w:t>Време: Август</w:t>
      </w:r>
      <w:r>
        <w:rPr>
          <w:rFonts w:ascii="Calibri" w:eastAsia="Calibri" w:hAnsi="Calibri"/>
          <w:sz w:val="22"/>
          <w:szCs w:val="22"/>
          <w:lang w:eastAsia="en-US"/>
        </w:rPr>
        <w:t xml:space="preserve"> 1</w:t>
      </w:r>
      <w:r w:rsidRPr="00A2343D">
        <w:rPr>
          <w:rFonts w:ascii="Calibri" w:eastAsia="Calibri" w:hAnsi="Calibri"/>
          <w:sz w:val="22"/>
          <w:szCs w:val="22"/>
          <w:lang w:eastAsia="en-US"/>
        </w:rPr>
        <w:t xml:space="preserve">4, 2024  </w:t>
      </w:r>
      <w:r w:rsidR="00605703">
        <w:rPr>
          <w:rFonts w:ascii="Calibri" w:eastAsia="Calibri" w:hAnsi="Calibri"/>
          <w:sz w:val="22"/>
          <w:szCs w:val="22"/>
          <w:lang w:eastAsia="en-US"/>
        </w:rPr>
        <w:t>1025</w:t>
      </w:r>
      <w:r w:rsidRPr="00A2343D">
        <w:rPr>
          <w:rFonts w:ascii="Calibri" w:eastAsia="Calibri" w:hAnsi="Calibri"/>
          <w:sz w:val="22"/>
          <w:szCs w:val="22"/>
          <w:lang w:eastAsia="en-US"/>
        </w:rPr>
        <w:t>часа стандартно време(ПОЛЗВАЙКИ КОМПЮТЪРЕН ЧАСОВНИК)</w:t>
      </w:r>
    </w:p>
    <w:p w14:paraId="37DEE41F" w14:textId="216B54A8" w:rsidR="000A15DF" w:rsidRPr="00A2343D" w:rsidRDefault="000A15DF" w:rsidP="000A15DF">
      <w:pPr>
        <w:rPr>
          <w:rFonts w:ascii="Calibri" w:eastAsia="Calibri" w:hAnsi="Calibri"/>
          <w:sz w:val="22"/>
          <w:szCs w:val="22"/>
          <w:lang w:eastAsia="en-US"/>
        </w:rPr>
      </w:pPr>
      <w:r w:rsidRPr="00A2343D">
        <w:rPr>
          <w:rFonts w:ascii="Calibri" w:eastAsia="Calibri" w:hAnsi="Calibri"/>
          <w:sz w:val="22"/>
          <w:szCs w:val="22"/>
          <w:lang w:eastAsia="en-US"/>
        </w:rPr>
        <w:t xml:space="preserve">Диаметър на отвора на тръбата: </w:t>
      </w:r>
      <w:r w:rsidR="005068BA">
        <w:rPr>
          <w:rFonts w:ascii="Calibri" w:eastAsia="Calibri" w:hAnsi="Calibri"/>
          <w:sz w:val="22"/>
          <w:szCs w:val="22"/>
          <w:lang w:eastAsia="en-US"/>
        </w:rPr>
        <w:t>50</w:t>
      </w:r>
      <w:r w:rsidRPr="00A2343D">
        <w:rPr>
          <w:rFonts w:ascii="Calibri" w:eastAsia="Calibri" w:hAnsi="Calibri"/>
          <w:sz w:val="22"/>
          <w:szCs w:val="22"/>
          <w:lang w:eastAsia="en-US"/>
        </w:rPr>
        <w:t xml:space="preserve"> сантиметра Дължина на тръбата: </w:t>
      </w:r>
      <w:r w:rsidR="002F3732">
        <w:rPr>
          <w:rFonts w:ascii="Calibri" w:eastAsia="Calibri" w:hAnsi="Calibri"/>
          <w:sz w:val="22"/>
          <w:szCs w:val="22"/>
          <w:lang w:eastAsia="en-US"/>
        </w:rPr>
        <w:t>27 250</w:t>
      </w:r>
      <w:r w:rsidRPr="00A2343D">
        <w:rPr>
          <w:rFonts w:ascii="Calibri" w:eastAsia="Calibri" w:hAnsi="Calibri"/>
          <w:sz w:val="22"/>
          <w:szCs w:val="22"/>
          <w:lang w:eastAsia="en-US"/>
        </w:rPr>
        <w:t xml:space="preserve"> метра  </w:t>
      </w:r>
    </w:p>
    <w:p w14:paraId="7CE257E5" w14:textId="204500C8" w:rsidR="000A15DF" w:rsidRPr="00A2343D" w:rsidRDefault="000A15DF" w:rsidP="000A15DF">
      <w:pPr>
        <w:rPr>
          <w:rFonts w:ascii="Calibri" w:eastAsia="Calibri" w:hAnsi="Calibri"/>
          <w:sz w:val="22"/>
          <w:szCs w:val="22"/>
          <w:lang w:eastAsia="en-US"/>
        </w:rPr>
      </w:pPr>
      <w:r w:rsidRPr="00A2343D">
        <w:rPr>
          <w:rFonts w:ascii="Calibri" w:eastAsia="Calibri" w:hAnsi="Calibri"/>
          <w:sz w:val="22"/>
          <w:szCs w:val="22"/>
          <w:lang w:eastAsia="en-US"/>
        </w:rPr>
        <w:t>Другият край на тръбата е затворен</w:t>
      </w:r>
    </w:p>
    <w:p w14:paraId="1252D5D8" w14:textId="66B0DA48" w:rsidR="000A15DF" w:rsidRPr="00A2343D" w:rsidRDefault="000A15DF" w:rsidP="000A15DF">
      <w:pPr>
        <w:rPr>
          <w:rFonts w:ascii="Calibri" w:eastAsia="Calibri" w:hAnsi="Calibri"/>
          <w:sz w:val="22"/>
          <w:szCs w:val="22"/>
          <w:lang w:eastAsia="en-US"/>
        </w:rPr>
      </w:pPr>
      <w:r w:rsidRPr="00A2343D">
        <w:rPr>
          <w:rFonts w:ascii="Calibri" w:eastAsia="Calibri" w:hAnsi="Calibri"/>
          <w:sz w:val="22"/>
          <w:szCs w:val="22"/>
          <w:lang w:eastAsia="en-US"/>
        </w:rPr>
        <w:t>Разкъсване: неправилно</w:t>
      </w:r>
      <w:r w:rsidR="008D7928">
        <w:rPr>
          <w:rFonts w:ascii="Calibri" w:eastAsia="Calibri" w:hAnsi="Calibri"/>
          <w:sz w:val="22"/>
          <w:szCs w:val="22"/>
          <w:lang w:eastAsia="en-US"/>
        </w:rPr>
        <w:t xml:space="preserve"> </w:t>
      </w:r>
      <w:r w:rsidRPr="00A2343D">
        <w:rPr>
          <w:rFonts w:ascii="Calibri" w:eastAsia="Calibri" w:hAnsi="Calibri"/>
          <w:sz w:val="22"/>
          <w:szCs w:val="22"/>
          <w:lang w:eastAsia="en-US"/>
        </w:rPr>
        <w:t xml:space="preserve">Площ на сечението на отвора: </w:t>
      </w:r>
      <w:r w:rsidR="00FE1CD2">
        <w:rPr>
          <w:rFonts w:ascii="Calibri" w:eastAsia="Calibri" w:hAnsi="Calibri"/>
          <w:sz w:val="22"/>
          <w:szCs w:val="22"/>
          <w:lang w:eastAsia="en-US"/>
        </w:rPr>
        <w:t xml:space="preserve">1963 кв.см. </w:t>
      </w:r>
    </w:p>
    <w:p w14:paraId="0EE27772" w14:textId="33E36678" w:rsidR="000A15DF" w:rsidRPr="00A2343D" w:rsidRDefault="000A15DF" w:rsidP="000A15DF">
      <w:pPr>
        <w:rPr>
          <w:rFonts w:ascii="Calibri" w:eastAsia="Calibri" w:hAnsi="Calibri"/>
          <w:sz w:val="22"/>
          <w:szCs w:val="22"/>
          <w:lang w:eastAsia="en-US"/>
        </w:rPr>
      </w:pPr>
      <w:r w:rsidRPr="00A2343D">
        <w:rPr>
          <w:rFonts w:ascii="Calibri" w:eastAsia="Calibri" w:hAnsi="Calibri"/>
          <w:sz w:val="22"/>
          <w:szCs w:val="22"/>
          <w:lang w:eastAsia="en-US"/>
        </w:rPr>
        <w:lastRenderedPageBreak/>
        <w:t xml:space="preserve">Налягане при отвора: </w:t>
      </w:r>
      <w:r w:rsidR="00BA02A2">
        <w:rPr>
          <w:rFonts w:ascii="Calibri" w:eastAsia="Calibri" w:hAnsi="Calibri"/>
          <w:sz w:val="22"/>
          <w:szCs w:val="22"/>
          <w:lang w:eastAsia="en-US"/>
        </w:rPr>
        <w:t>54</w:t>
      </w:r>
      <w:r w:rsidRPr="00A2343D">
        <w:rPr>
          <w:rFonts w:ascii="Calibri" w:eastAsia="Calibri" w:hAnsi="Calibri"/>
          <w:sz w:val="22"/>
          <w:szCs w:val="22"/>
          <w:lang w:eastAsia="en-US"/>
        </w:rPr>
        <w:t xml:space="preserve"> атмосфери  Температура на тръбата: </w:t>
      </w:r>
      <w:r w:rsidR="00014DD5">
        <w:rPr>
          <w:rFonts w:ascii="Calibri" w:eastAsia="Calibri" w:hAnsi="Calibri"/>
          <w:sz w:val="22"/>
          <w:szCs w:val="22"/>
          <w:lang w:eastAsia="en-US"/>
        </w:rPr>
        <w:t>15.2° C</w:t>
      </w:r>
    </w:p>
    <w:p w14:paraId="210CF7D4" w14:textId="17165CB7" w:rsidR="000A15DF" w:rsidRPr="00A2343D" w:rsidRDefault="000A15DF" w:rsidP="000A15DF">
      <w:pPr>
        <w:rPr>
          <w:rFonts w:ascii="Calibri" w:eastAsia="Calibri" w:hAnsi="Calibri"/>
          <w:sz w:val="22"/>
          <w:szCs w:val="22"/>
          <w:lang w:eastAsia="en-US"/>
        </w:rPr>
      </w:pPr>
      <w:r w:rsidRPr="00A2343D">
        <w:rPr>
          <w:rFonts w:ascii="Calibri" w:eastAsia="Calibri" w:hAnsi="Calibri"/>
          <w:sz w:val="22"/>
          <w:szCs w:val="22"/>
          <w:lang w:eastAsia="en-US"/>
        </w:rPr>
        <w:t>Максимална дължина на пламъка : 2</w:t>
      </w:r>
      <w:r>
        <w:rPr>
          <w:rFonts w:ascii="Calibri" w:eastAsia="Calibri" w:hAnsi="Calibri"/>
          <w:sz w:val="22"/>
          <w:szCs w:val="22"/>
          <w:lang w:eastAsia="en-US"/>
        </w:rPr>
        <w:t>8</w:t>
      </w:r>
      <w:r w:rsidRPr="00A2343D">
        <w:rPr>
          <w:rFonts w:ascii="Calibri" w:eastAsia="Calibri" w:hAnsi="Calibri"/>
          <w:sz w:val="22"/>
          <w:szCs w:val="22"/>
          <w:lang w:eastAsia="en-US"/>
        </w:rPr>
        <w:t xml:space="preserve"> метра            Продължителност на горене.: 52 minutes</w:t>
      </w:r>
    </w:p>
    <w:p w14:paraId="098C4853" w14:textId="4FEF95B2" w:rsidR="000A15DF" w:rsidRPr="00A2343D" w:rsidRDefault="000A15DF" w:rsidP="000A15DF">
      <w:pPr>
        <w:rPr>
          <w:rFonts w:ascii="Calibri" w:eastAsia="Calibri" w:hAnsi="Calibri"/>
          <w:sz w:val="22"/>
          <w:szCs w:val="22"/>
          <w:lang w:eastAsia="en-US"/>
        </w:rPr>
      </w:pPr>
      <w:r w:rsidRPr="00A2343D">
        <w:rPr>
          <w:rFonts w:ascii="Calibri" w:eastAsia="Calibri" w:hAnsi="Calibri"/>
          <w:sz w:val="22"/>
          <w:szCs w:val="22"/>
          <w:lang w:eastAsia="en-US"/>
        </w:rPr>
        <w:t>Max Burn Rate: 80,400 кг/мин.</w:t>
      </w:r>
    </w:p>
    <w:p w14:paraId="65BF567E" w14:textId="354EB6DD" w:rsidR="000A15DF" w:rsidRPr="00A2343D" w:rsidRDefault="000A15DF" w:rsidP="000A15DF">
      <w:pPr>
        <w:rPr>
          <w:rFonts w:ascii="Calibri" w:eastAsia="Calibri" w:hAnsi="Calibri"/>
          <w:sz w:val="22"/>
          <w:szCs w:val="22"/>
          <w:lang w:eastAsia="en-US"/>
        </w:rPr>
      </w:pPr>
      <w:r w:rsidRPr="00A2343D">
        <w:rPr>
          <w:rFonts w:ascii="Calibri" w:eastAsia="Calibri" w:hAnsi="Calibri"/>
          <w:sz w:val="22"/>
          <w:szCs w:val="22"/>
          <w:lang w:eastAsia="en-US"/>
        </w:rPr>
        <w:t xml:space="preserve">Общо средно изгорени: 36,800 килограма </w:t>
      </w:r>
    </w:p>
    <w:p w14:paraId="7BDDC56D" w14:textId="27CA1706" w:rsidR="000A15DF" w:rsidRPr="00A2343D" w:rsidRDefault="000A15DF" w:rsidP="000A15DF">
      <w:pPr>
        <w:rPr>
          <w:rFonts w:ascii="Calibri" w:eastAsia="Calibri" w:hAnsi="Calibri"/>
          <w:sz w:val="22"/>
          <w:szCs w:val="22"/>
          <w:lang w:eastAsia="en-US"/>
        </w:rPr>
      </w:pPr>
      <w:r w:rsidRPr="00A2343D">
        <w:rPr>
          <w:rFonts w:ascii="Calibri" w:eastAsia="Calibri" w:hAnsi="Calibri"/>
          <w:sz w:val="22"/>
          <w:szCs w:val="22"/>
          <w:lang w:eastAsia="en-US"/>
        </w:rPr>
        <w:t xml:space="preserve">ЗАСТРАШЕНИ ЗОНИ: </w:t>
      </w:r>
    </w:p>
    <w:p w14:paraId="05EBEB4D" w14:textId="0EE219C0" w:rsidR="000A15DF" w:rsidRPr="00A2343D" w:rsidRDefault="000A15DF" w:rsidP="000A15DF">
      <w:pPr>
        <w:rPr>
          <w:rFonts w:ascii="Calibri" w:eastAsia="Calibri" w:hAnsi="Calibri"/>
          <w:sz w:val="22"/>
          <w:szCs w:val="22"/>
          <w:lang w:eastAsia="en-US"/>
        </w:rPr>
      </w:pPr>
      <w:r w:rsidRPr="00A2343D">
        <w:rPr>
          <w:rFonts w:ascii="Calibri" w:eastAsia="Calibri" w:hAnsi="Calibri"/>
          <w:sz w:val="22"/>
          <w:szCs w:val="22"/>
          <w:lang w:eastAsia="en-US"/>
        </w:rPr>
        <w:t xml:space="preserve">Моделирана заплаха : Топлинна радиация от факелно горене </w:t>
      </w:r>
    </w:p>
    <w:p w14:paraId="46AE9076" w14:textId="625C6CA8" w:rsidR="000A15DF" w:rsidRPr="00A2343D" w:rsidRDefault="000A15DF" w:rsidP="000A15DF">
      <w:pPr>
        <w:rPr>
          <w:rFonts w:ascii="Calibri" w:eastAsia="Calibri" w:hAnsi="Calibri"/>
          <w:sz w:val="22"/>
          <w:szCs w:val="22"/>
          <w:lang w:eastAsia="en-US"/>
        </w:rPr>
      </w:pPr>
      <w:r w:rsidRPr="00A2343D">
        <w:rPr>
          <w:rFonts w:ascii="Calibri" w:eastAsia="Calibri" w:hAnsi="Calibri"/>
          <w:sz w:val="22"/>
          <w:szCs w:val="22"/>
          <w:lang w:eastAsia="en-US"/>
        </w:rPr>
        <w:t xml:space="preserve">Червено: </w:t>
      </w:r>
      <w:r w:rsidR="008B7DEF">
        <w:rPr>
          <w:rFonts w:ascii="Calibri" w:eastAsia="Calibri" w:hAnsi="Calibri"/>
          <w:sz w:val="22"/>
          <w:szCs w:val="22"/>
          <w:lang w:eastAsia="en-US"/>
        </w:rPr>
        <w:t>224</w:t>
      </w:r>
      <w:r w:rsidRPr="00A2343D">
        <w:rPr>
          <w:rFonts w:ascii="Calibri" w:eastAsia="Calibri" w:hAnsi="Calibri"/>
          <w:sz w:val="22"/>
          <w:szCs w:val="22"/>
          <w:lang w:eastAsia="en-US"/>
        </w:rPr>
        <w:t xml:space="preserve"> метра --- (10.0 kW/(sq m) = възможна смърт в 60 sec)</w:t>
      </w:r>
    </w:p>
    <w:p w14:paraId="31E8CE24" w14:textId="0EC15741" w:rsidR="000A15DF" w:rsidRPr="00A2343D" w:rsidRDefault="008B7DEF" w:rsidP="000A15DF">
      <w:pPr>
        <w:rPr>
          <w:rFonts w:ascii="Calibri" w:eastAsia="Calibri" w:hAnsi="Calibri"/>
          <w:sz w:val="22"/>
          <w:szCs w:val="22"/>
          <w:lang w:eastAsia="en-US"/>
        </w:rPr>
      </w:pPr>
      <w:r>
        <w:rPr>
          <w:rFonts w:ascii="Calibri" w:eastAsia="Calibri" w:hAnsi="Calibri"/>
          <w:sz w:val="22"/>
          <w:szCs w:val="22"/>
          <w:lang w:eastAsia="en-US"/>
        </w:rPr>
        <w:t xml:space="preserve">Оранжево: </w:t>
      </w:r>
      <w:r w:rsidR="000A15DF">
        <w:rPr>
          <w:rFonts w:ascii="Calibri" w:eastAsia="Calibri" w:hAnsi="Calibri"/>
          <w:sz w:val="22"/>
          <w:szCs w:val="22"/>
          <w:lang w:eastAsia="en-US"/>
        </w:rPr>
        <w:t>31</w:t>
      </w:r>
      <w:r>
        <w:rPr>
          <w:rFonts w:ascii="Calibri" w:eastAsia="Calibri" w:hAnsi="Calibri"/>
          <w:sz w:val="22"/>
          <w:szCs w:val="22"/>
          <w:lang w:eastAsia="en-US"/>
        </w:rPr>
        <w:t>2</w:t>
      </w:r>
      <w:r w:rsidR="000A15DF" w:rsidRPr="00A2343D">
        <w:rPr>
          <w:rFonts w:ascii="Calibri" w:eastAsia="Calibri" w:hAnsi="Calibri"/>
          <w:sz w:val="22"/>
          <w:szCs w:val="22"/>
          <w:lang w:eastAsia="en-US"/>
        </w:rPr>
        <w:t xml:space="preserve"> метра --- (5.0 kW/(sq m) = изгаряне 2-ра степен в 60 sec)</w:t>
      </w:r>
    </w:p>
    <w:p w14:paraId="62413E90" w14:textId="77777777" w:rsidR="000A15DF" w:rsidRPr="00A2343D" w:rsidRDefault="000A15DF" w:rsidP="000A15DF">
      <w:pPr>
        <w:rPr>
          <w:rFonts w:ascii="Calibri" w:eastAsia="Calibri" w:hAnsi="Calibri"/>
          <w:sz w:val="22"/>
          <w:szCs w:val="22"/>
          <w:lang w:eastAsia="en-US"/>
        </w:rPr>
      </w:pPr>
      <w:r w:rsidRPr="00A2343D">
        <w:rPr>
          <w:rFonts w:ascii="Calibri" w:eastAsia="Calibri" w:hAnsi="Calibri"/>
          <w:sz w:val="22"/>
          <w:szCs w:val="22"/>
          <w:lang w:eastAsia="en-US"/>
        </w:rPr>
        <w:t>ЗАПЛАХА В ТОЧКА:</w:t>
      </w:r>
    </w:p>
    <w:p w14:paraId="7C0A0BC0" w14:textId="77777777" w:rsidR="000A15DF" w:rsidRPr="00A2343D" w:rsidRDefault="000A15DF" w:rsidP="000A15DF">
      <w:pPr>
        <w:rPr>
          <w:rFonts w:ascii="Calibri" w:eastAsia="Calibri" w:hAnsi="Calibri"/>
          <w:sz w:val="22"/>
          <w:szCs w:val="22"/>
          <w:lang w:eastAsia="en-US"/>
        </w:rPr>
      </w:pPr>
      <w:r w:rsidRPr="00A2343D">
        <w:rPr>
          <w:rFonts w:ascii="Calibri" w:eastAsia="Calibri" w:hAnsi="Calibri"/>
          <w:sz w:val="22"/>
          <w:szCs w:val="22"/>
          <w:lang w:eastAsia="en-US"/>
        </w:rPr>
        <w:t>Топлинно въздействие в точка:</w:t>
      </w:r>
    </w:p>
    <w:p w14:paraId="2871C51B" w14:textId="471F13FD" w:rsidR="000A15DF" w:rsidRPr="00A2343D" w:rsidRDefault="000A15DF" w:rsidP="000A15DF">
      <w:pPr>
        <w:rPr>
          <w:rFonts w:ascii="Calibri" w:eastAsia="Calibri" w:hAnsi="Calibri"/>
          <w:sz w:val="22"/>
          <w:szCs w:val="22"/>
          <w:lang w:eastAsia="en-US"/>
        </w:rPr>
      </w:pPr>
      <w:r w:rsidRPr="00A2343D">
        <w:rPr>
          <w:rFonts w:ascii="Calibri" w:eastAsia="Calibri" w:hAnsi="Calibri"/>
          <w:sz w:val="22"/>
          <w:szCs w:val="22"/>
          <w:lang w:eastAsia="en-US"/>
        </w:rPr>
        <w:t xml:space="preserve">По вятъра: </w:t>
      </w:r>
      <w:r w:rsidR="00B057D5">
        <w:rPr>
          <w:rFonts w:ascii="Calibri" w:eastAsia="Calibri" w:hAnsi="Calibri"/>
          <w:sz w:val="22"/>
          <w:szCs w:val="22"/>
          <w:lang w:eastAsia="en-US"/>
        </w:rPr>
        <w:t>54</w:t>
      </w:r>
      <w:r w:rsidRPr="00A2343D">
        <w:rPr>
          <w:rFonts w:ascii="Calibri" w:eastAsia="Calibri" w:hAnsi="Calibri"/>
          <w:sz w:val="22"/>
          <w:szCs w:val="22"/>
          <w:lang w:eastAsia="en-US"/>
        </w:rPr>
        <w:t xml:space="preserve"> метра                   В страни от оста: </w:t>
      </w:r>
      <w:r w:rsidR="00B057D5">
        <w:rPr>
          <w:rFonts w:ascii="Calibri" w:eastAsia="Calibri" w:hAnsi="Calibri"/>
          <w:sz w:val="22"/>
          <w:szCs w:val="22"/>
          <w:lang w:eastAsia="en-US"/>
        </w:rPr>
        <w:t>5</w:t>
      </w:r>
      <w:r w:rsidRPr="00A2343D">
        <w:rPr>
          <w:rFonts w:ascii="Calibri" w:eastAsia="Calibri" w:hAnsi="Calibri"/>
          <w:sz w:val="22"/>
          <w:szCs w:val="22"/>
          <w:lang w:eastAsia="en-US"/>
        </w:rPr>
        <w:t xml:space="preserve"> метра </w:t>
      </w:r>
    </w:p>
    <w:p w14:paraId="2FA35621" w14:textId="79AB9A9E" w:rsidR="000A15DF" w:rsidRPr="00A2343D" w:rsidRDefault="000A15DF" w:rsidP="000A15DF">
      <w:pPr>
        <w:rPr>
          <w:rFonts w:ascii="Calibri" w:eastAsia="Calibri" w:hAnsi="Calibri"/>
          <w:sz w:val="22"/>
          <w:szCs w:val="22"/>
          <w:lang w:eastAsia="en-US"/>
        </w:rPr>
      </w:pPr>
      <w:r w:rsidRPr="00A2343D">
        <w:rPr>
          <w:rFonts w:ascii="Calibri" w:eastAsia="Calibri" w:hAnsi="Calibri"/>
          <w:sz w:val="22"/>
          <w:szCs w:val="22"/>
          <w:lang w:eastAsia="en-US"/>
        </w:rPr>
        <w:t xml:space="preserve">Максимално топлинно въздействие: </w:t>
      </w:r>
      <w:r w:rsidR="008B7DEF">
        <w:rPr>
          <w:rFonts w:ascii="Calibri" w:eastAsia="Calibri" w:hAnsi="Calibri"/>
          <w:sz w:val="22"/>
          <w:szCs w:val="22"/>
          <w:lang w:eastAsia="en-US"/>
        </w:rPr>
        <w:t>1</w:t>
      </w:r>
      <w:r w:rsidR="00B057D5">
        <w:rPr>
          <w:rFonts w:ascii="Calibri" w:eastAsia="Calibri" w:hAnsi="Calibri"/>
          <w:sz w:val="22"/>
          <w:szCs w:val="22"/>
          <w:lang w:eastAsia="en-US"/>
        </w:rPr>
        <w:t>3</w:t>
      </w:r>
      <w:r>
        <w:rPr>
          <w:rFonts w:ascii="Calibri" w:eastAsia="Calibri" w:hAnsi="Calibri"/>
          <w:sz w:val="22"/>
          <w:szCs w:val="22"/>
          <w:lang w:eastAsia="en-US"/>
        </w:rPr>
        <w:t>,</w:t>
      </w:r>
      <w:r w:rsidR="00B057D5">
        <w:rPr>
          <w:rFonts w:ascii="Calibri" w:eastAsia="Calibri" w:hAnsi="Calibri"/>
          <w:sz w:val="22"/>
          <w:szCs w:val="22"/>
          <w:lang w:eastAsia="en-US"/>
        </w:rPr>
        <w:t>4</w:t>
      </w:r>
      <w:r w:rsidRPr="00A2343D">
        <w:rPr>
          <w:rFonts w:ascii="Calibri" w:eastAsia="Calibri" w:hAnsi="Calibri"/>
          <w:sz w:val="22"/>
          <w:szCs w:val="22"/>
          <w:lang w:eastAsia="en-US"/>
        </w:rPr>
        <w:t xml:space="preserve"> kW/(sq m)</w:t>
      </w:r>
    </w:p>
    <w:p w14:paraId="0437CAE1" w14:textId="77777777" w:rsidR="000A15DF" w:rsidRDefault="000A15DF" w:rsidP="000A15DF">
      <w:pPr>
        <w:rPr>
          <w:rFonts w:ascii="Calibri" w:eastAsia="Calibri" w:hAnsi="Calibri"/>
          <w:sz w:val="22"/>
          <w:szCs w:val="22"/>
          <w:lang w:eastAsia="en-US"/>
        </w:rPr>
      </w:pPr>
    </w:p>
    <w:p w14:paraId="2533F2E8" w14:textId="6637E46E" w:rsidR="000A15DF" w:rsidRDefault="00A87ACE" w:rsidP="0083714C">
      <w:pPr>
        <w:jc w:val="both"/>
        <w:rPr>
          <w:rFonts w:eastAsia="Calibri"/>
          <w:b/>
          <w:szCs w:val="20"/>
          <w:lang w:eastAsia="en-US"/>
        </w:rPr>
      </w:pPr>
      <w:r w:rsidRPr="0083714C">
        <w:rPr>
          <w:rFonts w:eastAsia="Calibri"/>
          <w:b/>
          <w:szCs w:val="20"/>
          <w:lang w:eastAsia="en-US"/>
        </w:rPr>
        <w:t>Разположен на</w:t>
      </w:r>
      <w:r w:rsidR="000A15DF" w:rsidRPr="0083714C">
        <w:rPr>
          <w:rFonts w:eastAsia="Calibri"/>
          <w:b/>
          <w:szCs w:val="20"/>
          <w:lang w:eastAsia="en-US"/>
        </w:rPr>
        <w:t xml:space="preserve"> </w:t>
      </w:r>
      <w:r w:rsidR="00B057D5">
        <w:rPr>
          <w:rFonts w:eastAsia="Calibri"/>
          <w:b/>
          <w:szCs w:val="20"/>
          <w:lang w:eastAsia="en-US"/>
        </w:rPr>
        <w:t>54</w:t>
      </w:r>
      <w:r w:rsidR="000A15DF" w:rsidRPr="0083714C">
        <w:rPr>
          <w:rFonts w:eastAsia="Calibri"/>
          <w:b/>
          <w:szCs w:val="20"/>
          <w:lang w:eastAsia="en-US"/>
        </w:rPr>
        <w:t xml:space="preserve"> метра от нач</w:t>
      </w:r>
      <w:r w:rsidRPr="0083714C">
        <w:rPr>
          <w:rFonts w:eastAsia="Calibri"/>
          <w:b/>
          <w:szCs w:val="20"/>
          <w:lang w:eastAsia="en-US"/>
        </w:rPr>
        <w:t>алото на факела</w:t>
      </w:r>
      <w:r w:rsidR="000A15DF" w:rsidRPr="0083714C">
        <w:rPr>
          <w:rFonts w:eastAsia="Calibri"/>
          <w:b/>
          <w:szCs w:val="20"/>
          <w:lang w:eastAsia="en-US"/>
        </w:rPr>
        <w:t xml:space="preserve"> човек</w:t>
      </w:r>
      <w:r w:rsidRPr="0083714C">
        <w:rPr>
          <w:rFonts w:eastAsia="Calibri"/>
          <w:b/>
          <w:szCs w:val="20"/>
          <w:lang w:eastAsia="en-US"/>
        </w:rPr>
        <w:t>,</w:t>
      </w:r>
      <w:r w:rsidR="000A15DF" w:rsidRPr="0083714C">
        <w:rPr>
          <w:rFonts w:eastAsia="Calibri"/>
          <w:b/>
          <w:szCs w:val="20"/>
          <w:lang w:eastAsia="en-US"/>
        </w:rPr>
        <w:t xml:space="preserve"> може да получи облъчване  </w:t>
      </w:r>
      <w:r w:rsidR="008B7DEF" w:rsidRPr="0083714C">
        <w:rPr>
          <w:rFonts w:eastAsia="Calibri"/>
          <w:b/>
          <w:szCs w:val="20"/>
          <w:lang w:eastAsia="en-US"/>
        </w:rPr>
        <w:t>1</w:t>
      </w:r>
      <w:r w:rsidR="00B057D5">
        <w:rPr>
          <w:rFonts w:eastAsia="Calibri"/>
          <w:b/>
          <w:szCs w:val="20"/>
          <w:lang w:eastAsia="en-US"/>
        </w:rPr>
        <w:t>3</w:t>
      </w:r>
      <w:r w:rsidR="000A15DF" w:rsidRPr="0083714C">
        <w:rPr>
          <w:rFonts w:eastAsia="Calibri"/>
          <w:b/>
          <w:szCs w:val="20"/>
          <w:lang w:eastAsia="en-US"/>
        </w:rPr>
        <w:t>,</w:t>
      </w:r>
      <w:r w:rsidR="00B057D5">
        <w:rPr>
          <w:rFonts w:eastAsia="Calibri"/>
          <w:b/>
          <w:szCs w:val="20"/>
          <w:lang w:eastAsia="en-US"/>
        </w:rPr>
        <w:t>4</w:t>
      </w:r>
      <w:r w:rsidR="000A15DF" w:rsidRPr="0083714C">
        <w:rPr>
          <w:rFonts w:eastAsia="Calibri"/>
          <w:b/>
          <w:szCs w:val="20"/>
          <w:lang w:eastAsia="en-US"/>
        </w:rPr>
        <w:t xml:space="preserve"> </w:t>
      </w:r>
      <w:r w:rsidR="000A15DF" w:rsidRPr="0083714C">
        <w:rPr>
          <w:rFonts w:eastAsia="Calibri"/>
          <w:b/>
          <w:szCs w:val="20"/>
          <w:lang w:val="en-US" w:eastAsia="en-US"/>
        </w:rPr>
        <w:t>kW/m</w:t>
      </w:r>
      <w:r w:rsidR="000A15DF" w:rsidRPr="0083714C">
        <w:rPr>
          <w:rFonts w:eastAsia="Calibri"/>
          <w:b/>
          <w:szCs w:val="20"/>
          <w:vertAlign w:val="superscript"/>
          <w:lang w:val="en-US" w:eastAsia="en-US"/>
        </w:rPr>
        <w:t>2</w:t>
      </w:r>
      <w:r w:rsidR="000A15DF" w:rsidRPr="0083714C">
        <w:rPr>
          <w:rFonts w:eastAsia="Calibri"/>
          <w:b/>
          <w:szCs w:val="20"/>
          <w:lang w:eastAsia="en-US"/>
        </w:rPr>
        <w:t xml:space="preserve">., в рамките на </w:t>
      </w:r>
      <w:r w:rsidR="00B057D5">
        <w:rPr>
          <w:rFonts w:eastAsia="Calibri"/>
          <w:b/>
          <w:szCs w:val="20"/>
          <w:lang w:eastAsia="en-US"/>
        </w:rPr>
        <w:t>1</w:t>
      </w:r>
      <w:r w:rsidR="000A15DF" w:rsidRPr="0083714C">
        <w:rPr>
          <w:rFonts w:eastAsia="Calibri"/>
          <w:b/>
          <w:szCs w:val="20"/>
          <w:lang w:eastAsia="en-US"/>
        </w:rPr>
        <w:t xml:space="preserve"> минут</w:t>
      </w:r>
      <w:r w:rsidR="00B057D5">
        <w:rPr>
          <w:rFonts w:eastAsia="Calibri"/>
          <w:b/>
          <w:szCs w:val="20"/>
          <w:lang w:eastAsia="en-US"/>
        </w:rPr>
        <w:t>а</w:t>
      </w:r>
      <w:r w:rsidR="000A15DF" w:rsidRPr="0083714C">
        <w:rPr>
          <w:rFonts w:eastAsia="Calibri"/>
          <w:b/>
          <w:szCs w:val="20"/>
          <w:lang w:eastAsia="en-US"/>
        </w:rPr>
        <w:t xml:space="preserve"> от началото на факелно горене. По-късно </w:t>
      </w:r>
      <w:r w:rsidR="008D7928" w:rsidRPr="0083714C">
        <w:rPr>
          <w:rFonts w:eastAsia="Calibri"/>
          <w:b/>
          <w:szCs w:val="20"/>
          <w:lang w:eastAsia="en-US"/>
        </w:rPr>
        <w:t xml:space="preserve">–повече от </w:t>
      </w:r>
      <w:r w:rsidR="00B057D5">
        <w:rPr>
          <w:rFonts w:eastAsia="Calibri"/>
          <w:b/>
          <w:szCs w:val="20"/>
          <w:lang w:eastAsia="en-US"/>
        </w:rPr>
        <w:t>1</w:t>
      </w:r>
      <w:r w:rsidR="008D7928" w:rsidRPr="0083714C">
        <w:rPr>
          <w:rFonts w:eastAsia="Calibri"/>
          <w:b/>
          <w:szCs w:val="20"/>
          <w:lang w:eastAsia="en-US"/>
        </w:rPr>
        <w:t xml:space="preserve">  </w:t>
      </w:r>
      <w:r w:rsidR="000A15DF" w:rsidRPr="0083714C">
        <w:rPr>
          <w:rFonts w:eastAsia="Calibri"/>
          <w:b/>
          <w:szCs w:val="20"/>
          <w:lang w:eastAsia="en-US"/>
        </w:rPr>
        <w:t>минут</w:t>
      </w:r>
      <w:r w:rsidR="00B057D5">
        <w:rPr>
          <w:rFonts w:eastAsia="Calibri"/>
          <w:b/>
          <w:szCs w:val="20"/>
          <w:lang w:eastAsia="en-US"/>
        </w:rPr>
        <w:t>а</w:t>
      </w:r>
      <w:r w:rsidR="000A15DF" w:rsidRPr="0083714C">
        <w:rPr>
          <w:rFonts w:eastAsia="Calibri"/>
          <w:b/>
          <w:szCs w:val="20"/>
          <w:lang w:eastAsia="en-US"/>
        </w:rPr>
        <w:t xml:space="preserve"> или на по-голямо разстояние, не може да получи такова облъчване, водещо до смърт или изгаряне 2-ра степен.</w:t>
      </w:r>
    </w:p>
    <w:p w14:paraId="68C68089" w14:textId="7563C3B8" w:rsidR="00B057D5" w:rsidRDefault="00B057D5" w:rsidP="00B057D5">
      <w:pPr>
        <w:jc w:val="both"/>
        <w:rPr>
          <w:rFonts w:eastAsia="Calibri"/>
          <w:b/>
          <w:szCs w:val="20"/>
          <w:lang w:eastAsia="en-US"/>
        </w:rPr>
      </w:pPr>
      <w:r>
        <w:rPr>
          <w:rFonts w:eastAsia="Calibri"/>
          <w:b/>
          <w:szCs w:val="20"/>
          <w:lang w:eastAsia="en-US"/>
        </w:rPr>
        <w:t xml:space="preserve">След 2 минути не </w:t>
      </w:r>
      <w:r w:rsidRPr="0083714C">
        <w:rPr>
          <w:rFonts w:eastAsia="Calibri"/>
          <w:b/>
          <w:szCs w:val="20"/>
          <w:lang w:eastAsia="en-US"/>
        </w:rPr>
        <w:t>може да получи такова облъчване, водещо до смърт или изгаряне 2-ра степен.</w:t>
      </w:r>
    </w:p>
    <w:p w14:paraId="09433199" w14:textId="2DEFCE61" w:rsidR="00B057D5" w:rsidRPr="0083714C" w:rsidRDefault="00B057D5" w:rsidP="0083714C">
      <w:pPr>
        <w:jc w:val="both"/>
        <w:rPr>
          <w:rFonts w:eastAsia="Calibri"/>
          <w:b/>
          <w:szCs w:val="20"/>
          <w:lang w:eastAsia="en-US"/>
        </w:rPr>
      </w:pPr>
    </w:p>
    <w:p w14:paraId="763143B9" w14:textId="45F8F82F" w:rsidR="000A15DF" w:rsidRDefault="000A15DF" w:rsidP="000A15DF">
      <w:pPr>
        <w:rPr>
          <w:rFonts w:ascii="Calibri" w:eastAsia="Calibri" w:hAnsi="Calibri"/>
          <w:sz w:val="22"/>
          <w:szCs w:val="22"/>
          <w:lang w:eastAsia="en-US"/>
        </w:rPr>
      </w:pPr>
    </w:p>
    <w:p w14:paraId="7B560DFE" w14:textId="77777777" w:rsidR="00B6560E" w:rsidRPr="00A2343D" w:rsidRDefault="00B6560E" w:rsidP="000A15DF">
      <w:pPr>
        <w:rPr>
          <w:rFonts w:ascii="Calibri" w:eastAsia="Calibri" w:hAnsi="Calibri"/>
          <w:sz w:val="22"/>
          <w:szCs w:val="22"/>
          <w:lang w:eastAsia="en-US"/>
        </w:rPr>
      </w:pPr>
    </w:p>
    <w:p w14:paraId="191A0B23" w14:textId="4C68A4D2" w:rsidR="003343ED" w:rsidRDefault="003343ED" w:rsidP="00B057D5">
      <w:pPr>
        <w:tabs>
          <w:tab w:val="left" w:pos="8931"/>
          <w:tab w:val="left" w:pos="9639"/>
        </w:tabs>
        <w:spacing w:line="276" w:lineRule="auto"/>
        <w:ind w:firstLine="284"/>
        <w:jc w:val="both"/>
        <w:rPr>
          <w:szCs w:val="20"/>
        </w:rPr>
      </w:pPr>
      <w:r>
        <w:rPr>
          <w:szCs w:val="20"/>
        </w:rPr>
        <w:t xml:space="preserve">Изведените от различните сценарии, максимални размери на застрашени зони са оформени </w:t>
      </w:r>
      <w:r w:rsidR="004E5C82">
        <w:rPr>
          <w:szCs w:val="20"/>
        </w:rPr>
        <w:t>по-долу</w:t>
      </w:r>
      <w:r>
        <w:rPr>
          <w:szCs w:val="20"/>
        </w:rPr>
        <w:t>, като списъци за двете основно изследвани вещества.</w:t>
      </w:r>
    </w:p>
    <w:p w14:paraId="1729F3AB" w14:textId="5D2EBC99" w:rsidR="00030B24" w:rsidRDefault="003343ED" w:rsidP="00B057D5">
      <w:pPr>
        <w:tabs>
          <w:tab w:val="left" w:pos="8931"/>
          <w:tab w:val="left" w:pos="9639"/>
        </w:tabs>
        <w:spacing w:line="276" w:lineRule="auto"/>
        <w:ind w:firstLine="284"/>
        <w:jc w:val="both"/>
        <w:rPr>
          <w:szCs w:val="20"/>
        </w:rPr>
      </w:pPr>
      <w:r>
        <w:rPr>
          <w:szCs w:val="20"/>
        </w:rPr>
        <w:t>Поради липса в заданието на Възложителя на фиксирани пропорции, както и чистота на веществата, не можем да направим изследвания на смеси от вещества. Те се извършват на база молекулярното тегло на компонентите и на процентното им съотношение в техническите, газови смеси.</w:t>
      </w:r>
    </w:p>
    <w:p w14:paraId="3F759235" w14:textId="5C474636" w:rsidR="003343ED" w:rsidRDefault="003343ED" w:rsidP="00B057D5">
      <w:pPr>
        <w:tabs>
          <w:tab w:val="left" w:pos="8931"/>
          <w:tab w:val="left" w:pos="9639"/>
        </w:tabs>
        <w:spacing w:line="276" w:lineRule="auto"/>
        <w:ind w:firstLine="284"/>
        <w:jc w:val="both"/>
        <w:rPr>
          <w:szCs w:val="20"/>
        </w:rPr>
      </w:pPr>
      <w:r>
        <w:rPr>
          <w:szCs w:val="20"/>
        </w:rPr>
        <w:t>Резултатите, получени за двата основни вида вещества са сходни, следователно можем да очакваме достатъчно достоверно, че и резултатите от техните смеси ще са в същите рангови стойности.</w:t>
      </w:r>
    </w:p>
    <w:p w14:paraId="355D6381" w14:textId="77777777" w:rsidR="00B6560E" w:rsidRDefault="00B6560E" w:rsidP="00B057D5">
      <w:pPr>
        <w:tabs>
          <w:tab w:val="left" w:pos="8931"/>
          <w:tab w:val="left" w:pos="9639"/>
        </w:tabs>
        <w:spacing w:line="276" w:lineRule="auto"/>
        <w:ind w:firstLine="284"/>
        <w:jc w:val="both"/>
        <w:rPr>
          <w:szCs w:val="20"/>
        </w:rPr>
      </w:pPr>
    </w:p>
    <w:p w14:paraId="12A69040" w14:textId="6BA58050" w:rsidR="006F37A4" w:rsidRPr="002E191E" w:rsidRDefault="006F37A4" w:rsidP="00B057D5">
      <w:pPr>
        <w:tabs>
          <w:tab w:val="left" w:pos="709"/>
          <w:tab w:val="left" w:pos="9639"/>
        </w:tabs>
        <w:spacing w:after="160" w:line="276" w:lineRule="auto"/>
        <w:ind w:firstLine="284"/>
        <w:jc w:val="both"/>
        <w:rPr>
          <w:rFonts w:eastAsia="Calibri" w:cs="Tahoma"/>
          <w:szCs w:val="20"/>
          <w:lang w:eastAsia="en-US"/>
        </w:rPr>
      </w:pPr>
      <w:r w:rsidRPr="002E191E">
        <w:rPr>
          <w:rFonts w:eastAsia="Calibri" w:cs="Tahoma"/>
          <w:szCs w:val="20"/>
          <w:lang w:eastAsia="en-US"/>
        </w:rPr>
        <w:t>Най-високи стойности на застрашените зони има при увреждане „разкъсване“, затов</w:t>
      </w:r>
      <w:r w:rsidR="00223CFF">
        <w:rPr>
          <w:rFonts w:eastAsia="Calibri" w:cs="Tahoma"/>
          <w:szCs w:val="20"/>
          <w:lang w:eastAsia="en-US"/>
        </w:rPr>
        <w:t>а</w:t>
      </w:r>
      <w:r w:rsidRPr="002E191E">
        <w:rPr>
          <w:rFonts w:eastAsia="Calibri" w:cs="Tahoma"/>
          <w:szCs w:val="20"/>
          <w:lang w:eastAsia="en-US"/>
        </w:rPr>
        <w:t xml:space="preserve"> не коментираме другите видове аварии.</w:t>
      </w:r>
    </w:p>
    <w:p w14:paraId="1AF8B1E2" w14:textId="4DDF562D" w:rsidR="00D70A30" w:rsidRPr="004B6216" w:rsidRDefault="003343ED" w:rsidP="0083714C">
      <w:pPr>
        <w:tabs>
          <w:tab w:val="left" w:pos="8931"/>
          <w:tab w:val="left" w:pos="9639"/>
        </w:tabs>
        <w:spacing w:line="276" w:lineRule="auto"/>
        <w:jc w:val="both"/>
        <w:rPr>
          <w:rFonts w:cs="Tahoma"/>
          <w:szCs w:val="20"/>
        </w:rPr>
      </w:pPr>
      <w:r w:rsidRPr="004B6216">
        <w:rPr>
          <w:rFonts w:eastAsia="Calibri" w:cs="Tahoma"/>
          <w:szCs w:val="20"/>
          <w:lang w:val="en-US"/>
        </w:rPr>
        <w:t>При разкъсване</w:t>
      </w:r>
      <w:r w:rsidR="00202300">
        <w:rPr>
          <w:rFonts w:eastAsia="Calibri" w:cs="Tahoma"/>
          <w:szCs w:val="20"/>
        </w:rPr>
        <w:t xml:space="preserve"> </w:t>
      </w:r>
      <w:r w:rsidR="005068BA">
        <w:rPr>
          <w:rFonts w:eastAsia="Calibri" w:cs="Tahoma"/>
          <w:szCs w:val="20"/>
          <w:lang w:val="en-US"/>
        </w:rPr>
        <w:t>50</w:t>
      </w:r>
      <w:r w:rsidRPr="004B6216">
        <w:rPr>
          <w:rFonts w:eastAsia="Calibri" w:cs="Tahoma"/>
          <w:szCs w:val="20"/>
          <w:lang w:val="en-US"/>
        </w:rPr>
        <w:t xml:space="preserve"> см.</w:t>
      </w:r>
      <w:r w:rsidR="00D70A30" w:rsidRPr="004B6216">
        <w:rPr>
          <w:rFonts w:eastAsia="Calibri" w:cs="Tahoma"/>
          <w:szCs w:val="20"/>
          <w:lang w:eastAsia="en-US"/>
        </w:rPr>
        <w:t xml:space="preserve"> </w:t>
      </w:r>
      <w:r w:rsidR="00D70A30" w:rsidRPr="004B6216">
        <w:rPr>
          <w:rFonts w:cs="Tahoma"/>
          <w:szCs w:val="20"/>
        </w:rPr>
        <w:t>Вещество Метан:</w:t>
      </w:r>
    </w:p>
    <w:p w14:paraId="3B052B21" w14:textId="3F667AF5" w:rsidR="00882833" w:rsidRPr="00470644" w:rsidRDefault="001B66D6" w:rsidP="0083714C">
      <w:pPr>
        <w:tabs>
          <w:tab w:val="left" w:pos="709"/>
          <w:tab w:val="left" w:pos="9639"/>
        </w:tabs>
        <w:spacing w:before="120" w:line="276" w:lineRule="auto"/>
        <w:ind w:left="567"/>
        <w:jc w:val="both"/>
        <w:rPr>
          <w:b/>
          <w:szCs w:val="20"/>
        </w:rPr>
      </w:pPr>
      <w:r w:rsidRPr="00470644">
        <w:rPr>
          <w:b/>
          <w:szCs w:val="20"/>
        </w:rPr>
        <w:t>Факелен п</w:t>
      </w:r>
      <w:r w:rsidR="00882833" w:rsidRPr="00470644">
        <w:rPr>
          <w:b/>
          <w:szCs w:val="20"/>
        </w:rPr>
        <w:t xml:space="preserve">ламък с максимална дължина </w:t>
      </w:r>
      <w:r w:rsidR="00B6560E">
        <w:rPr>
          <w:b/>
          <w:szCs w:val="20"/>
        </w:rPr>
        <w:t>53</w:t>
      </w:r>
      <w:r w:rsidR="00882833" w:rsidRPr="00470644">
        <w:rPr>
          <w:b/>
          <w:szCs w:val="20"/>
        </w:rPr>
        <w:t xml:space="preserve"> м</w:t>
      </w:r>
      <w:r w:rsidRPr="00470644">
        <w:rPr>
          <w:b/>
          <w:szCs w:val="20"/>
        </w:rPr>
        <w:t>:</w:t>
      </w:r>
    </w:p>
    <w:p w14:paraId="50545FE3" w14:textId="2DFFE45A" w:rsidR="00882833" w:rsidRPr="004B6216" w:rsidRDefault="00882833" w:rsidP="004B6216">
      <w:pPr>
        <w:numPr>
          <w:ilvl w:val="0"/>
          <w:numId w:val="60"/>
        </w:numPr>
        <w:tabs>
          <w:tab w:val="left" w:pos="709"/>
          <w:tab w:val="left" w:pos="9639"/>
        </w:tabs>
        <w:spacing w:line="276" w:lineRule="auto"/>
        <w:ind w:left="0" w:firstLine="567"/>
        <w:jc w:val="both"/>
        <w:rPr>
          <w:szCs w:val="20"/>
        </w:rPr>
      </w:pPr>
      <w:r w:rsidRPr="004B6216">
        <w:rPr>
          <w:szCs w:val="20"/>
        </w:rPr>
        <w:t xml:space="preserve">На </w:t>
      </w:r>
      <w:r w:rsidR="00B75198">
        <w:rPr>
          <w:szCs w:val="20"/>
        </w:rPr>
        <w:t>1</w:t>
      </w:r>
      <w:r w:rsidR="00B6560E">
        <w:rPr>
          <w:szCs w:val="20"/>
        </w:rPr>
        <w:t>33</w:t>
      </w:r>
      <w:r w:rsidRPr="004B6216">
        <w:rPr>
          <w:szCs w:val="20"/>
        </w:rPr>
        <w:t xml:space="preserve">  метра    10 kW/m</w:t>
      </w:r>
      <w:r w:rsidRPr="004B6216">
        <w:rPr>
          <w:szCs w:val="20"/>
          <w:vertAlign w:val="superscript"/>
        </w:rPr>
        <w:t>2</w:t>
      </w:r>
      <w:r w:rsidR="00B6560E">
        <w:rPr>
          <w:szCs w:val="20"/>
          <w:vertAlign w:val="superscript"/>
        </w:rPr>
        <w:t xml:space="preserve"> </w:t>
      </w:r>
      <w:r w:rsidR="00B6560E" w:rsidRPr="00E55528">
        <w:rPr>
          <w:szCs w:val="20"/>
        </w:rPr>
        <w:t xml:space="preserve">В рамките на </w:t>
      </w:r>
      <w:r w:rsidR="00B6560E">
        <w:rPr>
          <w:szCs w:val="20"/>
        </w:rPr>
        <w:t xml:space="preserve">2 </w:t>
      </w:r>
      <w:r w:rsidR="00B6560E" w:rsidRPr="00E55528">
        <w:rPr>
          <w:szCs w:val="20"/>
        </w:rPr>
        <w:t>минути</w:t>
      </w:r>
    </w:p>
    <w:p w14:paraId="4FEF6B92" w14:textId="468AAAA7" w:rsidR="00882833" w:rsidRPr="004B6216" w:rsidRDefault="00B6560E" w:rsidP="004B6216">
      <w:pPr>
        <w:numPr>
          <w:ilvl w:val="0"/>
          <w:numId w:val="60"/>
        </w:numPr>
        <w:tabs>
          <w:tab w:val="left" w:pos="709"/>
          <w:tab w:val="left" w:pos="9639"/>
        </w:tabs>
        <w:spacing w:line="276" w:lineRule="auto"/>
        <w:ind w:left="0" w:firstLine="567"/>
        <w:jc w:val="both"/>
        <w:rPr>
          <w:szCs w:val="20"/>
        </w:rPr>
      </w:pPr>
      <w:r>
        <w:rPr>
          <w:szCs w:val="20"/>
        </w:rPr>
        <w:t>На 1</w:t>
      </w:r>
      <w:r w:rsidR="00B75198">
        <w:rPr>
          <w:szCs w:val="20"/>
        </w:rPr>
        <w:t>8</w:t>
      </w:r>
      <w:r>
        <w:rPr>
          <w:szCs w:val="20"/>
        </w:rPr>
        <w:t>6</w:t>
      </w:r>
      <w:r w:rsidR="00882833" w:rsidRPr="004B6216">
        <w:rPr>
          <w:szCs w:val="20"/>
        </w:rPr>
        <w:t xml:space="preserve">  метра    5 kW/m</w:t>
      </w:r>
      <w:r w:rsidR="00882833" w:rsidRPr="004B6216">
        <w:rPr>
          <w:szCs w:val="20"/>
          <w:vertAlign w:val="superscript"/>
        </w:rPr>
        <w:t>2</w:t>
      </w:r>
      <w:r>
        <w:rPr>
          <w:szCs w:val="20"/>
          <w:vertAlign w:val="superscript"/>
        </w:rPr>
        <w:t xml:space="preserve"> </w:t>
      </w:r>
      <w:r w:rsidRPr="00E55528">
        <w:rPr>
          <w:szCs w:val="20"/>
        </w:rPr>
        <w:t xml:space="preserve">В рамките на </w:t>
      </w:r>
      <w:r>
        <w:rPr>
          <w:szCs w:val="20"/>
        </w:rPr>
        <w:t xml:space="preserve">2 </w:t>
      </w:r>
      <w:r w:rsidRPr="00E55528">
        <w:rPr>
          <w:szCs w:val="20"/>
        </w:rPr>
        <w:t>минути</w:t>
      </w:r>
    </w:p>
    <w:p w14:paraId="01CA6D0D" w14:textId="77777777" w:rsidR="001B66D6" w:rsidRPr="00470644" w:rsidRDefault="00882833" w:rsidP="00470644">
      <w:pPr>
        <w:tabs>
          <w:tab w:val="left" w:pos="709"/>
          <w:tab w:val="left" w:pos="9639"/>
        </w:tabs>
        <w:spacing w:line="276" w:lineRule="auto"/>
        <w:ind w:left="567"/>
        <w:jc w:val="both"/>
        <w:rPr>
          <w:b/>
          <w:szCs w:val="20"/>
        </w:rPr>
      </w:pPr>
      <w:r w:rsidRPr="00470644">
        <w:rPr>
          <w:b/>
          <w:szCs w:val="20"/>
        </w:rPr>
        <w:t>Токсичност</w:t>
      </w:r>
      <w:r w:rsidR="001B66D6" w:rsidRPr="00470644">
        <w:rPr>
          <w:b/>
          <w:szCs w:val="20"/>
        </w:rPr>
        <w:t>:</w:t>
      </w:r>
    </w:p>
    <w:p w14:paraId="2EFE8D4B" w14:textId="737969BB" w:rsidR="00882833" w:rsidRPr="00E55528" w:rsidRDefault="00B6560E" w:rsidP="00470644">
      <w:pPr>
        <w:pStyle w:val="ListParagraph"/>
        <w:numPr>
          <w:ilvl w:val="0"/>
          <w:numId w:val="87"/>
        </w:numPr>
        <w:tabs>
          <w:tab w:val="left" w:pos="709"/>
          <w:tab w:val="left" w:pos="9639"/>
        </w:tabs>
        <w:spacing w:line="276" w:lineRule="auto"/>
        <w:ind w:hanging="787"/>
        <w:jc w:val="both"/>
        <w:rPr>
          <w:szCs w:val="20"/>
          <w:lang w:val="en-US"/>
        </w:rPr>
      </w:pPr>
      <w:r>
        <w:rPr>
          <w:szCs w:val="20"/>
        </w:rPr>
        <w:t xml:space="preserve">Няма </w:t>
      </w:r>
      <w:r w:rsidR="00882833" w:rsidRPr="00C17917">
        <w:rPr>
          <w:szCs w:val="20"/>
        </w:rPr>
        <w:t>до 10 метра.</w:t>
      </w:r>
      <w:r w:rsidR="001B66D6" w:rsidRPr="00E55528">
        <w:rPr>
          <w:szCs w:val="20"/>
        </w:rPr>
        <w:t xml:space="preserve"> В рамките на </w:t>
      </w:r>
      <w:r w:rsidR="00FB1504">
        <w:rPr>
          <w:szCs w:val="20"/>
        </w:rPr>
        <w:t xml:space="preserve">2 </w:t>
      </w:r>
      <w:r w:rsidR="001B66D6" w:rsidRPr="00E55528">
        <w:rPr>
          <w:szCs w:val="20"/>
        </w:rPr>
        <w:t>минути</w:t>
      </w:r>
      <w:r>
        <w:rPr>
          <w:szCs w:val="20"/>
        </w:rPr>
        <w:t xml:space="preserve"> и повече.</w:t>
      </w:r>
    </w:p>
    <w:p w14:paraId="2A712C4A" w14:textId="640E93DA" w:rsidR="00C84104" w:rsidRPr="00470644" w:rsidRDefault="004873C0" w:rsidP="00470644">
      <w:pPr>
        <w:tabs>
          <w:tab w:val="left" w:pos="709"/>
          <w:tab w:val="left" w:pos="9639"/>
        </w:tabs>
        <w:spacing w:line="276" w:lineRule="auto"/>
        <w:ind w:firstLine="567"/>
        <w:jc w:val="both"/>
        <w:rPr>
          <w:b/>
          <w:szCs w:val="20"/>
        </w:rPr>
      </w:pPr>
      <w:r>
        <w:rPr>
          <w:b/>
          <w:szCs w:val="20"/>
        </w:rPr>
        <w:t>Е</w:t>
      </w:r>
      <w:r w:rsidR="00882833" w:rsidRPr="00470644">
        <w:rPr>
          <w:b/>
          <w:szCs w:val="20"/>
        </w:rPr>
        <w:t>ксплозия</w:t>
      </w:r>
    </w:p>
    <w:p w14:paraId="4650C44B" w14:textId="77777777" w:rsidR="00B6560E" w:rsidRPr="00B6560E" w:rsidRDefault="00DC3B96" w:rsidP="00B6560E">
      <w:pPr>
        <w:numPr>
          <w:ilvl w:val="0"/>
          <w:numId w:val="60"/>
        </w:numPr>
        <w:tabs>
          <w:tab w:val="left" w:pos="709"/>
          <w:tab w:val="left" w:pos="9639"/>
        </w:tabs>
        <w:spacing w:line="276" w:lineRule="auto"/>
        <w:ind w:left="0" w:firstLine="567"/>
        <w:jc w:val="both"/>
        <w:rPr>
          <w:szCs w:val="20"/>
          <w:lang w:val="en-US"/>
        </w:rPr>
      </w:pPr>
      <w:r>
        <w:rPr>
          <w:szCs w:val="20"/>
        </w:rPr>
        <w:t>Софтуерът показва, че не се създава налягане за по-тежки увреждания.</w:t>
      </w:r>
      <w:r w:rsidR="00B6560E">
        <w:rPr>
          <w:szCs w:val="20"/>
        </w:rPr>
        <w:t xml:space="preserve"> </w:t>
      </w:r>
      <w:r w:rsidR="00B6560E" w:rsidRPr="00B6560E">
        <w:rPr>
          <w:szCs w:val="20"/>
        </w:rPr>
        <w:t>Разрушаване на сгради. Повреди на сгради</w:t>
      </w:r>
    </w:p>
    <w:p w14:paraId="767F3422" w14:textId="5FDD2F6C" w:rsidR="00882833" w:rsidRDefault="00882833" w:rsidP="004B6216">
      <w:pPr>
        <w:numPr>
          <w:ilvl w:val="0"/>
          <w:numId w:val="60"/>
        </w:numPr>
        <w:tabs>
          <w:tab w:val="left" w:pos="709"/>
          <w:tab w:val="left" w:pos="9639"/>
        </w:tabs>
        <w:spacing w:line="276" w:lineRule="auto"/>
        <w:ind w:left="0" w:firstLine="567"/>
        <w:jc w:val="both"/>
        <w:rPr>
          <w:szCs w:val="20"/>
        </w:rPr>
      </w:pPr>
      <w:r w:rsidRPr="004B6216">
        <w:rPr>
          <w:szCs w:val="20"/>
        </w:rPr>
        <w:t xml:space="preserve"> до </w:t>
      </w:r>
      <w:r w:rsidR="00B6560E">
        <w:rPr>
          <w:szCs w:val="20"/>
        </w:rPr>
        <w:t>1</w:t>
      </w:r>
      <w:r w:rsidR="00B75198">
        <w:rPr>
          <w:szCs w:val="20"/>
        </w:rPr>
        <w:t>20</w:t>
      </w:r>
      <w:r w:rsidR="002E191E" w:rsidRPr="004B6216">
        <w:rPr>
          <w:szCs w:val="20"/>
        </w:rPr>
        <w:t xml:space="preserve"> </w:t>
      </w:r>
      <w:r w:rsidRPr="004B6216">
        <w:rPr>
          <w:szCs w:val="20"/>
        </w:rPr>
        <w:t>м. Счупване на стъкла</w:t>
      </w:r>
    </w:p>
    <w:p w14:paraId="420FF581" w14:textId="5656C8F8" w:rsidR="004873C0" w:rsidRDefault="004873C0" w:rsidP="00470644">
      <w:pPr>
        <w:tabs>
          <w:tab w:val="left" w:pos="709"/>
          <w:tab w:val="left" w:pos="9639"/>
        </w:tabs>
        <w:spacing w:line="276" w:lineRule="auto"/>
        <w:ind w:left="567"/>
        <w:jc w:val="both"/>
        <w:rPr>
          <w:b/>
          <w:szCs w:val="20"/>
        </w:rPr>
      </w:pPr>
      <w:r w:rsidRPr="00470644">
        <w:rPr>
          <w:b/>
          <w:szCs w:val="20"/>
        </w:rPr>
        <w:t>Мигновен пожар:</w:t>
      </w:r>
    </w:p>
    <w:p w14:paraId="11635FCC" w14:textId="0918DBF3" w:rsidR="007208E2" w:rsidRPr="0083714C" w:rsidRDefault="007208E2" w:rsidP="007208E2">
      <w:pPr>
        <w:jc w:val="both"/>
        <w:rPr>
          <w:rFonts w:eastAsia="Calibri"/>
          <w:szCs w:val="20"/>
          <w:lang w:eastAsia="en-US"/>
        </w:rPr>
      </w:pPr>
      <w:r w:rsidRPr="0083714C">
        <w:rPr>
          <w:rFonts w:eastAsia="Calibri"/>
          <w:szCs w:val="20"/>
          <w:lang w:eastAsia="en-US"/>
        </w:rPr>
        <w:t xml:space="preserve">Топлинна енергия от мигновен пожар в газовъздушен облак не се очаква да достигне/въздейства върху човешко здраве и околна среда. </w:t>
      </w:r>
    </w:p>
    <w:p w14:paraId="57AD978A" w14:textId="09085338" w:rsidR="00D70A30" w:rsidRPr="004B6216" w:rsidRDefault="00D70A30" w:rsidP="0083714C">
      <w:pPr>
        <w:tabs>
          <w:tab w:val="left" w:pos="8931"/>
          <w:tab w:val="left" w:pos="9639"/>
        </w:tabs>
        <w:spacing w:before="120" w:line="276" w:lineRule="auto"/>
        <w:ind w:firstLine="567"/>
        <w:jc w:val="both"/>
        <w:rPr>
          <w:szCs w:val="20"/>
        </w:rPr>
      </w:pPr>
      <w:r w:rsidRPr="004B6216">
        <w:rPr>
          <w:rFonts w:eastAsia="Calibri"/>
          <w:szCs w:val="20"/>
          <w:lang w:val="en-US" w:eastAsia="en-US"/>
        </w:rPr>
        <w:lastRenderedPageBreak/>
        <w:t>При разкъсване</w:t>
      </w:r>
      <w:r w:rsidR="00EE7A07" w:rsidRPr="004B6216">
        <w:rPr>
          <w:rFonts w:eastAsia="Calibri"/>
          <w:szCs w:val="20"/>
          <w:lang w:eastAsia="en-US"/>
        </w:rPr>
        <w:t xml:space="preserve"> </w:t>
      </w:r>
      <w:r w:rsidR="005068BA">
        <w:rPr>
          <w:rFonts w:eastAsia="Calibri"/>
          <w:szCs w:val="20"/>
          <w:lang w:val="en-US" w:eastAsia="en-US"/>
        </w:rPr>
        <w:t>50</w:t>
      </w:r>
      <w:r w:rsidRPr="004B6216">
        <w:rPr>
          <w:rFonts w:eastAsia="Calibri"/>
          <w:szCs w:val="20"/>
          <w:lang w:val="en-US" w:eastAsia="en-US"/>
        </w:rPr>
        <w:t xml:space="preserve"> см.</w:t>
      </w:r>
      <w:r w:rsidRPr="004B6216">
        <w:rPr>
          <w:rFonts w:eastAsia="Calibri"/>
          <w:szCs w:val="20"/>
          <w:lang w:eastAsia="en-US"/>
        </w:rPr>
        <w:t xml:space="preserve"> </w:t>
      </w:r>
      <w:r w:rsidRPr="004B6216">
        <w:rPr>
          <w:szCs w:val="20"/>
        </w:rPr>
        <w:t>Вещество Водород:</w:t>
      </w:r>
    </w:p>
    <w:p w14:paraId="1BAEDF6C" w14:textId="1E4B0F7A" w:rsidR="00D70A30" w:rsidRPr="00470644" w:rsidRDefault="00F2739A" w:rsidP="0083714C">
      <w:pPr>
        <w:tabs>
          <w:tab w:val="left" w:pos="709"/>
          <w:tab w:val="left" w:pos="9639"/>
        </w:tabs>
        <w:spacing w:before="120" w:line="276" w:lineRule="auto"/>
        <w:ind w:left="567"/>
        <w:jc w:val="both"/>
        <w:rPr>
          <w:b/>
          <w:szCs w:val="20"/>
        </w:rPr>
      </w:pPr>
      <w:r w:rsidRPr="00470644">
        <w:rPr>
          <w:b/>
          <w:szCs w:val="20"/>
        </w:rPr>
        <w:t>Факелен п</w:t>
      </w:r>
      <w:r w:rsidR="00D70A30" w:rsidRPr="00470644">
        <w:rPr>
          <w:b/>
          <w:szCs w:val="20"/>
        </w:rPr>
        <w:t>ламък с максимална дължина 28 м.</w:t>
      </w:r>
    </w:p>
    <w:p w14:paraId="1EBDEB1B" w14:textId="439EDD3C" w:rsidR="00D70A30" w:rsidRPr="004B6216" w:rsidRDefault="00D70A30" w:rsidP="004B6216">
      <w:pPr>
        <w:numPr>
          <w:ilvl w:val="0"/>
          <w:numId w:val="60"/>
        </w:numPr>
        <w:tabs>
          <w:tab w:val="left" w:pos="709"/>
          <w:tab w:val="left" w:pos="9639"/>
        </w:tabs>
        <w:spacing w:line="276" w:lineRule="auto"/>
        <w:ind w:left="0" w:firstLine="567"/>
        <w:jc w:val="both"/>
        <w:rPr>
          <w:szCs w:val="20"/>
        </w:rPr>
      </w:pPr>
      <w:r w:rsidRPr="004B6216">
        <w:rPr>
          <w:szCs w:val="20"/>
        </w:rPr>
        <w:t xml:space="preserve">На </w:t>
      </w:r>
      <w:r w:rsidR="00B6560E">
        <w:rPr>
          <w:szCs w:val="20"/>
        </w:rPr>
        <w:t>6</w:t>
      </w:r>
      <w:r w:rsidR="00B75198">
        <w:rPr>
          <w:szCs w:val="20"/>
        </w:rPr>
        <w:t>4</w:t>
      </w:r>
      <w:r w:rsidRPr="004B6216">
        <w:rPr>
          <w:szCs w:val="20"/>
        </w:rPr>
        <w:t xml:space="preserve">  метра    10 kW/m2</w:t>
      </w:r>
      <w:r w:rsidR="00B6560E">
        <w:rPr>
          <w:szCs w:val="20"/>
        </w:rPr>
        <w:t xml:space="preserve"> </w:t>
      </w:r>
      <w:r w:rsidR="00B6560E" w:rsidRPr="00E55528">
        <w:rPr>
          <w:szCs w:val="20"/>
        </w:rPr>
        <w:t xml:space="preserve">В рамките на </w:t>
      </w:r>
      <w:r w:rsidR="00B6560E">
        <w:rPr>
          <w:szCs w:val="20"/>
        </w:rPr>
        <w:t xml:space="preserve">2 </w:t>
      </w:r>
      <w:r w:rsidR="00B6560E" w:rsidRPr="00E55528">
        <w:rPr>
          <w:szCs w:val="20"/>
        </w:rPr>
        <w:t>минути</w:t>
      </w:r>
    </w:p>
    <w:p w14:paraId="76F13F79" w14:textId="0472BF8B" w:rsidR="00D70A30" w:rsidRPr="004B6216" w:rsidRDefault="00D70A30" w:rsidP="004B6216">
      <w:pPr>
        <w:numPr>
          <w:ilvl w:val="0"/>
          <w:numId w:val="60"/>
        </w:numPr>
        <w:tabs>
          <w:tab w:val="left" w:pos="709"/>
          <w:tab w:val="left" w:pos="9639"/>
        </w:tabs>
        <w:spacing w:line="276" w:lineRule="auto"/>
        <w:ind w:left="0" w:firstLine="567"/>
        <w:jc w:val="both"/>
        <w:rPr>
          <w:szCs w:val="20"/>
        </w:rPr>
      </w:pPr>
      <w:r w:rsidRPr="004B6216">
        <w:rPr>
          <w:szCs w:val="20"/>
        </w:rPr>
        <w:t xml:space="preserve">На </w:t>
      </w:r>
      <w:r w:rsidR="00B6560E">
        <w:rPr>
          <w:szCs w:val="20"/>
        </w:rPr>
        <w:t>90</w:t>
      </w:r>
      <w:r w:rsidRPr="004B6216">
        <w:rPr>
          <w:szCs w:val="20"/>
        </w:rPr>
        <w:t xml:space="preserve">  метра    5 kW/m2</w:t>
      </w:r>
      <w:r w:rsidR="00B6560E">
        <w:rPr>
          <w:szCs w:val="20"/>
        </w:rPr>
        <w:t xml:space="preserve"> </w:t>
      </w:r>
    </w:p>
    <w:p w14:paraId="3B7D9E7E" w14:textId="77777777" w:rsidR="00F2739A" w:rsidRPr="00470644" w:rsidRDefault="00D70A30" w:rsidP="00470644">
      <w:pPr>
        <w:tabs>
          <w:tab w:val="left" w:pos="709"/>
          <w:tab w:val="left" w:pos="9639"/>
        </w:tabs>
        <w:spacing w:line="276" w:lineRule="auto"/>
        <w:ind w:left="567"/>
        <w:jc w:val="both"/>
        <w:rPr>
          <w:b/>
          <w:szCs w:val="20"/>
        </w:rPr>
      </w:pPr>
      <w:r w:rsidRPr="00470644">
        <w:rPr>
          <w:b/>
          <w:szCs w:val="20"/>
        </w:rPr>
        <w:t>Токсичност</w:t>
      </w:r>
      <w:r w:rsidR="00F2739A" w:rsidRPr="00470644">
        <w:rPr>
          <w:b/>
          <w:szCs w:val="20"/>
        </w:rPr>
        <w:t>:</w:t>
      </w:r>
    </w:p>
    <w:p w14:paraId="462B2F4D" w14:textId="0CDA62D2" w:rsidR="00F2739A" w:rsidRPr="00E55528" w:rsidRDefault="00B6560E" w:rsidP="00470644">
      <w:pPr>
        <w:pStyle w:val="ListParagraph"/>
        <w:numPr>
          <w:ilvl w:val="0"/>
          <w:numId w:val="86"/>
        </w:numPr>
        <w:tabs>
          <w:tab w:val="left" w:pos="709"/>
          <w:tab w:val="left" w:pos="9639"/>
        </w:tabs>
        <w:spacing w:line="276" w:lineRule="auto"/>
        <w:ind w:hanging="720"/>
        <w:jc w:val="both"/>
        <w:rPr>
          <w:szCs w:val="20"/>
        </w:rPr>
      </w:pPr>
      <w:r>
        <w:rPr>
          <w:szCs w:val="20"/>
        </w:rPr>
        <w:t xml:space="preserve">Няма </w:t>
      </w:r>
      <w:r w:rsidR="00F2739A" w:rsidRPr="00C17917">
        <w:rPr>
          <w:szCs w:val="20"/>
        </w:rPr>
        <w:t xml:space="preserve">до 10 метра. В рамките на </w:t>
      </w:r>
      <w:r w:rsidR="00FB1504">
        <w:rPr>
          <w:szCs w:val="20"/>
        </w:rPr>
        <w:t>2</w:t>
      </w:r>
      <w:r w:rsidR="00F2739A" w:rsidRPr="00C17917">
        <w:rPr>
          <w:szCs w:val="20"/>
        </w:rPr>
        <w:t>минути</w:t>
      </w:r>
      <w:r w:rsidR="00F2739A" w:rsidRPr="00E55528" w:rsidDel="00F2739A">
        <w:rPr>
          <w:szCs w:val="20"/>
        </w:rPr>
        <w:t xml:space="preserve"> </w:t>
      </w:r>
      <w:r>
        <w:rPr>
          <w:szCs w:val="20"/>
        </w:rPr>
        <w:t>и повече</w:t>
      </w:r>
    </w:p>
    <w:p w14:paraId="15D176D5" w14:textId="05760FB0" w:rsidR="00D70A30" w:rsidRPr="00470644" w:rsidRDefault="00F2739A" w:rsidP="001F2F13">
      <w:pPr>
        <w:tabs>
          <w:tab w:val="left" w:pos="709"/>
          <w:tab w:val="left" w:pos="9639"/>
        </w:tabs>
        <w:spacing w:line="276" w:lineRule="auto"/>
        <w:ind w:left="567"/>
        <w:jc w:val="both"/>
        <w:rPr>
          <w:b/>
          <w:szCs w:val="20"/>
          <w:lang w:val="en-US"/>
        </w:rPr>
      </w:pPr>
      <w:r w:rsidRPr="00470644">
        <w:rPr>
          <w:b/>
          <w:szCs w:val="20"/>
        </w:rPr>
        <w:t>Е</w:t>
      </w:r>
      <w:r w:rsidR="00D70A30" w:rsidRPr="00470644">
        <w:rPr>
          <w:b/>
          <w:szCs w:val="20"/>
        </w:rPr>
        <w:t>ксплозия</w:t>
      </w:r>
      <w:r>
        <w:rPr>
          <w:b/>
          <w:szCs w:val="20"/>
        </w:rPr>
        <w:t>:</w:t>
      </w:r>
    </w:p>
    <w:p w14:paraId="6A9881A6" w14:textId="76E0FE83" w:rsidR="00D70A30" w:rsidRPr="00B6560E" w:rsidRDefault="00D70A30" w:rsidP="00B6560E">
      <w:pPr>
        <w:numPr>
          <w:ilvl w:val="0"/>
          <w:numId w:val="60"/>
        </w:numPr>
        <w:tabs>
          <w:tab w:val="left" w:pos="709"/>
          <w:tab w:val="left" w:pos="9639"/>
        </w:tabs>
        <w:spacing w:line="276" w:lineRule="auto"/>
        <w:ind w:left="0" w:firstLine="567"/>
        <w:jc w:val="both"/>
        <w:rPr>
          <w:szCs w:val="20"/>
          <w:lang w:val="en-US"/>
        </w:rPr>
      </w:pPr>
      <w:r w:rsidRPr="00B6560E">
        <w:rPr>
          <w:szCs w:val="20"/>
        </w:rPr>
        <w:t xml:space="preserve"> </w:t>
      </w:r>
      <w:r w:rsidR="00B6560E" w:rsidRPr="00B6560E">
        <w:rPr>
          <w:szCs w:val="20"/>
        </w:rPr>
        <w:t>Софтуерът показва, че не се създава налягане за по-тежки увреждания.</w:t>
      </w:r>
      <w:r w:rsidRPr="00B6560E">
        <w:rPr>
          <w:szCs w:val="20"/>
        </w:rPr>
        <w:t xml:space="preserve"> Разрушаване на сгради. Повреди на сгради</w:t>
      </w:r>
    </w:p>
    <w:p w14:paraId="77B2B257" w14:textId="6C0A560B" w:rsidR="00D70A30" w:rsidRDefault="00D70A30" w:rsidP="00D70A30">
      <w:pPr>
        <w:numPr>
          <w:ilvl w:val="0"/>
          <w:numId w:val="60"/>
        </w:numPr>
        <w:tabs>
          <w:tab w:val="left" w:pos="709"/>
          <w:tab w:val="left" w:pos="9639"/>
        </w:tabs>
        <w:spacing w:line="276" w:lineRule="auto"/>
        <w:ind w:left="0" w:firstLine="567"/>
        <w:jc w:val="both"/>
        <w:rPr>
          <w:szCs w:val="20"/>
        </w:rPr>
      </w:pPr>
      <w:r w:rsidRPr="004B6216">
        <w:rPr>
          <w:szCs w:val="20"/>
        </w:rPr>
        <w:t xml:space="preserve">до </w:t>
      </w:r>
      <w:r w:rsidR="00B6560E">
        <w:rPr>
          <w:szCs w:val="20"/>
        </w:rPr>
        <w:t>288</w:t>
      </w:r>
      <w:r w:rsidRPr="004B6216">
        <w:rPr>
          <w:szCs w:val="20"/>
        </w:rPr>
        <w:t xml:space="preserve"> м. Счупване на стъкла</w:t>
      </w:r>
    </w:p>
    <w:p w14:paraId="6495E8E9" w14:textId="77777777" w:rsidR="00F2739A" w:rsidRDefault="00F2739A" w:rsidP="00F2739A">
      <w:pPr>
        <w:tabs>
          <w:tab w:val="left" w:pos="709"/>
          <w:tab w:val="left" w:pos="9639"/>
        </w:tabs>
        <w:spacing w:line="276" w:lineRule="auto"/>
        <w:ind w:left="567"/>
        <w:jc w:val="both"/>
        <w:rPr>
          <w:b/>
          <w:szCs w:val="20"/>
        </w:rPr>
      </w:pPr>
      <w:r w:rsidRPr="00250003">
        <w:rPr>
          <w:b/>
          <w:szCs w:val="20"/>
        </w:rPr>
        <w:t>Мигновен пожар:</w:t>
      </w:r>
    </w:p>
    <w:p w14:paraId="6E656941" w14:textId="2FB44889" w:rsidR="007208E2" w:rsidRDefault="007208E2" w:rsidP="007208E2">
      <w:pPr>
        <w:jc w:val="both"/>
        <w:rPr>
          <w:rFonts w:eastAsia="Calibri"/>
          <w:szCs w:val="20"/>
          <w:lang w:eastAsia="en-US"/>
        </w:rPr>
      </w:pPr>
      <w:r w:rsidRPr="00A8085F">
        <w:rPr>
          <w:rFonts w:eastAsia="Calibri"/>
          <w:szCs w:val="20"/>
          <w:lang w:eastAsia="en-US"/>
        </w:rPr>
        <w:t xml:space="preserve">Топлинна енергия от мигновен пожар в газовъздушен облак не се очаква да достигне/въздейства върху човешко здраве и околна среда. </w:t>
      </w:r>
    </w:p>
    <w:p w14:paraId="324F70A9" w14:textId="77777777" w:rsidR="00B6560E" w:rsidRPr="00A8085F" w:rsidRDefault="00B6560E" w:rsidP="007208E2">
      <w:pPr>
        <w:jc w:val="both"/>
        <w:rPr>
          <w:rFonts w:eastAsia="Calibri"/>
          <w:szCs w:val="20"/>
          <w:lang w:eastAsia="en-US"/>
        </w:rPr>
      </w:pPr>
    </w:p>
    <w:p w14:paraId="01853308" w14:textId="3D8CC75E" w:rsidR="00FC1949" w:rsidRDefault="00FC1949" w:rsidP="0083714C">
      <w:pPr>
        <w:tabs>
          <w:tab w:val="left" w:pos="8931"/>
          <w:tab w:val="left" w:pos="9639"/>
        </w:tabs>
        <w:spacing w:before="240" w:line="276" w:lineRule="auto"/>
        <w:jc w:val="both"/>
        <w:rPr>
          <w:b/>
          <w:szCs w:val="20"/>
        </w:rPr>
      </w:pPr>
      <w:r>
        <w:rPr>
          <w:b/>
          <w:szCs w:val="20"/>
        </w:rPr>
        <w:t xml:space="preserve">Анализ на </w:t>
      </w:r>
      <w:r w:rsidR="004E5C82">
        <w:rPr>
          <w:b/>
          <w:szCs w:val="20"/>
        </w:rPr>
        <w:t xml:space="preserve">получените </w:t>
      </w:r>
      <w:r w:rsidR="00635A33">
        <w:rPr>
          <w:b/>
          <w:szCs w:val="20"/>
        </w:rPr>
        <w:t>при</w:t>
      </w:r>
      <w:r w:rsidR="004E5C82">
        <w:rPr>
          <w:b/>
          <w:szCs w:val="20"/>
        </w:rPr>
        <w:t xml:space="preserve"> </w:t>
      </w:r>
      <w:r>
        <w:rPr>
          <w:b/>
          <w:szCs w:val="20"/>
        </w:rPr>
        <w:t>моделиране стойности.</w:t>
      </w:r>
    </w:p>
    <w:p w14:paraId="7E0DEBFF" w14:textId="34E485E1" w:rsidR="00FC1949" w:rsidRPr="001F2F13" w:rsidRDefault="00FC1949" w:rsidP="0083714C">
      <w:pPr>
        <w:tabs>
          <w:tab w:val="left" w:pos="8931"/>
          <w:tab w:val="left" w:pos="9639"/>
        </w:tabs>
        <w:spacing w:before="120" w:line="276" w:lineRule="auto"/>
        <w:jc w:val="both"/>
        <w:rPr>
          <w:szCs w:val="20"/>
        </w:rPr>
      </w:pPr>
      <w:r w:rsidRPr="00D128AE">
        <w:rPr>
          <w:b/>
          <w:szCs w:val="20"/>
        </w:rPr>
        <w:t>Дисперсия във въздуха при различни стойности на</w:t>
      </w:r>
      <w:r>
        <w:rPr>
          <w:b/>
          <w:szCs w:val="20"/>
        </w:rPr>
        <w:t xml:space="preserve"> скорост на</w:t>
      </w:r>
      <w:r w:rsidRPr="00D128AE">
        <w:rPr>
          <w:b/>
          <w:szCs w:val="20"/>
        </w:rPr>
        <w:t xml:space="preserve"> вятъра</w:t>
      </w:r>
      <w:r>
        <w:rPr>
          <w:b/>
          <w:szCs w:val="20"/>
        </w:rPr>
        <w:t xml:space="preserve"> и разкъсване</w:t>
      </w:r>
      <w:r w:rsidRPr="00D128AE">
        <w:rPr>
          <w:b/>
          <w:szCs w:val="20"/>
        </w:rPr>
        <w:t>.</w:t>
      </w:r>
      <w:r w:rsidRPr="00CE53C0">
        <w:rPr>
          <w:b/>
          <w:szCs w:val="20"/>
        </w:rPr>
        <w:t xml:space="preserve"> </w:t>
      </w:r>
      <w:r w:rsidRPr="001F2F13">
        <w:rPr>
          <w:szCs w:val="20"/>
        </w:rPr>
        <w:t xml:space="preserve">Всички пропорционални газови смеси между двата газа ще </w:t>
      </w:r>
      <w:r w:rsidR="00B75198">
        <w:rPr>
          <w:szCs w:val="20"/>
        </w:rPr>
        <w:t>покажат</w:t>
      </w:r>
      <w:r w:rsidRPr="001F2F13">
        <w:rPr>
          <w:szCs w:val="20"/>
        </w:rPr>
        <w:t xml:space="preserve"> междинни стойности по всички параметри на </w:t>
      </w:r>
      <w:r>
        <w:rPr>
          <w:szCs w:val="20"/>
        </w:rPr>
        <w:t>опасни</w:t>
      </w:r>
      <w:r w:rsidRPr="001F2F13">
        <w:rPr>
          <w:szCs w:val="20"/>
        </w:rPr>
        <w:t xml:space="preserve"> разстояния.</w:t>
      </w:r>
    </w:p>
    <w:p w14:paraId="77238294" w14:textId="77777777" w:rsidR="00FC1949" w:rsidRPr="00D128AE" w:rsidRDefault="00FC1949" w:rsidP="00FC1949">
      <w:pPr>
        <w:tabs>
          <w:tab w:val="left" w:pos="8931"/>
          <w:tab w:val="left" w:pos="9639"/>
        </w:tabs>
        <w:spacing w:line="276" w:lineRule="auto"/>
        <w:ind w:firstLine="567"/>
        <w:jc w:val="both"/>
        <w:rPr>
          <w:b/>
          <w:szCs w:val="20"/>
        </w:rPr>
      </w:pPr>
    </w:p>
    <w:p w14:paraId="28556C2A" w14:textId="30D0D81B" w:rsidR="00FC1949" w:rsidRPr="00B75198" w:rsidRDefault="00FC1949" w:rsidP="0083714C">
      <w:pPr>
        <w:tabs>
          <w:tab w:val="left" w:pos="8931"/>
          <w:tab w:val="left" w:pos="9639"/>
        </w:tabs>
        <w:spacing w:line="276" w:lineRule="auto"/>
        <w:jc w:val="both"/>
        <w:rPr>
          <w:b/>
          <w:szCs w:val="20"/>
        </w:rPr>
      </w:pPr>
      <w:r w:rsidRPr="001E41D4">
        <w:rPr>
          <w:szCs w:val="20"/>
        </w:rPr>
        <w:t>Сама по себе си дисперсията води до създаване на облак, който е много слабо токсичен. Изследваме я дотолкова, че е възможно създаване на потенциално взривоопасен облак от газовъздушна смес с експлозивни концентрации. Издига се на голяма височина и програмата генерира неговата ортогонална проекция.</w:t>
      </w:r>
      <w:r w:rsidR="00CA15C9">
        <w:rPr>
          <w:szCs w:val="20"/>
        </w:rPr>
        <w:t xml:space="preserve"> </w:t>
      </w:r>
      <w:r w:rsidR="00CA15C9" w:rsidRPr="00B75198">
        <w:rPr>
          <w:b/>
          <w:szCs w:val="20"/>
        </w:rPr>
        <w:t>Вероятността за дисперсия на газа без запалване е 24 пъти по-голяма отколкото вероятността за неговото запалване при изтичане.</w:t>
      </w:r>
    </w:p>
    <w:p w14:paraId="70235F98" w14:textId="0194D651" w:rsidR="00FC1949" w:rsidRDefault="00FC1949" w:rsidP="0083714C">
      <w:pPr>
        <w:tabs>
          <w:tab w:val="left" w:pos="8931"/>
          <w:tab w:val="left" w:pos="9639"/>
        </w:tabs>
        <w:spacing w:line="276" w:lineRule="auto"/>
        <w:jc w:val="both"/>
        <w:rPr>
          <w:szCs w:val="20"/>
        </w:rPr>
      </w:pPr>
      <w:r w:rsidRPr="00DC3B96">
        <w:rPr>
          <w:szCs w:val="20"/>
        </w:rPr>
        <w:t>Както се отчита от данните на програмата, в точка на повърхноста на земята отстояща на 10 метра от мястото на изтичане, липсва концентрация на газ и за двете вещества.</w:t>
      </w:r>
      <w:r w:rsidRPr="001A5B1C">
        <w:rPr>
          <w:b/>
          <w:szCs w:val="20"/>
        </w:rPr>
        <w:t xml:space="preserve"> </w:t>
      </w:r>
      <w:r w:rsidRPr="00BA1394">
        <w:rPr>
          <w:szCs w:val="20"/>
        </w:rPr>
        <w:t>Той е диспертиран високо в атмосферата. Образува се конусовиден облак с връх в мястото на разкъсване. Височина няколко стотин метра, до размесването му – дисперсия във въздуха. Ортогоналната му проекция върху земната повърхност по посока на вятъра се очертава от софтуера. На нивото на терена на 10 метра в страни няма изчислена никаква концентрация</w:t>
      </w:r>
      <w:r w:rsidR="00BA1394">
        <w:rPr>
          <w:szCs w:val="20"/>
          <w:lang w:val="en-US"/>
        </w:rPr>
        <w:t xml:space="preserve"> на газове</w:t>
      </w:r>
      <w:r w:rsidRPr="00BA1394">
        <w:rPr>
          <w:szCs w:val="20"/>
        </w:rPr>
        <w:t>.</w:t>
      </w:r>
    </w:p>
    <w:p w14:paraId="45EE8A43" w14:textId="3C3122A9" w:rsidR="00BA1394" w:rsidRPr="00BA1394" w:rsidRDefault="00BA1394" w:rsidP="0083714C">
      <w:pPr>
        <w:tabs>
          <w:tab w:val="left" w:pos="8931"/>
          <w:tab w:val="left" w:pos="9639"/>
        </w:tabs>
        <w:spacing w:line="276" w:lineRule="auto"/>
        <w:jc w:val="both"/>
        <w:rPr>
          <w:b/>
          <w:szCs w:val="20"/>
        </w:rPr>
      </w:pPr>
      <w:r w:rsidRPr="00DC3B96">
        <w:rPr>
          <w:b/>
          <w:szCs w:val="20"/>
        </w:rPr>
        <w:t>Изпускане на транспортираните газове не води до опасни въздействия и затова не го разглеждаме в оценката на риска.</w:t>
      </w:r>
    </w:p>
    <w:p w14:paraId="0BDEEE3C" w14:textId="77777777" w:rsidR="00B75198" w:rsidRDefault="00B75198" w:rsidP="00FC1949">
      <w:pPr>
        <w:tabs>
          <w:tab w:val="left" w:pos="8931"/>
          <w:tab w:val="left" w:pos="9639"/>
        </w:tabs>
        <w:spacing w:line="276" w:lineRule="auto"/>
        <w:ind w:firstLine="567"/>
        <w:jc w:val="both"/>
        <w:rPr>
          <w:b/>
          <w:szCs w:val="20"/>
        </w:rPr>
      </w:pPr>
    </w:p>
    <w:p w14:paraId="18175058" w14:textId="5FBC17AE" w:rsidR="00FC1949" w:rsidRPr="00D47714" w:rsidRDefault="00FC1949" w:rsidP="0083714C">
      <w:pPr>
        <w:tabs>
          <w:tab w:val="left" w:pos="8931"/>
          <w:tab w:val="left" w:pos="9639"/>
        </w:tabs>
        <w:spacing w:line="276" w:lineRule="auto"/>
        <w:jc w:val="both"/>
        <w:rPr>
          <w:szCs w:val="20"/>
        </w:rPr>
      </w:pPr>
      <w:r w:rsidRPr="00D47714">
        <w:rPr>
          <w:szCs w:val="20"/>
        </w:rPr>
        <w:t xml:space="preserve">Резултатите </w:t>
      </w:r>
      <w:r>
        <w:rPr>
          <w:szCs w:val="20"/>
        </w:rPr>
        <w:t xml:space="preserve">за формираните облаци </w:t>
      </w:r>
      <w:r w:rsidRPr="00D47714">
        <w:rPr>
          <w:szCs w:val="20"/>
        </w:rPr>
        <w:t xml:space="preserve">са различни за водорода и метана, поради </w:t>
      </w:r>
      <w:r w:rsidR="00BA1394">
        <w:rPr>
          <w:szCs w:val="20"/>
          <w:lang w:val="en-US"/>
        </w:rPr>
        <w:t>9</w:t>
      </w:r>
      <w:r w:rsidRPr="00D47714">
        <w:rPr>
          <w:szCs w:val="20"/>
        </w:rPr>
        <w:t xml:space="preserve"> пъти разлика в относителното тегло.</w:t>
      </w:r>
      <w:r>
        <w:rPr>
          <w:szCs w:val="20"/>
        </w:rPr>
        <w:t xml:space="preserve"> И при двата газа не се констатира наличие на 10 метра от мястото на повърхността. </w:t>
      </w:r>
    </w:p>
    <w:p w14:paraId="5171F8D7" w14:textId="77777777" w:rsidR="00FC1949" w:rsidRDefault="00FC1949" w:rsidP="00FC1949">
      <w:pPr>
        <w:tabs>
          <w:tab w:val="left" w:pos="8931"/>
          <w:tab w:val="left" w:pos="9639"/>
        </w:tabs>
        <w:spacing w:line="276" w:lineRule="auto"/>
        <w:ind w:firstLine="567"/>
        <w:jc w:val="both"/>
        <w:rPr>
          <w:b/>
          <w:szCs w:val="20"/>
        </w:rPr>
      </w:pPr>
    </w:p>
    <w:p w14:paraId="1C6424C7" w14:textId="77777777" w:rsidR="00FC1949" w:rsidRPr="00D128AE" w:rsidRDefault="00FC1949" w:rsidP="0083714C">
      <w:pPr>
        <w:tabs>
          <w:tab w:val="left" w:pos="8931"/>
          <w:tab w:val="left" w:pos="9639"/>
        </w:tabs>
        <w:spacing w:line="276" w:lineRule="auto"/>
        <w:jc w:val="both"/>
        <w:rPr>
          <w:b/>
          <w:szCs w:val="20"/>
        </w:rPr>
      </w:pPr>
      <w:r>
        <w:rPr>
          <w:b/>
          <w:szCs w:val="20"/>
        </w:rPr>
        <w:t>Пожар – факелно горене</w:t>
      </w:r>
      <w:r w:rsidRPr="00D128AE">
        <w:rPr>
          <w:b/>
          <w:szCs w:val="20"/>
        </w:rPr>
        <w:t xml:space="preserve"> при различни стойности на</w:t>
      </w:r>
      <w:r>
        <w:rPr>
          <w:b/>
          <w:szCs w:val="20"/>
        </w:rPr>
        <w:t xml:space="preserve"> скорост на</w:t>
      </w:r>
      <w:r w:rsidRPr="00D128AE">
        <w:rPr>
          <w:b/>
          <w:szCs w:val="20"/>
        </w:rPr>
        <w:t xml:space="preserve"> вятъра</w:t>
      </w:r>
      <w:r>
        <w:rPr>
          <w:b/>
          <w:szCs w:val="20"/>
        </w:rPr>
        <w:t xml:space="preserve"> и разкъсване</w:t>
      </w:r>
      <w:r w:rsidRPr="00D128AE">
        <w:rPr>
          <w:b/>
          <w:szCs w:val="20"/>
        </w:rPr>
        <w:t>.</w:t>
      </w:r>
    </w:p>
    <w:p w14:paraId="4C0F932F" w14:textId="48314FF5" w:rsidR="004E5C82" w:rsidRPr="00D47714" w:rsidRDefault="00FC1949" w:rsidP="004E5C82">
      <w:pPr>
        <w:tabs>
          <w:tab w:val="left" w:pos="8931"/>
          <w:tab w:val="left" w:pos="9639"/>
        </w:tabs>
        <w:spacing w:line="276" w:lineRule="auto"/>
        <w:ind w:firstLine="567"/>
        <w:jc w:val="both"/>
        <w:rPr>
          <w:szCs w:val="20"/>
        </w:rPr>
      </w:pPr>
      <w:r w:rsidRPr="00D47714">
        <w:rPr>
          <w:szCs w:val="20"/>
        </w:rPr>
        <w:t>При моделирането на опасностите от пожар, количеството изтичащ газ</w:t>
      </w:r>
      <w:r>
        <w:rPr>
          <w:szCs w:val="20"/>
        </w:rPr>
        <w:t xml:space="preserve"> е</w:t>
      </w:r>
      <w:r w:rsidRPr="00D47714">
        <w:rPr>
          <w:szCs w:val="20"/>
        </w:rPr>
        <w:t xml:space="preserve"> пропорционално свързано с дължина на пламъка и мощност</w:t>
      </w:r>
      <w:r>
        <w:rPr>
          <w:szCs w:val="20"/>
        </w:rPr>
        <w:t>та</w:t>
      </w:r>
      <w:r w:rsidRPr="00D47714">
        <w:rPr>
          <w:szCs w:val="20"/>
        </w:rPr>
        <w:t xml:space="preserve"> на топлинната радиация</w:t>
      </w:r>
      <w:r>
        <w:rPr>
          <w:szCs w:val="20"/>
        </w:rPr>
        <w:t>.</w:t>
      </w:r>
      <w:r w:rsidR="004E5C82">
        <w:rPr>
          <w:szCs w:val="20"/>
        </w:rPr>
        <w:t xml:space="preserve"> Факелът – наклонен в пространството, облъчва отстрани и отгоре земната повърхност. </w:t>
      </w:r>
      <w:r w:rsidR="004E5C82">
        <w:rPr>
          <w:szCs w:val="20"/>
        </w:rPr>
        <w:lastRenderedPageBreak/>
        <w:t>Зависи от скоростта на вятъра, но най-вече от налягането на газа</w:t>
      </w:r>
      <w:r w:rsidR="0011222B">
        <w:rPr>
          <w:szCs w:val="20"/>
        </w:rPr>
        <w:t xml:space="preserve"> и диаметъра на разкъсване</w:t>
      </w:r>
      <w:r w:rsidR="004E5C82">
        <w:rPr>
          <w:szCs w:val="20"/>
        </w:rPr>
        <w:t xml:space="preserve">.  </w:t>
      </w:r>
    </w:p>
    <w:p w14:paraId="48E3A382" w14:textId="64B6D996" w:rsidR="00FC1949" w:rsidRDefault="004E5C82" w:rsidP="00FC1949">
      <w:pPr>
        <w:tabs>
          <w:tab w:val="left" w:pos="8931"/>
          <w:tab w:val="left" w:pos="9639"/>
        </w:tabs>
        <w:spacing w:line="276" w:lineRule="auto"/>
        <w:ind w:firstLine="567"/>
        <w:jc w:val="both"/>
        <w:rPr>
          <w:szCs w:val="20"/>
        </w:rPr>
      </w:pPr>
      <w:r>
        <w:rPr>
          <w:szCs w:val="20"/>
        </w:rPr>
        <w:t>Топлинната радиация</w:t>
      </w:r>
      <w:r w:rsidR="00FC1949" w:rsidRPr="00D47714">
        <w:rPr>
          <w:szCs w:val="20"/>
        </w:rPr>
        <w:t xml:space="preserve"> е много голям</w:t>
      </w:r>
      <w:r>
        <w:rPr>
          <w:szCs w:val="20"/>
        </w:rPr>
        <w:t>а</w:t>
      </w:r>
      <w:r w:rsidR="00FC1949" w:rsidRPr="00D47714">
        <w:rPr>
          <w:szCs w:val="20"/>
        </w:rPr>
        <w:t xml:space="preserve"> в течение на първите 2-3 минути. </w:t>
      </w:r>
      <w:r w:rsidR="00FC1949">
        <w:rPr>
          <w:szCs w:val="20"/>
        </w:rPr>
        <w:t>При тези параметри за оч</w:t>
      </w:r>
      <w:r w:rsidR="009F3ECC">
        <w:rPr>
          <w:szCs w:val="20"/>
        </w:rPr>
        <w:t>е</w:t>
      </w:r>
      <w:r w:rsidR="00FC1949">
        <w:rPr>
          <w:szCs w:val="20"/>
        </w:rPr>
        <w:t xml:space="preserve">ртани графиките за опасните зони. </w:t>
      </w:r>
      <w:r w:rsidR="00FC1949" w:rsidRPr="00CE53C0">
        <w:rPr>
          <w:szCs w:val="20"/>
        </w:rPr>
        <w:t>След то</w:t>
      </w:r>
      <w:r w:rsidR="00FC1949">
        <w:rPr>
          <w:szCs w:val="20"/>
        </w:rPr>
        <w:t>зи момент</w:t>
      </w:r>
      <w:r w:rsidR="00FC1949" w:rsidRPr="00CE53C0">
        <w:rPr>
          <w:szCs w:val="20"/>
        </w:rPr>
        <w:t xml:space="preserve"> рязко намаля</w:t>
      </w:r>
      <w:r w:rsidR="00C358D4">
        <w:rPr>
          <w:szCs w:val="20"/>
        </w:rPr>
        <w:t>ва</w:t>
      </w:r>
      <w:r w:rsidR="00FC1949" w:rsidRPr="00CE53C0">
        <w:rPr>
          <w:szCs w:val="20"/>
        </w:rPr>
        <w:t xml:space="preserve"> </w:t>
      </w:r>
      <w:r w:rsidR="00FC1949">
        <w:rPr>
          <w:szCs w:val="20"/>
        </w:rPr>
        <w:t xml:space="preserve">количеството на </w:t>
      </w:r>
      <w:r>
        <w:rPr>
          <w:szCs w:val="20"/>
        </w:rPr>
        <w:t>топлинно</w:t>
      </w:r>
      <w:r w:rsidR="00FC1949" w:rsidRPr="00CE53C0">
        <w:rPr>
          <w:szCs w:val="20"/>
        </w:rPr>
        <w:t xml:space="preserve"> лъчение, </w:t>
      </w:r>
      <w:r w:rsidR="00FC1949">
        <w:rPr>
          <w:szCs w:val="20"/>
        </w:rPr>
        <w:t xml:space="preserve">а оттам и застрашената зона. Както е видно от софтуерните графики и </w:t>
      </w:r>
      <w:r w:rsidR="00C326AB">
        <w:rPr>
          <w:szCs w:val="20"/>
        </w:rPr>
        <w:t xml:space="preserve">опита </w:t>
      </w:r>
      <w:r w:rsidR="00FC1949">
        <w:rPr>
          <w:szCs w:val="20"/>
        </w:rPr>
        <w:t>от пожари на газопроводи</w:t>
      </w:r>
      <w:r w:rsidR="00C326AB">
        <w:rPr>
          <w:szCs w:val="20"/>
        </w:rPr>
        <w:t xml:space="preserve">, </w:t>
      </w:r>
      <w:r w:rsidR="009F3ECC">
        <w:rPr>
          <w:szCs w:val="20"/>
        </w:rPr>
        <w:t xml:space="preserve">посоката и големината на </w:t>
      </w:r>
      <w:r w:rsidR="00C326AB">
        <w:rPr>
          <w:szCs w:val="20"/>
        </w:rPr>
        <w:t xml:space="preserve">образувалия се </w:t>
      </w:r>
      <w:r w:rsidR="00FC1949">
        <w:rPr>
          <w:szCs w:val="20"/>
        </w:rPr>
        <w:t>факел зависят най-вече от диаметъра</w:t>
      </w:r>
      <w:r w:rsidR="00C326AB">
        <w:rPr>
          <w:szCs w:val="20"/>
        </w:rPr>
        <w:t xml:space="preserve"> на разхерметизирането</w:t>
      </w:r>
      <w:r w:rsidR="00FC1949">
        <w:rPr>
          <w:szCs w:val="20"/>
        </w:rPr>
        <w:t xml:space="preserve"> и налягането на газа</w:t>
      </w:r>
      <w:r w:rsidR="00C326AB">
        <w:rPr>
          <w:szCs w:val="20"/>
        </w:rPr>
        <w:t>, к</w:t>
      </w:r>
      <w:r w:rsidR="00FC1949">
        <w:rPr>
          <w:szCs w:val="20"/>
        </w:rPr>
        <w:t xml:space="preserve">акто и </w:t>
      </w:r>
      <w:r w:rsidR="00C326AB">
        <w:rPr>
          <w:szCs w:val="20"/>
        </w:rPr>
        <w:t xml:space="preserve">от </w:t>
      </w:r>
      <w:r w:rsidR="00BF49B9">
        <w:rPr>
          <w:szCs w:val="20"/>
        </w:rPr>
        <w:t>наклона на вектора на струята спрямо вертикалата.</w:t>
      </w:r>
      <w:r w:rsidR="00FC1949">
        <w:rPr>
          <w:szCs w:val="20"/>
        </w:rPr>
        <w:t xml:space="preserve"> </w:t>
      </w:r>
    </w:p>
    <w:p w14:paraId="60049B6D" w14:textId="26D54A5D" w:rsidR="00FC1949" w:rsidRDefault="00FC1949" w:rsidP="00FC1949">
      <w:pPr>
        <w:tabs>
          <w:tab w:val="left" w:pos="8931"/>
          <w:tab w:val="left" w:pos="9639"/>
        </w:tabs>
        <w:spacing w:line="276" w:lineRule="auto"/>
        <w:ind w:firstLine="567"/>
        <w:jc w:val="both"/>
        <w:rPr>
          <w:szCs w:val="20"/>
        </w:rPr>
      </w:pPr>
      <w:r w:rsidRPr="00D47714">
        <w:rPr>
          <w:szCs w:val="20"/>
        </w:rPr>
        <w:t xml:space="preserve">Резултатите </w:t>
      </w:r>
      <w:r>
        <w:rPr>
          <w:szCs w:val="20"/>
        </w:rPr>
        <w:t xml:space="preserve">за формираните факелни пламъци </w:t>
      </w:r>
      <w:r w:rsidRPr="00D47714">
        <w:rPr>
          <w:szCs w:val="20"/>
        </w:rPr>
        <w:t xml:space="preserve">са различни за водорода и метана, поради </w:t>
      </w:r>
      <w:r w:rsidR="0011222B">
        <w:rPr>
          <w:szCs w:val="20"/>
        </w:rPr>
        <w:t>9</w:t>
      </w:r>
      <w:r w:rsidR="005C7155" w:rsidRPr="00D47714">
        <w:rPr>
          <w:szCs w:val="20"/>
        </w:rPr>
        <w:t xml:space="preserve"> </w:t>
      </w:r>
      <w:r w:rsidRPr="00D47714">
        <w:rPr>
          <w:szCs w:val="20"/>
        </w:rPr>
        <w:t>пъти разлика в относителното тегло</w:t>
      </w:r>
      <w:r>
        <w:rPr>
          <w:szCs w:val="20"/>
        </w:rPr>
        <w:t xml:space="preserve"> и по-високата скорост на изгаряне на водорода.</w:t>
      </w:r>
    </w:p>
    <w:p w14:paraId="2BCB7F56" w14:textId="4A2EC4FC" w:rsidR="00FC1949" w:rsidRPr="00D47714" w:rsidRDefault="00FC1949" w:rsidP="00FC1949">
      <w:pPr>
        <w:tabs>
          <w:tab w:val="left" w:pos="8931"/>
          <w:tab w:val="left" w:pos="9639"/>
        </w:tabs>
        <w:spacing w:line="276" w:lineRule="auto"/>
        <w:ind w:firstLine="567"/>
        <w:jc w:val="both"/>
        <w:rPr>
          <w:szCs w:val="20"/>
        </w:rPr>
      </w:pPr>
      <w:r>
        <w:rPr>
          <w:szCs w:val="20"/>
        </w:rPr>
        <w:t>Поради това, че е по-лек</w:t>
      </w:r>
      <w:r w:rsidR="00CA15C9">
        <w:rPr>
          <w:szCs w:val="20"/>
        </w:rPr>
        <w:t>,</w:t>
      </w:r>
      <w:r>
        <w:rPr>
          <w:szCs w:val="20"/>
        </w:rPr>
        <w:t xml:space="preserve"> стехиометричната концентрация на </w:t>
      </w:r>
      <w:r w:rsidR="00B20B2D">
        <w:rPr>
          <w:szCs w:val="20"/>
        </w:rPr>
        <w:t xml:space="preserve">газа готов за </w:t>
      </w:r>
      <w:r>
        <w:rPr>
          <w:szCs w:val="20"/>
        </w:rPr>
        <w:t>окисление и горене се издига по-бързо във въздуха и изгаря по-бързо, на практика факелът на водорода е по-къс в сравнение с този от метан. И факелът е под по-голям ъгъл спрямо земята. Оттам и зоната на въздействие е по-малка при водорода , спрямо метана.</w:t>
      </w:r>
    </w:p>
    <w:p w14:paraId="38E0DECF" w14:textId="77777777" w:rsidR="00FC1949" w:rsidRDefault="00FC1949" w:rsidP="00FC1949">
      <w:pPr>
        <w:tabs>
          <w:tab w:val="left" w:pos="8931"/>
          <w:tab w:val="left" w:pos="9639"/>
        </w:tabs>
        <w:spacing w:line="276" w:lineRule="auto"/>
        <w:ind w:firstLine="567"/>
        <w:jc w:val="both"/>
        <w:rPr>
          <w:b/>
          <w:szCs w:val="20"/>
        </w:rPr>
      </w:pPr>
    </w:p>
    <w:p w14:paraId="49D1F638" w14:textId="2E4B06AB" w:rsidR="00FC1949" w:rsidRDefault="00FC1949" w:rsidP="0083714C">
      <w:pPr>
        <w:tabs>
          <w:tab w:val="left" w:pos="8931"/>
          <w:tab w:val="left" w:pos="9639"/>
        </w:tabs>
        <w:spacing w:line="276" w:lineRule="auto"/>
        <w:jc w:val="both"/>
        <w:rPr>
          <w:b/>
          <w:szCs w:val="20"/>
        </w:rPr>
      </w:pPr>
      <w:r>
        <w:rPr>
          <w:b/>
          <w:szCs w:val="20"/>
        </w:rPr>
        <w:t xml:space="preserve">Взрив </w:t>
      </w:r>
      <w:r w:rsidR="00BA1394">
        <w:rPr>
          <w:b/>
          <w:szCs w:val="20"/>
        </w:rPr>
        <w:t xml:space="preserve">в </w:t>
      </w:r>
      <w:r>
        <w:rPr>
          <w:b/>
          <w:szCs w:val="20"/>
        </w:rPr>
        <w:t>газов облак.</w:t>
      </w:r>
    </w:p>
    <w:p w14:paraId="16DFB091" w14:textId="73503A9A" w:rsidR="00FC1949" w:rsidRPr="00D47714" w:rsidRDefault="00FC1949" w:rsidP="00FC1949">
      <w:pPr>
        <w:tabs>
          <w:tab w:val="left" w:pos="8931"/>
          <w:tab w:val="left" w:pos="9639"/>
        </w:tabs>
        <w:spacing w:line="276" w:lineRule="auto"/>
        <w:ind w:firstLine="567"/>
        <w:jc w:val="both"/>
        <w:rPr>
          <w:szCs w:val="20"/>
        </w:rPr>
      </w:pPr>
      <w:r w:rsidRPr="00D47714">
        <w:rPr>
          <w:szCs w:val="20"/>
        </w:rPr>
        <w:t xml:space="preserve">Поради описаните по-горе характерни особености за формиране на газов облак, </w:t>
      </w:r>
      <w:r w:rsidR="007B4A9B">
        <w:rPr>
          <w:szCs w:val="20"/>
        </w:rPr>
        <w:t>вероятността</w:t>
      </w:r>
      <w:r w:rsidR="007B4A9B" w:rsidRPr="00D47714">
        <w:rPr>
          <w:szCs w:val="20"/>
        </w:rPr>
        <w:t xml:space="preserve"> </w:t>
      </w:r>
      <w:r w:rsidRPr="00D47714">
        <w:rPr>
          <w:szCs w:val="20"/>
        </w:rPr>
        <w:t>да възникне взрив</w:t>
      </w:r>
      <w:r w:rsidR="007B4A9B">
        <w:rPr>
          <w:szCs w:val="20"/>
        </w:rPr>
        <w:t xml:space="preserve">- </w:t>
      </w:r>
      <w:r w:rsidRPr="00D47714">
        <w:rPr>
          <w:szCs w:val="20"/>
        </w:rPr>
        <w:t xml:space="preserve">експлозия в газовия облак </w:t>
      </w:r>
      <w:r w:rsidR="007F79DA">
        <w:rPr>
          <w:szCs w:val="20"/>
        </w:rPr>
        <w:t xml:space="preserve">в приземния слой на атмосферата </w:t>
      </w:r>
      <w:r w:rsidR="007B4A9B">
        <w:rPr>
          <w:szCs w:val="20"/>
        </w:rPr>
        <w:t>е</w:t>
      </w:r>
      <w:r w:rsidR="007B4A9B" w:rsidRPr="00D47714">
        <w:rPr>
          <w:szCs w:val="20"/>
        </w:rPr>
        <w:t xml:space="preserve"> </w:t>
      </w:r>
      <w:r w:rsidRPr="00D47714">
        <w:rPr>
          <w:szCs w:val="20"/>
        </w:rPr>
        <w:t>гол</w:t>
      </w:r>
      <w:r w:rsidR="007B4A9B">
        <w:rPr>
          <w:szCs w:val="20"/>
        </w:rPr>
        <w:t>я</w:t>
      </w:r>
      <w:r w:rsidRPr="00D47714">
        <w:rPr>
          <w:szCs w:val="20"/>
        </w:rPr>
        <w:t>м</w:t>
      </w:r>
      <w:r w:rsidR="007B4A9B">
        <w:rPr>
          <w:szCs w:val="20"/>
        </w:rPr>
        <w:t>а</w:t>
      </w:r>
      <w:r w:rsidRPr="00D47714">
        <w:rPr>
          <w:szCs w:val="20"/>
        </w:rPr>
        <w:t xml:space="preserve"> в първите 3–4 минути. След това рязко намаля</w:t>
      </w:r>
      <w:r w:rsidR="008B36CB">
        <w:rPr>
          <w:szCs w:val="20"/>
        </w:rPr>
        <w:t>ва</w:t>
      </w:r>
      <w:r w:rsidRPr="00D47714">
        <w:rPr>
          <w:szCs w:val="20"/>
        </w:rPr>
        <w:t xml:space="preserve"> зоната около разкъсването с наличие на газ над долна концентрационна граница на взривяемост</w:t>
      </w:r>
      <w:r w:rsidR="008B36CB">
        <w:rPr>
          <w:szCs w:val="20"/>
        </w:rPr>
        <w:t xml:space="preserve"> </w:t>
      </w:r>
      <w:r w:rsidRPr="00D47714">
        <w:rPr>
          <w:szCs w:val="20"/>
        </w:rPr>
        <w:t xml:space="preserve">и </w:t>
      </w:r>
      <w:r w:rsidR="008B36CB">
        <w:rPr>
          <w:szCs w:val="20"/>
        </w:rPr>
        <w:t>вероятността</w:t>
      </w:r>
      <w:r w:rsidR="008B36CB" w:rsidRPr="00D47714">
        <w:rPr>
          <w:szCs w:val="20"/>
        </w:rPr>
        <w:t xml:space="preserve"> </w:t>
      </w:r>
      <w:r w:rsidRPr="00D47714">
        <w:rPr>
          <w:szCs w:val="20"/>
        </w:rPr>
        <w:t xml:space="preserve">за експлозия. Газовият облак се измества нагоре в атмосферата. </w:t>
      </w:r>
    </w:p>
    <w:p w14:paraId="1E856592" w14:textId="41E5BBD7" w:rsidR="00FC1949" w:rsidRDefault="00FC1949" w:rsidP="00FC1949">
      <w:pPr>
        <w:tabs>
          <w:tab w:val="left" w:pos="8931"/>
          <w:tab w:val="left" w:pos="9639"/>
        </w:tabs>
        <w:spacing w:line="276" w:lineRule="auto"/>
        <w:ind w:firstLine="567"/>
        <w:jc w:val="both"/>
        <w:rPr>
          <w:szCs w:val="20"/>
        </w:rPr>
      </w:pPr>
      <w:r>
        <w:rPr>
          <w:szCs w:val="20"/>
        </w:rPr>
        <w:t xml:space="preserve">При възникване на взрив в газовъздушния облак се забелязва значителна разлика в зоните на въздействие при двата газа.  </w:t>
      </w:r>
    </w:p>
    <w:p w14:paraId="7E966308" w14:textId="2F811B3F" w:rsidR="00FC1949" w:rsidRDefault="00FC1949" w:rsidP="00FC1949">
      <w:pPr>
        <w:tabs>
          <w:tab w:val="left" w:pos="8931"/>
          <w:tab w:val="left" w:pos="9639"/>
        </w:tabs>
        <w:spacing w:line="276" w:lineRule="auto"/>
        <w:ind w:firstLine="567"/>
        <w:jc w:val="both"/>
        <w:rPr>
          <w:szCs w:val="20"/>
        </w:rPr>
      </w:pPr>
      <w:r>
        <w:rPr>
          <w:szCs w:val="20"/>
        </w:rPr>
        <w:t xml:space="preserve">Мощността на взрива на водород е по-голяма, спрямо метана. </w:t>
      </w:r>
    </w:p>
    <w:p w14:paraId="44AB2711" w14:textId="646CA181" w:rsidR="00FC1949" w:rsidRDefault="00FC1949" w:rsidP="00FC1949">
      <w:pPr>
        <w:tabs>
          <w:tab w:val="left" w:pos="426"/>
          <w:tab w:val="left" w:pos="9639"/>
        </w:tabs>
        <w:spacing w:line="276" w:lineRule="auto"/>
        <w:ind w:firstLine="567"/>
        <w:jc w:val="both"/>
        <w:rPr>
          <w:b/>
          <w:szCs w:val="20"/>
        </w:rPr>
      </w:pPr>
      <w:r>
        <w:rPr>
          <w:szCs w:val="20"/>
        </w:rPr>
        <w:tab/>
      </w:r>
      <w:r>
        <w:rPr>
          <w:b/>
          <w:szCs w:val="20"/>
        </w:rPr>
        <w:t>Всички пропорционални газови смеси между двата газа</w:t>
      </w:r>
      <w:r w:rsidR="00C37807">
        <w:rPr>
          <w:b/>
          <w:szCs w:val="20"/>
        </w:rPr>
        <w:t>, при моделиране</w:t>
      </w:r>
      <w:r>
        <w:rPr>
          <w:b/>
          <w:szCs w:val="20"/>
        </w:rPr>
        <w:t xml:space="preserve"> ще покажат междинни стойности по всички параметри на опасни разстояния</w:t>
      </w:r>
      <w:r w:rsidR="00C37807">
        <w:rPr>
          <w:b/>
          <w:szCs w:val="20"/>
        </w:rPr>
        <w:t xml:space="preserve"> в сценариите.</w:t>
      </w:r>
    </w:p>
    <w:p w14:paraId="7F61342C" w14:textId="57D50EC4" w:rsidR="00A84D90" w:rsidRPr="001F2F13" w:rsidRDefault="00A84D90" w:rsidP="0023289C">
      <w:pPr>
        <w:ind w:firstLine="567"/>
        <w:rPr>
          <w:i/>
          <w:color w:val="FF0000"/>
          <w:u w:val="single"/>
        </w:rPr>
      </w:pPr>
    </w:p>
    <w:p w14:paraId="22432618" w14:textId="0B33BFD2" w:rsidR="00AE3EA5" w:rsidRPr="00D128AE" w:rsidRDefault="00AE3EA5" w:rsidP="00010964">
      <w:pPr>
        <w:pStyle w:val="Heading1"/>
        <w:numPr>
          <w:ilvl w:val="0"/>
          <w:numId w:val="97"/>
        </w:numPr>
        <w:tabs>
          <w:tab w:val="left" w:pos="8931"/>
          <w:tab w:val="left" w:pos="9639"/>
        </w:tabs>
        <w:spacing w:before="0" w:after="0" w:line="276" w:lineRule="auto"/>
        <w:jc w:val="both"/>
        <w:rPr>
          <w:szCs w:val="20"/>
        </w:rPr>
      </w:pPr>
      <w:bookmarkStart w:id="37" w:name="bookmark38"/>
      <w:bookmarkStart w:id="38" w:name="_Toc173826554"/>
      <w:bookmarkStart w:id="39" w:name="_Toc173013490"/>
      <w:r w:rsidRPr="00D128AE">
        <w:rPr>
          <w:szCs w:val="20"/>
        </w:rPr>
        <w:t>ОЦЕНКА НА РИСКА</w:t>
      </w:r>
      <w:bookmarkEnd w:id="37"/>
      <w:bookmarkEnd w:id="38"/>
      <w:bookmarkEnd w:id="39"/>
      <w:r w:rsidR="008804F2">
        <w:rPr>
          <w:szCs w:val="20"/>
        </w:rPr>
        <w:t>.</w:t>
      </w:r>
    </w:p>
    <w:p w14:paraId="05191EFE" w14:textId="38B326CB" w:rsidR="00326AB8" w:rsidRDefault="00326AB8" w:rsidP="00D128AE">
      <w:pPr>
        <w:tabs>
          <w:tab w:val="left" w:pos="8931"/>
          <w:tab w:val="left" w:pos="9639"/>
        </w:tabs>
        <w:spacing w:line="276" w:lineRule="auto"/>
        <w:ind w:left="360"/>
        <w:jc w:val="both"/>
        <w:rPr>
          <w:szCs w:val="20"/>
        </w:rPr>
      </w:pPr>
    </w:p>
    <w:p w14:paraId="79F06472" w14:textId="292C0DC5" w:rsidR="00041040" w:rsidRPr="00041040" w:rsidRDefault="00041040" w:rsidP="00A17062">
      <w:pPr>
        <w:tabs>
          <w:tab w:val="left" w:pos="8931"/>
          <w:tab w:val="left" w:pos="9639"/>
        </w:tabs>
        <w:spacing w:line="276" w:lineRule="auto"/>
        <w:ind w:firstLine="567"/>
        <w:jc w:val="both"/>
        <w:rPr>
          <w:szCs w:val="20"/>
        </w:rPr>
      </w:pPr>
      <w:r w:rsidRPr="00041040">
        <w:rPr>
          <w:szCs w:val="20"/>
        </w:rPr>
        <w:t>Опасностите, които газопроводът създава, се обуславят от функцията му да пренася природен газ (със съдържание на метан над 95 %)</w:t>
      </w:r>
      <w:r w:rsidR="00A17062">
        <w:rPr>
          <w:szCs w:val="20"/>
        </w:rPr>
        <w:t>, водород или технически газови смеси</w:t>
      </w:r>
      <w:r w:rsidRPr="00041040">
        <w:rPr>
          <w:szCs w:val="20"/>
        </w:rPr>
        <w:t>, с високо налягане и голям дебит. Тези опасности са свързани с потенциала на лесно запалимия компресиран газ да се възпламени на място, както и да формира струен пожар на мястото на</w:t>
      </w:r>
      <w:r w:rsidR="00A17062">
        <w:rPr>
          <w:szCs w:val="20"/>
        </w:rPr>
        <w:t>разкъсване</w:t>
      </w:r>
      <w:r w:rsidRPr="00041040">
        <w:rPr>
          <w:szCs w:val="20"/>
        </w:rPr>
        <w:t>. Енергията, отделена при струен пожар (факелно горене) или експлозия, зависи от момента на запалване на изтичащия газ. При изчисляване на вероятността за фатален изход и за поражения на съоръжения този момент не може да бъде определен с необходимата точност, тъй като моментът на запалване на газа не може да бъде предвиден. Възпламеняване е възможно при достигане на определена концентрация.</w:t>
      </w:r>
    </w:p>
    <w:p w14:paraId="164A7442" w14:textId="77777777" w:rsidR="00041040" w:rsidRPr="00041040" w:rsidRDefault="00041040" w:rsidP="00A17062">
      <w:pPr>
        <w:tabs>
          <w:tab w:val="left" w:pos="8931"/>
          <w:tab w:val="left" w:pos="9639"/>
        </w:tabs>
        <w:spacing w:line="276" w:lineRule="auto"/>
        <w:ind w:firstLine="567"/>
        <w:jc w:val="both"/>
        <w:rPr>
          <w:szCs w:val="20"/>
        </w:rPr>
      </w:pPr>
      <w:r w:rsidRPr="00041040">
        <w:rPr>
          <w:szCs w:val="20"/>
        </w:rPr>
        <w:t>Въздействията при струен пожар (факелно горене) се определят от:</w:t>
      </w:r>
    </w:p>
    <w:p w14:paraId="415AD1C8" w14:textId="34619CAA" w:rsidR="00041040" w:rsidRPr="00A17062" w:rsidRDefault="00041040" w:rsidP="00A17062">
      <w:pPr>
        <w:pStyle w:val="ListParagraph"/>
        <w:numPr>
          <w:ilvl w:val="0"/>
          <w:numId w:val="94"/>
        </w:numPr>
        <w:spacing w:line="276" w:lineRule="auto"/>
        <w:ind w:left="0" w:firstLine="567"/>
        <w:jc w:val="both"/>
        <w:rPr>
          <w:szCs w:val="20"/>
        </w:rPr>
      </w:pPr>
      <w:r w:rsidRPr="00A17062">
        <w:rPr>
          <w:szCs w:val="20"/>
        </w:rPr>
        <w:t>Пряко действие на пламъка;</w:t>
      </w:r>
    </w:p>
    <w:p w14:paraId="542EBC46" w14:textId="3A20A58F" w:rsidR="00041040" w:rsidRPr="00A17062" w:rsidRDefault="00041040" w:rsidP="00A17062">
      <w:pPr>
        <w:pStyle w:val="ListParagraph"/>
        <w:numPr>
          <w:ilvl w:val="0"/>
          <w:numId w:val="94"/>
        </w:numPr>
        <w:spacing w:line="276" w:lineRule="auto"/>
        <w:ind w:left="0" w:firstLine="567"/>
        <w:jc w:val="both"/>
        <w:rPr>
          <w:szCs w:val="20"/>
        </w:rPr>
      </w:pPr>
      <w:r w:rsidRPr="00A17062">
        <w:rPr>
          <w:szCs w:val="20"/>
        </w:rPr>
        <w:t>Радиационна топлина.</w:t>
      </w:r>
      <w:r w:rsidRPr="00041040">
        <w:t xml:space="preserve"> </w:t>
      </w:r>
      <w:r w:rsidRPr="00A17062">
        <w:rPr>
          <w:szCs w:val="20"/>
        </w:rPr>
        <w:t>и термичната радиация</w:t>
      </w:r>
    </w:p>
    <w:p w14:paraId="1FF9A25F" w14:textId="77777777" w:rsidR="00041040" w:rsidRPr="00A17062" w:rsidRDefault="00041040" w:rsidP="00A17062">
      <w:pPr>
        <w:pStyle w:val="ListParagraph"/>
        <w:numPr>
          <w:ilvl w:val="0"/>
          <w:numId w:val="94"/>
        </w:numPr>
        <w:spacing w:line="276" w:lineRule="auto"/>
        <w:ind w:left="0" w:firstLine="567"/>
        <w:jc w:val="both"/>
        <w:rPr>
          <w:szCs w:val="20"/>
        </w:rPr>
      </w:pPr>
      <w:r w:rsidRPr="00A17062">
        <w:rPr>
          <w:szCs w:val="20"/>
        </w:rPr>
        <w:lastRenderedPageBreak/>
        <w:t xml:space="preserve">По отношение на човешкото здраве и съгласно параметрите на използваната моделираща програма, в тази оценка са приети следните гранични стойности на интензивността на топлинната радиация от струен пожар (факелно горене) в kW/m2: </w:t>
      </w:r>
    </w:p>
    <w:p w14:paraId="46D6E14A" w14:textId="676A3A3B" w:rsidR="00041040" w:rsidRPr="00A17062" w:rsidRDefault="00041040" w:rsidP="00A17062">
      <w:pPr>
        <w:pStyle w:val="ListParagraph"/>
        <w:numPr>
          <w:ilvl w:val="0"/>
          <w:numId w:val="94"/>
        </w:numPr>
        <w:spacing w:line="276" w:lineRule="auto"/>
        <w:ind w:left="0" w:firstLine="567"/>
        <w:jc w:val="both"/>
        <w:rPr>
          <w:szCs w:val="20"/>
        </w:rPr>
      </w:pPr>
      <w:r w:rsidRPr="00A17062">
        <w:rPr>
          <w:szCs w:val="20"/>
        </w:rPr>
        <w:t>2 kW/m2 - зона на силен дискомфорт и болка (нараняване). Достатъчна да предизвика болка след 60 s,</w:t>
      </w:r>
    </w:p>
    <w:p w14:paraId="3C8DB85D" w14:textId="13749832" w:rsidR="00041040" w:rsidRPr="00A17062" w:rsidRDefault="00041040" w:rsidP="00A17062">
      <w:pPr>
        <w:pStyle w:val="ListParagraph"/>
        <w:numPr>
          <w:ilvl w:val="0"/>
          <w:numId w:val="94"/>
        </w:numPr>
        <w:spacing w:line="276" w:lineRule="auto"/>
        <w:ind w:left="0" w:firstLine="567"/>
        <w:jc w:val="both"/>
        <w:rPr>
          <w:szCs w:val="20"/>
        </w:rPr>
      </w:pPr>
      <w:r w:rsidRPr="00A17062">
        <w:rPr>
          <w:szCs w:val="20"/>
        </w:rPr>
        <w:t>5 kW/m2 - зона на изгаряне. Наблюдават се сериозни и необратими неблагоприятни ефекти за хората. Достатъчна да предизвика болка след 20 s, до втора степен изгаряне</w:t>
      </w:r>
    </w:p>
    <w:p w14:paraId="23E69184" w14:textId="32AFD3D2" w:rsidR="00041040" w:rsidRPr="00A17062" w:rsidRDefault="00041040" w:rsidP="00A17062">
      <w:pPr>
        <w:pStyle w:val="ListParagraph"/>
        <w:numPr>
          <w:ilvl w:val="0"/>
          <w:numId w:val="94"/>
        </w:numPr>
        <w:spacing w:line="276" w:lineRule="auto"/>
        <w:ind w:left="0" w:firstLine="567"/>
        <w:jc w:val="both"/>
        <w:rPr>
          <w:szCs w:val="20"/>
        </w:rPr>
      </w:pPr>
      <w:r w:rsidRPr="00A17062">
        <w:rPr>
          <w:szCs w:val="20"/>
        </w:rPr>
        <w:t>10 kW/m2 - потенциално смъртоносна зона при термично въздействие върху живи организми с продължителност 60 s.</w:t>
      </w:r>
    </w:p>
    <w:p w14:paraId="5F69449A" w14:textId="5E0C1D33" w:rsidR="00041040" w:rsidRDefault="00041040" w:rsidP="00A17062">
      <w:pPr>
        <w:tabs>
          <w:tab w:val="left" w:pos="8931"/>
          <w:tab w:val="left" w:pos="9639"/>
        </w:tabs>
        <w:spacing w:line="276" w:lineRule="auto"/>
        <w:ind w:firstLine="567"/>
        <w:jc w:val="both"/>
        <w:rPr>
          <w:szCs w:val="20"/>
          <w:lang w:val="en-US"/>
        </w:rPr>
      </w:pPr>
      <w:r w:rsidRPr="00041040">
        <w:rPr>
          <w:szCs w:val="20"/>
        </w:rPr>
        <w:t>Следва да се отбележи, че за моделирането на сценариите е прието средно налягане в тръбата равно на 5,4 МPa поради факта, че при гилотинно разкъсване стойността на налягането в нея спада рязко в рамките на минута след сработване на автоматичните отсекатели. Приема се, че в първите секунди след гилотинно разкъсване, налягането и концентрацията на газа са много високи</w:t>
      </w:r>
      <w:r w:rsidR="00994145">
        <w:rPr>
          <w:szCs w:val="20"/>
        </w:rPr>
        <w:t>, над горна концентрационна граница на взривяемост</w:t>
      </w:r>
      <w:r w:rsidRPr="00041040">
        <w:rPr>
          <w:szCs w:val="20"/>
        </w:rPr>
        <w:t xml:space="preserve"> и възпламеняване не е възможно. Най-честите случаи на струен пожар (факелно горене) са вследствие на възпламеняване на разпространяващ се облак, в който е достигната необходимата концентрация на газа</w:t>
      </w:r>
      <w:r w:rsidR="002569B4">
        <w:rPr>
          <w:szCs w:val="20"/>
          <w:lang w:val="en-US"/>
        </w:rPr>
        <w:t>.</w:t>
      </w:r>
    </w:p>
    <w:p w14:paraId="11C90353" w14:textId="77777777" w:rsidR="00994145" w:rsidRDefault="00994145" w:rsidP="00A17062">
      <w:pPr>
        <w:tabs>
          <w:tab w:val="left" w:pos="8931"/>
          <w:tab w:val="left" w:pos="9639"/>
        </w:tabs>
        <w:spacing w:line="276" w:lineRule="auto"/>
        <w:ind w:firstLine="567"/>
        <w:jc w:val="both"/>
        <w:rPr>
          <w:szCs w:val="20"/>
        </w:rPr>
      </w:pPr>
    </w:p>
    <w:p w14:paraId="6479A501" w14:textId="40F256C3" w:rsidR="00041040" w:rsidRPr="00010964" w:rsidRDefault="00041040" w:rsidP="00A17062">
      <w:pPr>
        <w:tabs>
          <w:tab w:val="left" w:pos="8931"/>
          <w:tab w:val="left" w:pos="9639"/>
        </w:tabs>
        <w:spacing w:line="276" w:lineRule="auto"/>
        <w:ind w:firstLine="567"/>
        <w:jc w:val="both"/>
        <w:rPr>
          <w:b/>
          <w:szCs w:val="20"/>
        </w:rPr>
      </w:pPr>
      <w:r w:rsidRPr="00010964">
        <w:rPr>
          <w:b/>
          <w:szCs w:val="20"/>
        </w:rPr>
        <w:t>Риск за населението</w:t>
      </w:r>
      <w:r w:rsidR="00781ED0">
        <w:rPr>
          <w:b/>
          <w:szCs w:val="20"/>
        </w:rPr>
        <w:t xml:space="preserve"> при пожар.</w:t>
      </w:r>
    </w:p>
    <w:p w14:paraId="29BC0822" w14:textId="79F17342" w:rsidR="00041040" w:rsidRPr="00041040" w:rsidRDefault="00041040" w:rsidP="00A17062">
      <w:pPr>
        <w:tabs>
          <w:tab w:val="left" w:pos="8931"/>
          <w:tab w:val="left" w:pos="9639"/>
        </w:tabs>
        <w:spacing w:line="276" w:lineRule="auto"/>
        <w:ind w:firstLine="567"/>
        <w:jc w:val="both"/>
        <w:rPr>
          <w:szCs w:val="20"/>
        </w:rPr>
      </w:pPr>
      <w:r w:rsidRPr="00041040">
        <w:rPr>
          <w:szCs w:val="20"/>
        </w:rPr>
        <w:t xml:space="preserve">При моделирането на вероятните отрицателни въздействия се получават т.нар. зони на заплаха, представляващи </w:t>
      </w:r>
      <w:r w:rsidR="00A17062">
        <w:rPr>
          <w:szCs w:val="20"/>
        </w:rPr>
        <w:t xml:space="preserve">приблизителни </w:t>
      </w:r>
      <w:r w:rsidRPr="00041040">
        <w:rPr>
          <w:szCs w:val="20"/>
        </w:rPr>
        <w:t xml:space="preserve">окръжности с център, мястото на аварията и съответно на струйния пожар. Зоната с най-малък радиус се нарича „потенциално смъртоносна зона при термично въздействие върху живи организми с продължителност 60 секунди“. Втората по размер зона се нарича „зона на изгаряне“ и в нея е възможна появата на изгаряния от 2-ра степен. Третата и най-голяма зона се нарича „зона на дискомфорт“ </w:t>
      </w:r>
      <w:r w:rsidR="00994145">
        <w:rPr>
          <w:szCs w:val="20"/>
        </w:rPr>
        <w:t xml:space="preserve">, болка </w:t>
      </w:r>
      <w:r w:rsidRPr="00041040">
        <w:rPr>
          <w:szCs w:val="20"/>
        </w:rPr>
        <w:t xml:space="preserve">и в нея се усеща топлинната радиация от струен пожар, но без това да нанася вреди върху здравето. </w:t>
      </w:r>
    </w:p>
    <w:p w14:paraId="2D90C1FD" w14:textId="7D6F7883" w:rsidR="00041040" w:rsidRPr="00041040" w:rsidRDefault="00041040" w:rsidP="00A17062">
      <w:pPr>
        <w:tabs>
          <w:tab w:val="left" w:pos="8931"/>
          <w:tab w:val="left" w:pos="9639"/>
        </w:tabs>
        <w:spacing w:line="276" w:lineRule="auto"/>
        <w:ind w:firstLine="567"/>
        <w:jc w:val="both"/>
        <w:rPr>
          <w:szCs w:val="20"/>
        </w:rPr>
      </w:pPr>
      <w:r w:rsidRPr="00041040">
        <w:rPr>
          <w:szCs w:val="20"/>
        </w:rPr>
        <w:t xml:space="preserve">За представяне на възможно най-лошия вариант се приема, че до изградена жилищна сграда на границата на определената зона на въздействие, на отстояние </w:t>
      </w:r>
      <w:r w:rsidR="00B6560E">
        <w:rPr>
          <w:szCs w:val="20"/>
        </w:rPr>
        <w:t>5</w:t>
      </w:r>
      <w:r w:rsidRPr="00041040">
        <w:rPr>
          <w:szCs w:val="20"/>
        </w:rPr>
        <w:t>4 m от газопровода</w:t>
      </w:r>
      <w:r w:rsidR="00B6560E">
        <w:rPr>
          <w:szCs w:val="20"/>
        </w:rPr>
        <w:t>, на открито</w:t>
      </w:r>
      <w:r w:rsidRPr="00041040">
        <w:rPr>
          <w:szCs w:val="20"/>
        </w:rPr>
        <w:t xml:space="preserve"> се достига потенциално смъртоносна стойност от 10 kW/m2. </w:t>
      </w:r>
    </w:p>
    <w:p w14:paraId="174BCD69" w14:textId="77777777" w:rsidR="003A51CD" w:rsidRPr="00041040" w:rsidRDefault="003A51CD" w:rsidP="003A51CD">
      <w:pPr>
        <w:tabs>
          <w:tab w:val="left" w:pos="8931"/>
          <w:tab w:val="left" w:pos="9639"/>
        </w:tabs>
        <w:spacing w:line="276" w:lineRule="auto"/>
        <w:ind w:firstLine="567"/>
        <w:jc w:val="both"/>
        <w:rPr>
          <w:szCs w:val="20"/>
        </w:rPr>
      </w:pPr>
      <w:r>
        <w:rPr>
          <w:rFonts w:eastAsia="Calibri"/>
          <w:szCs w:val="20"/>
          <w:lang w:eastAsia="en-US"/>
        </w:rPr>
        <w:t>Изчисленията з</w:t>
      </w:r>
      <w:r w:rsidRPr="00475E69">
        <w:rPr>
          <w:rFonts w:eastAsia="Calibri"/>
          <w:szCs w:val="20"/>
          <w:lang w:eastAsia="en-US"/>
        </w:rPr>
        <w:t xml:space="preserve">а риска са направени по </w:t>
      </w:r>
      <w:r w:rsidRPr="001A514D">
        <w:rPr>
          <w:rFonts w:eastAsia="Calibri"/>
          <w:b/>
          <w:szCs w:val="20"/>
          <w:lang w:eastAsia="en-US"/>
        </w:rPr>
        <w:t>метода CEL или 3F</w:t>
      </w:r>
      <w:r w:rsidRPr="00475E69">
        <w:rPr>
          <w:rFonts w:eastAsia="Calibri"/>
          <w:szCs w:val="20"/>
          <w:lang w:eastAsia="en-US"/>
        </w:rPr>
        <w:t xml:space="preserve"> (метода на трите фактора),</w:t>
      </w:r>
    </w:p>
    <w:p w14:paraId="5D919510" w14:textId="5389F4F6" w:rsidR="00041040" w:rsidRDefault="00041040" w:rsidP="008F241A">
      <w:pPr>
        <w:tabs>
          <w:tab w:val="left" w:pos="8931"/>
          <w:tab w:val="left" w:pos="9639"/>
        </w:tabs>
        <w:spacing w:line="276" w:lineRule="auto"/>
        <w:ind w:firstLine="567"/>
        <w:jc w:val="both"/>
        <w:rPr>
          <w:szCs w:val="20"/>
        </w:rPr>
      </w:pPr>
      <w:r w:rsidRPr="00C8254A">
        <w:rPr>
          <w:b/>
          <w:szCs w:val="20"/>
        </w:rPr>
        <w:t>Съгласно метод</w:t>
      </w:r>
      <w:r w:rsidR="003A51CD">
        <w:rPr>
          <w:b/>
          <w:szCs w:val="20"/>
        </w:rPr>
        <w:t>а</w:t>
      </w:r>
      <w:r w:rsidRPr="00041040">
        <w:rPr>
          <w:szCs w:val="20"/>
        </w:rPr>
        <w:t xml:space="preserve"> за оценка на риска, количествената оценка на риска се извършва по формулата: Риск = Последствие х Застрашеност х Вероятност.</w:t>
      </w:r>
    </w:p>
    <w:p w14:paraId="0015194D" w14:textId="50F45B6E" w:rsidR="00B53896" w:rsidRDefault="00B53896" w:rsidP="008F241A">
      <w:pPr>
        <w:tabs>
          <w:tab w:val="left" w:pos="8931"/>
          <w:tab w:val="left" w:pos="9639"/>
        </w:tabs>
        <w:spacing w:line="276" w:lineRule="auto"/>
        <w:ind w:firstLine="567"/>
        <w:jc w:val="both"/>
        <w:rPr>
          <w:b/>
        </w:rPr>
      </w:pPr>
      <w:r>
        <w:rPr>
          <w:b/>
        </w:rPr>
        <w:t xml:space="preserve">За </w:t>
      </w:r>
      <w:r w:rsidR="003A51CD">
        <w:rPr>
          <w:b/>
        </w:rPr>
        <w:t xml:space="preserve">населението и сградите в </w:t>
      </w:r>
      <w:r>
        <w:rPr>
          <w:b/>
        </w:rPr>
        <w:t>селата отдалечени от трасето на газопровода на:</w:t>
      </w:r>
    </w:p>
    <w:p w14:paraId="6D56583D" w14:textId="54E7718F" w:rsidR="00B6560E" w:rsidRDefault="00B6560E" w:rsidP="008F241A">
      <w:pPr>
        <w:tabs>
          <w:tab w:val="left" w:pos="8931"/>
          <w:tab w:val="left" w:pos="9639"/>
        </w:tabs>
        <w:spacing w:line="276" w:lineRule="auto"/>
        <w:ind w:firstLine="567"/>
        <w:jc w:val="both"/>
        <w:rPr>
          <w:b/>
        </w:rPr>
      </w:pPr>
      <w:r>
        <w:rPr>
          <w:b/>
        </w:rPr>
        <w:t>Село Стефаново с махала Егреците</w:t>
      </w:r>
      <w:r w:rsidR="00B53896">
        <w:rPr>
          <w:b/>
        </w:rPr>
        <w:t xml:space="preserve"> </w:t>
      </w:r>
      <w:r>
        <w:rPr>
          <w:b/>
        </w:rPr>
        <w:t>-236</w:t>
      </w:r>
      <w:r w:rsidR="00B04CA8">
        <w:rPr>
          <w:b/>
        </w:rPr>
        <w:t xml:space="preserve"> м</w:t>
      </w:r>
      <w:r>
        <w:rPr>
          <w:b/>
        </w:rPr>
        <w:t>.</w:t>
      </w:r>
      <w:r w:rsidR="00B53896" w:rsidRPr="00A52777">
        <w:rPr>
          <w:b/>
        </w:rPr>
        <w:t xml:space="preserve">, </w:t>
      </w:r>
      <w:r>
        <w:rPr>
          <w:b/>
        </w:rPr>
        <w:t>село Кралев Дол</w:t>
      </w:r>
      <w:r w:rsidR="00B04CA8">
        <w:rPr>
          <w:b/>
        </w:rPr>
        <w:t xml:space="preserve"> – </w:t>
      </w:r>
      <w:r>
        <w:rPr>
          <w:b/>
        </w:rPr>
        <w:t>137</w:t>
      </w:r>
      <w:r w:rsidR="00B04CA8">
        <w:rPr>
          <w:b/>
        </w:rPr>
        <w:t xml:space="preserve"> м</w:t>
      </w:r>
      <w:r>
        <w:rPr>
          <w:b/>
        </w:rPr>
        <w:t>.</w:t>
      </w:r>
      <w:r w:rsidR="00B53896" w:rsidRPr="00A52777">
        <w:rPr>
          <w:b/>
        </w:rPr>
        <w:t xml:space="preserve">, </w:t>
      </w:r>
      <w:r>
        <w:rPr>
          <w:b/>
        </w:rPr>
        <w:t>село Драгичево</w:t>
      </w:r>
      <w:r w:rsidR="00CE4EE1">
        <w:rPr>
          <w:b/>
        </w:rPr>
        <w:t xml:space="preserve"> – 5</w:t>
      </w:r>
      <w:r>
        <w:rPr>
          <w:b/>
        </w:rPr>
        <w:t>8 м.</w:t>
      </w:r>
      <w:r w:rsidR="00CE4EE1">
        <w:rPr>
          <w:b/>
        </w:rPr>
        <w:t>,</w:t>
      </w:r>
      <w:r w:rsidR="00B53896" w:rsidRPr="00A52777">
        <w:rPr>
          <w:b/>
        </w:rPr>
        <w:t xml:space="preserve"> </w:t>
      </w:r>
      <w:r>
        <w:rPr>
          <w:b/>
        </w:rPr>
        <w:t>село Касилаг – 287 м.</w:t>
      </w:r>
      <w:r w:rsidR="00B04CA8">
        <w:rPr>
          <w:b/>
        </w:rPr>
        <w:t xml:space="preserve"> </w:t>
      </w:r>
    </w:p>
    <w:p w14:paraId="4DFC4B46" w14:textId="6A87845F" w:rsidR="00B6560E" w:rsidRDefault="00B6560E" w:rsidP="008F241A">
      <w:pPr>
        <w:tabs>
          <w:tab w:val="left" w:pos="8931"/>
          <w:tab w:val="left" w:pos="9639"/>
        </w:tabs>
        <w:spacing w:line="276" w:lineRule="auto"/>
        <w:ind w:firstLine="567"/>
        <w:jc w:val="both"/>
        <w:rPr>
          <w:b/>
        </w:rPr>
      </w:pPr>
      <w:r>
        <w:rPr>
          <w:b/>
        </w:rPr>
        <w:t>За местата на пресичане на инфраструктурната АМ 3 „ Струма“ с трасето на газопровода.</w:t>
      </w:r>
    </w:p>
    <w:p w14:paraId="3C518483" w14:textId="77777777" w:rsidR="00B6560E" w:rsidRDefault="00B6560E" w:rsidP="008F241A">
      <w:pPr>
        <w:tabs>
          <w:tab w:val="left" w:pos="8931"/>
          <w:tab w:val="left" w:pos="9639"/>
        </w:tabs>
        <w:spacing w:line="276" w:lineRule="auto"/>
        <w:ind w:firstLine="567"/>
        <w:jc w:val="both"/>
        <w:rPr>
          <w:b/>
        </w:rPr>
      </w:pPr>
      <w:r>
        <w:rPr>
          <w:b/>
        </w:rPr>
        <w:t>В зоната на въздействие н</w:t>
      </w:r>
      <w:r w:rsidR="003A51CD">
        <w:rPr>
          <w:b/>
        </w:rPr>
        <w:t>а термична ради</w:t>
      </w:r>
      <w:r w:rsidR="00975C0B">
        <w:rPr>
          <w:b/>
        </w:rPr>
        <w:t>а</w:t>
      </w:r>
      <w:r w:rsidR="003A51CD">
        <w:rPr>
          <w:b/>
        </w:rPr>
        <w:t xml:space="preserve">ция </w:t>
      </w:r>
      <w:r>
        <w:rPr>
          <w:b/>
        </w:rPr>
        <w:t xml:space="preserve">при пожар на метан </w:t>
      </w:r>
      <w:r w:rsidR="003A51CD">
        <w:rPr>
          <w:b/>
        </w:rPr>
        <w:t xml:space="preserve">от </w:t>
      </w:r>
      <w:r>
        <w:rPr>
          <w:b/>
        </w:rPr>
        <w:t>133</w:t>
      </w:r>
      <w:r w:rsidR="003A51CD">
        <w:rPr>
          <w:b/>
        </w:rPr>
        <w:t xml:space="preserve"> м.</w:t>
      </w:r>
      <w:r>
        <w:rPr>
          <w:b/>
        </w:rPr>
        <w:t xml:space="preserve"> попадат сгради в с. Драгичево и с. Кралев дол, платната на АМ 3 Струма.</w:t>
      </w:r>
    </w:p>
    <w:p w14:paraId="687DAB1A" w14:textId="5595A688" w:rsidR="00B04CA8" w:rsidRDefault="00B6560E" w:rsidP="008F241A">
      <w:pPr>
        <w:tabs>
          <w:tab w:val="left" w:pos="8931"/>
          <w:tab w:val="left" w:pos="9639"/>
        </w:tabs>
        <w:spacing w:line="276" w:lineRule="auto"/>
        <w:ind w:firstLine="567"/>
        <w:jc w:val="both"/>
        <w:rPr>
          <w:b/>
        </w:rPr>
      </w:pPr>
      <w:r>
        <w:rPr>
          <w:b/>
        </w:rPr>
        <w:t xml:space="preserve"> Само в първите две минути от евентуален пожар , след разкъсване.</w:t>
      </w:r>
    </w:p>
    <w:p w14:paraId="66D15FAA" w14:textId="77777777" w:rsidR="00B6560E" w:rsidRDefault="00B6560E" w:rsidP="008F241A">
      <w:pPr>
        <w:tabs>
          <w:tab w:val="left" w:pos="8931"/>
          <w:tab w:val="left" w:pos="9639"/>
        </w:tabs>
        <w:spacing w:line="276" w:lineRule="auto"/>
        <w:ind w:firstLine="567"/>
        <w:jc w:val="both"/>
        <w:rPr>
          <w:b/>
        </w:rPr>
      </w:pPr>
    </w:p>
    <w:p w14:paraId="35106B84" w14:textId="2D491021" w:rsidR="00041040" w:rsidRPr="00041040" w:rsidRDefault="00041040" w:rsidP="008F241A">
      <w:pPr>
        <w:tabs>
          <w:tab w:val="left" w:pos="8931"/>
          <w:tab w:val="left" w:pos="9639"/>
        </w:tabs>
        <w:spacing w:line="276" w:lineRule="auto"/>
        <w:ind w:firstLine="567"/>
        <w:jc w:val="both"/>
        <w:rPr>
          <w:szCs w:val="20"/>
        </w:rPr>
      </w:pPr>
      <w:r w:rsidRPr="00041040">
        <w:rPr>
          <w:szCs w:val="20"/>
        </w:rPr>
        <w:t xml:space="preserve">За показател </w:t>
      </w:r>
      <w:r w:rsidR="00B04CA8">
        <w:rPr>
          <w:szCs w:val="20"/>
        </w:rPr>
        <w:t>„</w:t>
      </w:r>
      <w:r w:rsidRPr="00041040">
        <w:rPr>
          <w:szCs w:val="20"/>
        </w:rPr>
        <w:t>Последствие</w:t>
      </w:r>
      <w:r w:rsidR="00B04CA8">
        <w:rPr>
          <w:szCs w:val="20"/>
        </w:rPr>
        <w:t>“</w:t>
      </w:r>
      <w:r w:rsidRPr="00041040">
        <w:rPr>
          <w:szCs w:val="20"/>
        </w:rPr>
        <w:t xml:space="preserve"> е приета стойност 15 </w:t>
      </w:r>
      <w:r w:rsidR="003A51CD">
        <w:rPr>
          <w:szCs w:val="20"/>
        </w:rPr>
        <w:t>–</w:t>
      </w:r>
      <w:r w:rsidRPr="00041040">
        <w:rPr>
          <w:szCs w:val="20"/>
        </w:rPr>
        <w:t xml:space="preserve"> </w:t>
      </w:r>
      <w:r w:rsidR="003A51CD">
        <w:rPr>
          <w:szCs w:val="20"/>
          <w:lang w:val="en-US"/>
        </w:rPr>
        <w:t>(</w:t>
      </w:r>
      <w:r w:rsidRPr="00041040">
        <w:rPr>
          <w:szCs w:val="20"/>
        </w:rPr>
        <w:t xml:space="preserve">много сериозни последствия като например злополука със смъртен случай, тежко заболяване или възникване на щети в </w:t>
      </w:r>
      <w:r w:rsidRPr="00041040">
        <w:rPr>
          <w:szCs w:val="20"/>
        </w:rPr>
        <w:lastRenderedPageBreak/>
        <w:t>размер от 1 000 000 до 2 000 000 евро</w:t>
      </w:r>
      <w:r w:rsidR="003A51CD">
        <w:rPr>
          <w:szCs w:val="20"/>
          <w:lang w:val="en-US"/>
        </w:rPr>
        <w:t>)</w:t>
      </w:r>
      <w:r w:rsidRPr="00041040">
        <w:rPr>
          <w:szCs w:val="20"/>
        </w:rPr>
        <w:t xml:space="preserve">. </w:t>
      </w:r>
      <w:r w:rsidR="00E65837">
        <w:rPr>
          <w:szCs w:val="20"/>
        </w:rPr>
        <w:t xml:space="preserve">Прогнозно е възможно присъствие на </w:t>
      </w:r>
      <w:r w:rsidR="00975C0B">
        <w:rPr>
          <w:szCs w:val="20"/>
        </w:rPr>
        <w:t xml:space="preserve">един или двама </w:t>
      </w:r>
      <w:r w:rsidR="00E65837">
        <w:rPr>
          <w:szCs w:val="20"/>
        </w:rPr>
        <w:t>човек</w:t>
      </w:r>
      <w:r w:rsidR="00975C0B">
        <w:rPr>
          <w:szCs w:val="20"/>
        </w:rPr>
        <w:t>а</w:t>
      </w:r>
      <w:r w:rsidR="00E65837">
        <w:rPr>
          <w:szCs w:val="20"/>
        </w:rPr>
        <w:t xml:space="preserve"> в зоната, застрашена от смъртоносна топлинна радиация, извън границите на населеното място, по земеделски или скотовъдни дейности, туризъм.</w:t>
      </w:r>
    </w:p>
    <w:p w14:paraId="51F98596" w14:textId="4340A3B6" w:rsidR="00041040" w:rsidRPr="00041040" w:rsidRDefault="00041040" w:rsidP="008F241A">
      <w:pPr>
        <w:tabs>
          <w:tab w:val="left" w:pos="8931"/>
          <w:tab w:val="left" w:pos="9639"/>
        </w:tabs>
        <w:spacing w:line="276" w:lineRule="auto"/>
        <w:ind w:firstLine="567"/>
        <w:jc w:val="both"/>
        <w:rPr>
          <w:szCs w:val="20"/>
        </w:rPr>
      </w:pPr>
      <w:r w:rsidRPr="00041040">
        <w:rPr>
          <w:szCs w:val="20"/>
        </w:rPr>
        <w:t xml:space="preserve">За показател </w:t>
      </w:r>
      <w:r w:rsidR="00B04CA8">
        <w:rPr>
          <w:szCs w:val="20"/>
        </w:rPr>
        <w:t>„</w:t>
      </w:r>
      <w:r w:rsidRPr="00041040">
        <w:rPr>
          <w:szCs w:val="20"/>
        </w:rPr>
        <w:t>Застрашеност</w:t>
      </w:r>
      <w:r w:rsidR="00B04CA8">
        <w:rPr>
          <w:szCs w:val="20"/>
        </w:rPr>
        <w:t>“</w:t>
      </w:r>
      <w:r w:rsidRPr="00041040">
        <w:rPr>
          <w:szCs w:val="20"/>
        </w:rPr>
        <w:t xml:space="preserve"> е приета стойност 0,5 - много рядко (по-рядко от един път на година).</w:t>
      </w:r>
      <w:r w:rsidR="00E65837">
        <w:rPr>
          <w:szCs w:val="20"/>
        </w:rPr>
        <w:t xml:space="preserve"> Прогнозно е възможно , а човек, близо извън границите на селото, едновременно с разкъсване</w:t>
      </w:r>
      <w:r w:rsidR="000065A4">
        <w:rPr>
          <w:szCs w:val="20"/>
        </w:rPr>
        <w:t xml:space="preserve"> на газопровода. До 224 метра.</w:t>
      </w:r>
    </w:p>
    <w:p w14:paraId="1CD4255F" w14:textId="7B997A9E" w:rsidR="000065A4" w:rsidRPr="00041040" w:rsidRDefault="00041040" w:rsidP="000065A4">
      <w:pPr>
        <w:tabs>
          <w:tab w:val="left" w:pos="8931"/>
          <w:tab w:val="left" w:pos="9639"/>
        </w:tabs>
        <w:spacing w:line="276" w:lineRule="auto"/>
        <w:ind w:firstLine="567"/>
        <w:jc w:val="both"/>
        <w:rPr>
          <w:szCs w:val="20"/>
        </w:rPr>
      </w:pPr>
      <w:r w:rsidRPr="00041040">
        <w:rPr>
          <w:szCs w:val="20"/>
        </w:rPr>
        <w:t xml:space="preserve">За показател </w:t>
      </w:r>
      <w:r w:rsidR="00B04CA8">
        <w:rPr>
          <w:szCs w:val="20"/>
        </w:rPr>
        <w:t>„</w:t>
      </w:r>
      <w:r w:rsidRPr="00041040">
        <w:rPr>
          <w:szCs w:val="20"/>
        </w:rPr>
        <w:t>Вероятност</w:t>
      </w:r>
      <w:r w:rsidR="00B04CA8">
        <w:rPr>
          <w:szCs w:val="20"/>
        </w:rPr>
        <w:t>“</w:t>
      </w:r>
      <w:r w:rsidRPr="00041040">
        <w:rPr>
          <w:szCs w:val="20"/>
        </w:rPr>
        <w:t xml:space="preserve"> е приета стойност 1 – </w:t>
      </w:r>
      <w:r w:rsidR="003A51CD">
        <w:rPr>
          <w:szCs w:val="20"/>
          <w:lang w:val="en-US"/>
        </w:rPr>
        <w:t>(</w:t>
      </w:r>
      <w:r w:rsidRPr="00041040">
        <w:rPr>
          <w:szCs w:val="20"/>
        </w:rPr>
        <w:t>невероятно, но дългосрочно погледнато все пак възможно</w:t>
      </w:r>
      <w:r w:rsidR="003A51CD">
        <w:rPr>
          <w:szCs w:val="20"/>
          <w:lang w:val="en-US"/>
        </w:rPr>
        <w:t>)</w:t>
      </w:r>
      <w:r w:rsidRPr="00041040">
        <w:rPr>
          <w:szCs w:val="20"/>
        </w:rPr>
        <w:t>.</w:t>
      </w:r>
      <w:r w:rsidR="000065A4">
        <w:rPr>
          <w:szCs w:val="20"/>
        </w:rPr>
        <w:t xml:space="preserve">Прогнозно струйно факелно горене с такава максимална мощ и дължина на пламъка има  вероятност за възникване  2,19 х 10 </w:t>
      </w:r>
      <w:r w:rsidR="000065A4" w:rsidRPr="003E7895">
        <w:rPr>
          <w:szCs w:val="20"/>
          <w:vertAlign w:val="superscript"/>
        </w:rPr>
        <w:t>- 4</w:t>
      </w:r>
      <w:r w:rsidR="000065A4">
        <w:rPr>
          <w:szCs w:val="20"/>
        </w:rPr>
        <w:t xml:space="preserve"> , тоест  два пъти на 10 000 години. </w:t>
      </w:r>
    </w:p>
    <w:p w14:paraId="6C86B524" w14:textId="7A1C1249" w:rsidR="00041040" w:rsidRPr="00041040" w:rsidRDefault="00041040" w:rsidP="008F241A">
      <w:pPr>
        <w:tabs>
          <w:tab w:val="left" w:pos="8931"/>
          <w:tab w:val="left" w:pos="9639"/>
        </w:tabs>
        <w:spacing w:line="276" w:lineRule="auto"/>
        <w:ind w:firstLine="567"/>
        <w:jc w:val="both"/>
        <w:rPr>
          <w:szCs w:val="20"/>
        </w:rPr>
      </w:pPr>
    </w:p>
    <w:p w14:paraId="37C757B0" w14:textId="77777777" w:rsidR="003A51CD" w:rsidRPr="008F07A7" w:rsidRDefault="003A51CD" w:rsidP="008F241A">
      <w:pPr>
        <w:widowControl w:val="0"/>
        <w:numPr>
          <w:ilvl w:val="0"/>
          <w:numId w:val="90"/>
        </w:numPr>
        <w:spacing w:after="120"/>
        <w:ind w:left="0" w:firstLine="567"/>
        <w:jc w:val="both"/>
        <w:rPr>
          <w:rFonts w:eastAsia="Calibri"/>
          <w:b/>
          <w:szCs w:val="20"/>
          <w:lang w:eastAsia="en-US"/>
        </w:rPr>
      </w:pPr>
      <w:r w:rsidRPr="008F07A7">
        <w:rPr>
          <w:b/>
          <w:szCs w:val="20"/>
        </w:rPr>
        <w:t xml:space="preserve">Риск = 15 х 0,5 х 1 = 7,5   </w:t>
      </w:r>
      <w:r w:rsidRPr="008F07A7">
        <w:rPr>
          <w:rFonts w:eastAsia="Calibri"/>
          <w:b/>
          <w:szCs w:val="20"/>
          <w:lang w:eastAsia="en-US"/>
        </w:rPr>
        <w:t>&lt; 20 = минимален риск</w:t>
      </w:r>
    </w:p>
    <w:p w14:paraId="3D67F8A7" w14:textId="77777777" w:rsidR="00B04CA8" w:rsidRDefault="00B04CA8" w:rsidP="008F241A">
      <w:pPr>
        <w:tabs>
          <w:tab w:val="left" w:pos="8931"/>
          <w:tab w:val="left" w:pos="9639"/>
        </w:tabs>
        <w:spacing w:line="276" w:lineRule="auto"/>
        <w:ind w:firstLine="567"/>
        <w:jc w:val="both"/>
        <w:rPr>
          <w:szCs w:val="20"/>
        </w:rPr>
      </w:pPr>
    </w:p>
    <w:p w14:paraId="42ADCDB2" w14:textId="1F30B00C" w:rsidR="00B04CA8" w:rsidRDefault="00B04CA8" w:rsidP="008F241A">
      <w:pPr>
        <w:tabs>
          <w:tab w:val="left" w:pos="8931"/>
          <w:tab w:val="left" w:pos="9639"/>
        </w:tabs>
        <w:spacing w:line="276" w:lineRule="auto"/>
        <w:ind w:firstLine="567"/>
        <w:jc w:val="both"/>
        <w:rPr>
          <w:b/>
        </w:rPr>
      </w:pPr>
      <w:r>
        <w:rPr>
          <w:b/>
        </w:rPr>
        <w:t>За т</w:t>
      </w:r>
      <w:r w:rsidRPr="00A52777">
        <w:rPr>
          <w:b/>
        </w:rPr>
        <w:t xml:space="preserve">расе на АМ </w:t>
      </w:r>
      <w:r w:rsidR="0046021B">
        <w:rPr>
          <w:b/>
        </w:rPr>
        <w:t>А-3 ”Струма”</w:t>
      </w:r>
      <w:r>
        <w:rPr>
          <w:b/>
        </w:rPr>
        <w:t xml:space="preserve"> и главен път </w:t>
      </w:r>
      <w:r w:rsidR="00B6560E">
        <w:rPr>
          <w:b/>
        </w:rPr>
        <w:t>Е</w:t>
      </w:r>
      <w:r>
        <w:rPr>
          <w:b/>
        </w:rPr>
        <w:t>-</w:t>
      </w:r>
      <w:r w:rsidR="00B6560E">
        <w:rPr>
          <w:b/>
        </w:rPr>
        <w:t>6</w:t>
      </w:r>
      <w:r>
        <w:rPr>
          <w:b/>
        </w:rPr>
        <w:t xml:space="preserve"> , пресичащи трасето–0 </w:t>
      </w:r>
      <w:r w:rsidR="008F241A">
        <w:rPr>
          <w:b/>
        </w:rPr>
        <w:t>м</w:t>
      </w:r>
      <w:r>
        <w:rPr>
          <w:b/>
        </w:rPr>
        <w:t>.</w:t>
      </w:r>
    </w:p>
    <w:p w14:paraId="29DE7D66" w14:textId="28E9CFA4" w:rsidR="009620F4" w:rsidRDefault="009620F4" w:rsidP="008F241A">
      <w:pPr>
        <w:tabs>
          <w:tab w:val="left" w:pos="8931"/>
          <w:tab w:val="left" w:pos="9639"/>
        </w:tabs>
        <w:spacing w:line="276" w:lineRule="auto"/>
        <w:ind w:firstLine="567"/>
        <w:jc w:val="both"/>
        <w:rPr>
          <w:szCs w:val="20"/>
        </w:rPr>
      </w:pPr>
      <w:r>
        <w:rPr>
          <w:b/>
        </w:rPr>
        <w:t>За сгради в село Драгичево, разположени на 54 метра от трасето.</w:t>
      </w:r>
    </w:p>
    <w:p w14:paraId="12C90A94" w14:textId="21D549FF" w:rsidR="00B04CA8" w:rsidRPr="00041040" w:rsidRDefault="00B04CA8" w:rsidP="008F241A">
      <w:pPr>
        <w:tabs>
          <w:tab w:val="left" w:pos="8931"/>
          <w:tab w:val="left" w:pos="9639"/>
        </w:tabs>
        <w:spacing w:line="276" w:lineRule="auto"/>
        <w:ind w:firstLine="567"/>
        <w:jc w:val="both"/>
        <w:rPr>
          <w:szCs w:val="20"/>
        </w:rPr>
      </w:pPr>
      <w:r w:rsidRPr="00041040">
        <w:rPr>
          <w:szCs w:val="20"/>
        </w:rPr>
        <w:t xml:space="preserve">За показател </w:t>
      </w:r>
      <w:r>
        <w:rPr>
          <w:szCs w:val="20"/>
        </w:rPr>
        <w:t>„</w:t>
      </w:r>
      <w:r w:rsidRPr="00041040">
        <w:rPr>
          <w:szCs w:val="20"/>
        </w:rPr>
        <w:t>Последствие</w:t>
      </w:r>
      <w:r>
        <w:rPr>
          <w:szCs w:val="20"/>
        </w:rPr>
        <w:t>“</w:t>
      </w:r>
      <w:r w:rsidRPr="00041040">
        <w:rPr>
          <w:szCs w:val="20"/>
        </w:rPr>
        <w:t xml:space="preserve"> е приета стойност </w:t>
      </w:r>
      <w:r w:rsidR="00975C0B">
        <w:rPr>
          <w:szCs w:val="20"/>
        </w:rPr>
        <w:t>40</w:t>
      </w:r>
      <w:r w:rsidRPr="00041040">
        <w:rPr>
          <w:szCs w:val="20"/>
        </w:rPr>
        <w:t xml:space="preserve"> </w:t>
      </w:r>
      <w:r w:rsidR="003A51CD">
        <w:rPr>
          <w:szCs w:val="20"/>
        </w:rPr>
        <w:t>–</w:t>
      </w:r>
      <w:r w:rsidRPr="00041040">
        <w:rPr>
          <w:szCs w:val="20"/>
        </w:rPr>
        <w:t xml:space="preserve"> </w:t>
      </w:r>
      <w:r w:rsidR="003A51CD">
        <w:rPr>
          <w:szCs w:val="20"/>
          <w:lang w:val="en-US"/>
        </w:rPr>
        <w:t>(</w:t>
      </w:r>
      <w:r w:rsidRPr="00041040">
        <w:rPr>
          <w:szCs w:val="20"/>
        </w:rPr>
        <w:t>много сериозни последствия като например злополука със смъртен случай, тежко заболяване или възникване на щети в размер от 1 000 000 до 2 000 000 евро</w:t>
      </w:r>
      <w:r w:rsidR="003A51CD">
        <w:rPr>
          <w:szCs w:val="20"/>
          <w:lang w:val="en-US"/>
        </w:rPr>
        <w:t>)</w:t>
      </w:r>
      <w:r w:rsidRPr="00041040">
        <w:rPr>
          <w:szCs w:val="20"/>
        </w:rPr>
        <w:t xml:space="preserve">. </w:t>
      </w:r>
      <w:r w:rsidR="00975C0B">
        <w:rPr>
          <w:szCs w:val="20"/>
        </w:rPr>
        <w:t>Прогнозно е възможно едновременно присъствие до 100  човека в зоната, застрашена от смъртоносна топлинна радиация. Два автобуса по 46 места и няколко леки коли. При тази ситуация , хората не са на открито и няма да получат топлинно облъчване. Независимо от това, за целите на анализа приемаме, стойност 40.</w:t>
      </w:r>
    </w:p>
    <w:p w14:paraId="78EC84DD" w14:textId="0A457F14" w:rsidR="00975C0B" w:rsidRPr="00041040" w:rsidRDefault="00B04CA8" w:rsidP="00975C0B">
      <w:pPr>
        <w:tabs>
          <w:tab w:val="left" w:pos="8931"/>
          <w:tab w:val="left" w:pos="9639"/>
        </w:tabs>
        <w:spacing w:line="276" w:lineRule="auto"/>
        <w:ind w:firstLine="567"/>
        <w:jc w:val="both"/>
        <w:rPr>
          <w:szCs w:val="20"/>
        </w:rPr>
      </w:pPr>
      <w:r w:rsidRPr="00041040">
        <w:rPr>
          <w:szCs w:val="20"/>
        </w:rPr>
        <w:t xml:space="preserve">За показател </w:t>
      </w:r>
      <w:r>
        <w:rPr>
          <w:szCs w:val="20"/>
        </w:rPr>
        <w:t>„</w:t>
      </w:r>
      <w:r w:rsidRPr="00041040">
        <w:rPr>
          <w:szCs w:val="20"/>
        </w:rPr>
        <w:t>Застрашеност</w:t>
      </w:r>
      <w:r>
        <w:rPr>
          <w:szCs w:val="20"/>
        </w:rPr>
        <w:t>“</w:t>
      </w:r>
      <w:r w:rsidRPr="00041040">
        <w:rPr>
          <w:szCs w:val="20"/>
        </w:rPr>
        <w:t xml:space="preserve"> е приета стойност </w:t>
      </w:r>
      <w:r w:rsidR="003A51CD">
        <w:rPr>
          <w:szCs w:val="20"/>
        </w:rPr>
        <w:t>1</w:t>
      </w:r>
      <w:r w:rsidRPr="00041040">
        <w:rPr>
          <w:szCs w:val="20"/>
        </w:rPr>
        <w:t xml:space="preserve"> - рядко (един път на година).</w:t>
      </w:r>
      <w:r w:rsidR="00975C0B">
        <w:rPr>
          <w:szCs w:val="20"/>
        </w:rPr>
        <w:t xml:space="preserve"> Прогнозно е възможно съвпадение на два автобуса и няколко леки коли едновременно над месотто на пресичане на автомобилните платна, едновременно с разкъсване на газопровода. До 224 метра.</w:t>
      </w:r>
    </w:p>
    <w:p w14:paraId="776711D8" w14:textId="77777777" w:rsidR="00975C0B" w:rsidRPr="00041040" w:rsidRDefault="00B04CA8" w:rsidP="00975C0B">
      <w:pPr>
        <w:tabs>
          <w:tab w:val="left" w:pos="8931"/>
          <w:tab w:val="left" w:pos="9639"/>
        </w:tabs>
        <w:spacing w:line="276" w:lineRule="auto"/>
        <w:ind w:firstLine="567"/>
        <w:jc w:val="both"/>
        <w:rPr>
          <w:szCs w:val="20"/>
        </w:rPr>
      </w:pPr>
      <w:r w:rsidRPr="00041040">
        <w:rPr>
          <w:szCs w:val="20"/>
        </w:rPr>
        <w:t xml:space="preserve">За показател </w:t>
      </w:r>
      <w:r>
        <w:rPr>
          <w:szCs w:val="20"/>
        </w:rPr>
        <w:t>„</w:t>
      </w:r>
      <w:r w:rsidRPr="00041040">
        <w:rPr>
          <w:szCs w:val="20"/>
        </w:rPr>
        <w:t>Вероятност</w:t>
      </w:r>
      <w:r>
        <w:rPr>
          <w:szCs w:val="20"/>
        </w:rPr>
        <w:t>“</w:t>
      </w:r>
      <w:r w:rsidRPr="00041040">
        <w:rPr>
          <w:szCs w:val="20"/>
        </w:rPr>
        <w:t xml:space="preserve"> е приета стойност 1 – </w:t>
      </w:r>
      <w:r w:rsidR="003A51CD">
        <w:rPr>
          <w:szCs w:val="20"/>
          <w:lang w:val="en-US"/>
        </w:rPr>
        <w:t>(</w:t>
      </w:r>
      <w:r w:rsidRPr="00041040">
        <w:rPr>
          <w:szCs w:val="20"/>
        </w:rPr>
        <w:t>невероятно, но дългосрочно погледнато все пак възможно</w:t>
      </w:r>
      <w:r w:rsidR="003A51CD">
        <w:rPr>
          <w:szCs w:val="20"/>
          <w:lang w:val="en-US"/>
        </w:rPr>
        <w:t>)</w:t>
      </w:r>
      <w:r w:rsidRPr="00041040">
        <w:rPr>
          <w:szCs w:val="20"/>
        </w:rPr>
        <w:t>.</w:t>
      </w:r>
      <w:r w:rsidR="00975C0B">
        <w:rPr>
          <w:szCs w:val="20"/>
        </w:rPr>
        <w:t xml:space="preserve"> Прогнозно струйно факелно горене с такава максимална мощ и дължина на пламъка има  вероятност за възникване  2,19 х 10 </w:t>
      </w:r>
      <w:r w:rsidR="00975C0B" w:rsidRPr="003E7895">
        <w:rPr>
          <w:szCs w:val="20"/>
          <w:vertAlign w:val="superscript"/>
        </w:rPr>
        <w:t>- 4</w:t>
      </w:r>
      <w:r w:rsidR="00975C0B">
        <w:rPr>
          <w:szCs w:val="20"/>
        </w:rPr>
        <w:t xml:space="preserve"> , тоест  два пъти на 10 000 години. </w:t>
      </w:r>
    </w:p>
    <w:p w14:paraId="495C70EC" w14:textId="1DDCA3A6" w:rsidR="00B04CA8" w:rsidRPr="00041040" w:rsidRDefault="00B04CA8" w:rsidP="008F241A">
      <w:pPr>
        <w:tabs>
          <w:tab w:val="left" w:pos="8931"/>
          <w:tab w:val="left" w:pos="9639"/>
        </w:tabs>
        <w:spacing w:line="276" w:lineRule="auto"/>
        <w:ind w:firstLine="567"/>
        <w:jc w:val="both"/>
        <w:rPr>
          <w:szCs w:val="20"/>
        </w:rPr>
      </w:pPr>
    </w:p>
    <w:p w14:paraId="664E016E" w14:textId="29836CC4" w:rsidR="008F241A" w:rsidRPr="001A514D" w:rsidRDefault="00B04CA8" w:rsidP="008F241A">
      <w:pPr>
        <w:pStyle w:val="ListParagraph"/>
        <w:numPr>
          <w:ilvl w:val="0"/>
          <w:numId w:val="90"/>
        </w:numPr>
        <w:ind w:left="0" w:firstLine="567"/>
        <w:rPr>
          <w:rFonts w:eastAsia="Calibri"/>
          <w:b/>
          <w:szCs w:val="20"/>
          <w:lang w:eastAsia="en-US"/>
        </w:rPr>
      </w:pPr>
      <w:r w:rsidRPr="001A514D">
        <w:rPr>
          <w:b/>
          <w:szCs w:val="20"/>
        </w:rPr>
        <w:t xml:space="preserve">Риск = </w:t>
      </w:r>
      <w:r w:rsidR="003A51CD" w:rsidRPr="003A51CD">
        <w:rPr>
          <w:b/>
          <w:szCs w:val="20"/>
        </w:rPr>
        <w:t>40</w:t>
      </w:r>
      <w:r w:rsidRPr="001A514D">
        <w:rPr>
          <w:b/>
          <w:szCs w:val="20"/>
        </w:rPr>
        <w:t xml:space="preserve"> х </w:t>
      </w:r>
      <w:r w:rsidR="003A51CD" w:rsidRPr="003A51CD">
        <w:rPr>
          <w:b/>
          <w:szCs w:val="20"/>
        </w:rPr>
        <w:t>1</w:t>
      </w:r>
      <w:r w:rsidRPr="001A514D">
        <w:rPr>
          <w:b/>
          <w:szCs w:val="20"/>
        </w:rPr>
        <w:t xml:space="preserve"> х 1 = </w:t>
      </w:r>
      <w:r w:rsidR="003A51CD" w:rsidRPr="003A51CD">
        <w:rPr>
          <w:b/>
          <w:szCs w:val="20"/>
          <w:lang w:val="en-US"/>
        </w:rPr>
        <w:t>40</w:t>
      </w:r>
      <w:r w:rsidRPr="001A514D">
        <w:rPr>
          <w:b/>
          <w:szCs w:val="20"/>
        </w:rPr>
        <w:t xml:space="preserve"> </w:t>
      </w:r>
      <w:r w:rsidR="003A51CD" w:rsidRPr="001A514D">
        <w:rPr>
          <w:b/>
          <w:szCs w:val="20"/>
        </w:rPr>
        <w:t xml:space="preserve">  </w:t>
      </w:r>
    </w:p>
    <w:p w14:paraId="16084DEF" w14:textId="6FA54546" w:rsidR="003A51CD" w:rsidRPr="001A514D" w:rsidRDefault="008F241A" w:rsidP="008F241A">
      <w:pPr>
        <w:pStyle w:val="ListParagraph"/>
        <w:numPr>
          <w:ilvl w:val="0"/>
          <w:numId w:val="90"/>
        </w:numPr>
        <w:ind w:left="0" w:firstLine="567"/>
        <w:rPr>
          <w:rFonts w:eastAsia="Calibri"/>
          <w:b/>
          <w:szCs w:val="20"/>
          <w:lang w:eastAsia="en-US"/>
        </w:rPr>
      </w:pPr>
      <w:r>
        <w:rPr>
          <w:rFonts w:eastAsia="Calibri"/>
          <w:b/>
          <w:szCs w:val="20"/>
          <w:lang w:val="en-US" w:eastAsia="en-US"/>
        </w:rPr>
        <w:t>20</w:t>
      </w:r>
      <w:r w:rsidRPr="008F07A7">
        <w:rPr>
          <w:rFonts w:eastAsia="Calibri"/>
          <w:b/>
          <w:szCs w:val="20"/>
          <w:lang w:eastAsia="en-US"/>
        </w:rPr>
        <w:t xml:space="preserve">&lt; </w:t>
      </w:r>
      <w:r>
        <w:rPr>
          <w:rFonts w:eastAsia="Calibri"/>
          <w:b/>
          <w:szCs w:val="20"/>
          <w:lang w:val="en-US" w:eastAsia="en-US"/>
        </w:rPr>
        <w:t>40</w:t>
      </w:r>
      <w:r w:rsidR="003A51CD" w:rsidRPr="001A514D">
        <w:rPr>
          <w:rFonts w:eastAsia="Calibri"/>
          <w:b/>
          <w:szCs w:val="20"/>
          <w:lang w:eastAsia="en-US"/>
        </w:rPr>
        <w:t xml:space="preserve">&lt; </w:t>
      </w:r>
      <w:r>
        <w:rPr>
          <w:rFonts w:eastAsia="Calibri"/>
          <w:b/>
          <w:szCs w:val="20"/>
          <w:lang w:val="en-US" w:eastAsia="en-US"/>
        </w:rPr>
        <w:t>7</w:t>
      </w:r>
      <w:r w:rsidR="003A51CD" w:rsidRPr="001A514D">
        <w:rPr>
          <w:rFonts w:eastAsia="Calibri"/>
          <w:b/>
          <w:szCs w:val="20"/>
          <w:lang w:eastAsia="en-US"/>
        </w:rPr>
        <w:t xml:space="preserve">0 = </w:t>
      </w:r>
      <w:r w:rsidR="003A51CD" w:rsidRPr="003A51CD">
        <w:rPr>
          <w:rFonts w:eastAsia="Calibri"/>
          <w:b/>
          <w:szCs w:val="20"/>
          <w:lang w:eastAsia="en-US"/>
        </w:rPr>
        <w:t>възможна застрашеност - трябва да се предприемат мерки</w:t>
      </w:r>
    </w:p>
    <w:p w14:paraId="7A64FB93" w14:textId="6FBBA4B1" w:rsidR="00B04CA8" w:rsidRDefault="00B04CA8" w:rsidP="001A514D">
      <w:pPr>
        <w:pStyle w:val="ListParagraph"/>
        <w:ind w:left="0" w:firstLine="567"/>
        <w:rPr>
          <w:szCs w:val="20"/>
        </w:rPr>
      </w:pPr>
    </w:p>
    <w:p w14:paraId="292FEA9E" w14:textId="0FBC6BCC" w:rsidR="009B3216" w:rsidRPr="001A514D" w:rsidRDefault="008F241A" w:rsidP="008F241A">
      <w:pPr>
        <w:tabs>
          <w:tab w:val="left" w:pos="8931"/>
          <w:tab w:val="left" w:pos="9639"/>
        </w:tabs>
        <w:spacing w:line="276" w:lineRule="auto"/>
        <w:ind w:firstLine="567"/>
        <w:jc w:val="both"/>
        <w:rPr>
          <w:szCs w:val="20"/>
        </w:rPr>
      </w:pPr>
      <w:r>
        <w:rPr>
          <w:szCs w:val="20"/>
        </w:rPr>
        <w:t>Подходящи мерки ще се вземат от проектантите по специалности в съответствие с предложенията в приложение №1.</w:t>
      </w:r>
    </w:p>
    <w:p w14:paraId="61026282" w14:textId="0F5CA7A7" w:rsidR="00781ED0" w:rsidRDefault="00781ED0" w:rsidP="00781ED0">
      <w:pPr>
        <w:tabs>
          <w:tab w:val="left" w:pos="8931"/>
          <w:tab w:val="left" w:pos="9639"/>
        </w:tabs>
        <w:spacing w:line="276" w:lineRule="auto"/>
        <w:ind w:firstLine="567"/>
        <w:jc w:val="both"/>
        <w:rPr>
          <w:b/>
          <w:szCs w:val="20"/>
        </w:rPr>
      </w:pPr>
      <w:r w:rsidRPr="008F07A7">
        <w:rPr>
          <w:b/>
          <w:szCs w:val="20"/>
        </w:rPr>
        <w:t>Риск за населението</w:t>
      </w:r>
      <w:r>
        <w:rPr>
          <w:b/>
          <w:szCs w:val="20"/>
        </w:rPr>
        <w:t xml:space="preserve"> при експлозия, в</w:t>
      </w:r>
      <w:r w:rsidRPr="00781ED0">
        <w:rPr>
          <w:b/>
          <w:szCs w:val="20"/>
        </w:rPr>
        <w:t>зрив</w:t>
      </w:r>
      <w:r>
        <w:rPr>
          <w:b/>
          <w:szCs w:val="20"/>
        </w:rPr>
        <w:t>.</w:t>
      </w:r>
    </w:p>
    <w:p w14:paraId="0837BA21" w14:textId="65062FE4" w:rsidR="00994145" w:rsidRDefault="00D8146B" w:rsidP="008F241A">
      <w:pPr>
        <w:tabs>
          <w:tab w:val="left" w:pos="8931"/>
          <w:tab w:val="left" w:pos="9639"/>
        </w:tabs>
        <w:spacing w:line="276" w:lineRule="auto"/>
        <w:ind w:firstLine="567"/>
        <w:jc w:val="both"/>
        <w:rPr>
          <w:szCs w:val="20"/>
        </w:rPr>
      </w:pPr>
      <w:r w:rsidRPr="00D8146B">
        <w:rPr>
          <w:szCs w:val="20"/>
        </w:rPr>
        <w:t xml:space="preserve">Сценарий на рисково събитие, свързани с разхерметизиране на газопровод – разкъсване, образуване на газовъздушен облак и присъствие на мощен източник на топлина-пламък.  </w:t>
      </w:r>
    </w:p>
    <w:p w14:paraId="3D41ECCD" w14:textId="6EB09B03" w:rsidR="00D8146B" w:rsidRPr="00D8146B" w:rsidRDefault="00D8146B" w:rsidP="008F241A">
      <w:pPr>
        <w:tabs>
          <w:tab w:val="left" w:pos="8931"/>
          <w:tab w:val="left" w:pos="9639"/>
        </w:tabs>
        <w:spacing w:line="276" w:lineRule="auto"/>
        <w:ind w:firstLine="567"/>
        <w:jc w:val="both"/>
        <w:rPr>
          <w:szCs w:val="20"/>
        </w:rPr>
      </w:pPr>
      <w:r w:rsidRPr="001A514D">
        <w:rPr>
          <w:b/>
          <w:szCs w:val="20"/>
        </w:rPr>
        <w:t>Експлозия в газовъздушния облак</w:t>
      </w:r>
      <w:r w:rsidRPr="00D8146B">
        <w:rPr>
          <w:szCs w:val="20"/>
        </w:rPr>
        <w:t>.</w:t>
      </w:r>
    </w:p>
    <w:p w14:paraId="2526483F" w14:textId="77777777" w:rsidR="00D8146B" w:rsidRPr="00D8146B" w:rsidRDefault="00D8146B" w:rsidP="008F241A">
      <w:pPr>
        <w:tabs>
          <w:tab w:val="left" w:pos="8931"/>
          <w:tab w:val="left" w:pos="9639"/>
        </w:tabs>
        <w:spacing w:line="276" w:lineRule="auto"/>
        <w:ind w:firstLine="567"/>
        <w:jc w:val="both"/>
        <w:rPr>
          <w:szCs w:val="20"/>
        </w:rPr>
      </w:pPr>
      <w:r w:rsidRPr="00D8146B">
        <w:rPr>
          <w:szCs w:val="20"/>
        </w:rPr>
        <w:t>Основните опасности при експлозия са летящите предмети, ударната вълна или свръхналягане от експлозия. При експлозия би се получила ударна вълна с повишено налягане. Съгласно софтуера се определят следните зони на поражение в зависимост от налягането във фронта на въздушно ударната вълна:</w:t>
      </w:r>
    </w:p>
    <w:p w14:paraId="48AE4F36" w14:textId="77777777" w:rsidR="00D8146B" w:rsidRPr="00D8146B" w:rsidRDefault="00D8146B" w:rsidP="008F241A">
      <w:pPr>
        <w:tabs>
          <w:tab w:val="left" w:pos="567"/>
        </w:tabs>
        <w:spacing w:line="276" w:lineRule="auto"/>
        <w:ind w:firstLine="567"/>
        <w:jc w:val="both"/>
        <w:rPr>
          <w:szCs w:val="20"/>
        </w:rPr>
      </w:pPr>
      <w:r w:rsidRPr="00D8146B">
        <w:rPr>
          <w:szCs w:val="20"/>
        </w:rPr>
        <w:lastRenderedPageBreak/>
        <w:t>•</w:t>
      </w:r>
      <w:r w:rsidRPr="00D8146B">
        <w:rPr>
          <w:szCs w:val="20"/>
        </w:rPr>
        <w:tab/>
        <w:t>I зона – повишеното налягане във фронта на ударната вълна е по-голямо от 200 kPa. В тази зона се очаква смърт при директно въздействие на въздушно ударната вълна, разрушаване на сградите, съоръженията и надземните комуникационни съоръжения;</w:t>
      </w:r>
    </w:p>
    <w:p w14:paraId="6221988A" w14:textId="77777777" w:rsidR="00D8146B" w:rsidRPr="00D8146B" w:rsidRDefault="00D8146B" w:rsidP="008F241A">
      <w:pPr>
        <w:tabs>
          <w:tab w:val="left" w:pos="567"/>
        </w:tabs>
        <w:spacing w:line="276" w:lineRule="auto"/>
        <w:ind w:firstLine="567"/>
        <w:jc w:val="both"/>
        <w:rPr>
          <w:szCs w:val="20"/>
        </w:rPr>
      </w:pPr>
      <w:r w:rsidRPr="00D8146B">
        <w:rPr>
          <w:szCs w:val="20"/>
        </w:rPr>
        <w:t>•</w:t>
      </w:r>
      <w:r w:rsidRPr="00D8146B">
        <w:rPr>
          <w:szCs w:val="20"/>
        </w:rPr>
        <w:tab/>
        <w:t>II зона – повишеното налягане във фронта на ударната вълна е от 100 до 200 kPa. В тази зона налягането на взривната вълна може да предизвика руптура на тъпанчето, както и смърт при директно въздействие на въздушно ударната вълна.</w:t>
      </w:r>
    </w:p>
    <w:p w14:paraId="3DE5E2BD" w14:textId="2275FF71" w:rsidR="00D8146B" w:rsidRDefault="00D8146B" w:rsidP="008F241A">
      <w:pPr>
        <w:tabs>
          <w:tab w:val="left" w:pos="567"/>
        </w:tabs>
        <w:spacing w:line="276" w:lineRule="auto"/>
        <w:ind w:firstLine="567"/>
        <w:jc w:val="both"/>
        <w:rPr>
          <w:szCs w:val="20"/>
        </w:rPr>
      </w:pPr>
      <w:r w:rsidRPr="00D8146B">
        <w:rPr>
          <w:szCs w:val="20"/>
        </w:rPr>
        <w:t>•</w:t>
      </w:r>
      <w:r w:rsidRPr="00D8146B">
        <w:rPr>
          <w:szCs w:val="20"/>
        </w:rPr>
        <w:tab/>
        <w:t>III зона – повишеното налягане във фронта на ударната вълна е от 28 до 100 kPa. В тази зона налягането на взривната вълна може да причини косвено нараняване на хората от летящи счупени стъкла, а налягането на ударната вълна може да причини разрушения по фасади на сгради, леки съоръжения и др.</w:t>
      </w:r>
    </w:p>
    <w:p w14:paraId="23D54827" w14:textId="77777777" w:rsidR="008F241A" w:rsidRPr="00D8146B" w:rsidRDefault="008F241A" w:rsidP="008F241A">
      <w:pPr>
        <w:tabs>
          <w:tab w:val="left" w:pos="567"/>
        </w:tabs>
        <w:spacing w:line="276" w:lineRule="auto"/>
        <w:ind w:firstLine="567"/>
        <w:jc w:val="both"/>
        <w:rPr>
          <w:szCs w:val="20"/>
        </w:rPr>
      </w:pPr>
    </w:p>
    <w:p w14:paraId="055A09A6" w14:textId="6FCE7FEF" w:rsidR="00D8146B" w:rsidRPr="009620F4" w:rsidRDefault="00D8146B" w:rsidP="008F241A">
      <w:pPr>
        <w:tabs>
          <w:tab w:val="left" w:pos="8931"/>
          <w:tab w:val="left" w:pos="9639"/>
        </w:tabs>
        <w:spacing w:line="276" w:lineRule="auto"/>
        <w:ind w:firstLine="567"/>
        <w:jc w:val="both"/>
        <w:rPr>
          <w:b/>
          <w:szCs w:val="20"/>
        </w:rPr>
      </w:pPr>
      <w:r w:rsidRPr="00D8146B">
        <w:rPr>
          <w:szCs w:val="20"/>
        </w:rPr>
        <w:t xml:space="preserve">Резултатите от извършените моделирания показват, че само за сценарий разкъсване = гилотинно срязване на тръбата, </w:t>
      </w:r>
      <w:r w:rsidRPr="009620F4">
        <w:rPr>
          <w:b/>
          <w:szCs w:val="20"/>
        </w:rPr>
        <w:t>налягането във фронта на въздушно ударната вълна</w:t>
      </w:r>
      <w:r w:rsidR="00B6560E" w:rsidRPr="009620F4">
        <w:rPr>
          <w:b/>
          <w:szCs w:val="20"/>
        </w:rPr>
        <w:t xml:space="preserve"> не достига стойност 200 kPa</w:t>
      </w:r>
      <w:r w:rsidRPr="009620F4">
        <w:rPr>
          <w:b/>
          <w:szCs w:val="20"/>
        </w:rPr>
        <w:t>.</w:t>
      </w:r>
    </w:p>
    <w:p w14:paraId="6A30E18B" w14:textId="1C2F6882" w:rsidR="00D8146B" w:rsidRPr="00D8146B" w:rsidRDefault="00D8146B" w:rsidP="008F241A">
      <w:pPr>
        <w:tabs>
          <w:tab w:val="left" w:pos="8931"/>
          <w:tab w:val="left" w:pos="9639"/>
        </w:tabs>
        <w:spacing w:line="276" w:lineRule="auto"/>
        <w:ind w:firstLine="567"/>
        <w:jc w:val="both"/>
        <w:rPr>
          <w:szCs w:val="20"/>
        </w:rPr>
      </w:pPr>
      <w:r w:rsidRPr="00D8146B">
        <w:rPr>
          <w:szCs w:val="20"/>
        </w:rPr>
        <w:t xml:space="preserve">Извършените изчисления показват, че максималните стойности на налягането във фронта на въздушно ударната вълна на разстояние </w:t>
      </w:r>
      <w:r w:rsidR="00B6560E">
        <w:rPr>
          <w:szCs w:val="20"/>
        </w:rPr>
        <w:t xml:space="preserve">288 </w:t>
      </w:r>
      <w:r w:rsidRPr="00D8146B">
        <w:rPr>
          <w:szCs w:val="20"/>
        </w:rPr>
        <w:t>метра може да доведе до счупване на стъкла.</w:t>
      </w:r>
    </w:p>
    <w:p w14:paraId="70499332" w14:textId="77777777" w:rsidR="00D8146B" w:rsidRPr="00D8146B" w:rsidRDefault="00D8146B" w:rsidP="008F241A">
      <w:pPr>
        <w:tabs>
          <w:tab w:val="left" w:pos="8931"/>
          <w:tab w:val="left" w:pos="9639"/>
        </w:tabs>
        <w:spacing w:line="276" w:lineRule="auto"/>
        <w:ind w:firstLine="567"/>
        <w:jc w:val="both"/>
        <w:rPr>
          <w:szCs w:val="20"/>
        </w:rPr>
      </w:pPr>
    </w:p>
    <w:p w14:paraId="21365F62" w14:textId="77777777" w:rsidR="00D8146B" w:rsidRPr="00D8146B" w:rsidRDefault="00D8146B" w:rsidP="008F241A">
      <w:pPr>
        <w:tabs>
          <w:tab w:val="left" w:pos="8931"/>
          <w:tab w:val="left" w:pos="9639"/>
        </w:tabs>
        <w:spacing w:line="276" w:lineRule="auto"/>
        <w:ind w:firstLine="567"/>
        <w:jc w:val="both"/>
        <w:rPr>
          <w:szCs w:val="20"/>
        </w:rPr>
      </w:pPr>
      <w:r w:rsidRPr="00D8146B">
        <w:rPr>
          <w:szCs w:val="20"/>
        </w:rPr>
        <w:t>Съгласно методиката за оценка на риска, количествената оценка се извършва по формулата: Риск = Последствие х Застрашеност х Вероятност.</w:t>
      </w:r>
    </w:p>
    <w:p w14:paraId="3DF5EFE5" w14:textId="77777777" w:rsidR="00D8146B" w:rsidRPr="00D8146B" w:rsidRDefault="00D8146B" w:rsidP="008F241A">
      <w:pPr>
        <w:tabs>
          <w:tab w:val="left" w:pos="8931"/>
          <w:tab w:val="left" w:pos="9639"/>
        </w:tabs>
        <w:spacing w:line="276" w:lineRule="auto"/>
        <w:ind w:firstLine="567"/>
        <w:jc w:val="both"/>
        <w:rPr>
          <w:szCs w:val="20"/>
        </w:rPr>
      </w:pPr>
      <w:r w:rsidRPr="00D8146B">
        <w:rPr>
          <w:szCs w:val="20"/>
        </w:rPr>
        <w:t>За показател Последствие е приета стойност 1 - минимални последствия като например оказване на първа помощ или възникване на щета в размер до 10 000 евро.</w:t>
      </w:r>
    </w:p>
    <w:p w14:paraId="1F00EE00" w14:textId="77777777" w:rsidR="00D8146B" w:rsidRPr="00D8146B" w:rsidRDefault="00D8146B" w:rsidP="008F241A">
      <w:pPr>
        <w:tabs>
          <w:tab w:val="left" w:pos="8931"/>
          <w:tab w:val="left" w:pos="9639"/>
        </w:tabs>
        <w:spacing w:line="276" w:lineRule="auto"/>
        <w:ind w:firstLine="567"/>
        <w:jc w:val="both"/>
        <w:rPr>
          <w:szCs w:val="20"/>
        </w:rPr>
      </w:pPr>
      <w:r w:rsidRPr="00D8146B">
        <w:rPr>
          <w:szCs w:val="20"/>
        </w:rPr>
        <w:t>За показател Застрашеност е приета стойност 0,5 - много рядко (по-рядко от един път на година).</w:t>
      </w:r>
    </w:p>
    <w:p w14:paraId="01B72642" w14:textId="77777777" w:rsidR="00D8146B" w:rsidRPr="00D8146B" w:rsidRDefault="00D8146B" w:rsidP="008F241A">
      <w:pPr>
        <w:tabs>
          <w:tab w:val="left" w:pos="8931"/>
          <w:tab w:val="left" w:pos="9639"/>
        </w:tabs>
        <w:spacing w:line="276" w:lineRule="auto"/>
        <w:ind w:firstLine="567"/>
        <w:jc w:val="both"/>
        <w:rPr>
          <w:szCs w:val="20"/>
        </w:rPr>
      </w:pPr>
      <w:r w:rsidRPr="00D8146B">
        <w:rPr>
          <w:szCs w:val="20"/>
        </w:rPr>
        <w:t>За показател Вероятност е приета стойност 3 - не би било нормално, но все пак е възможно.</w:t>
      </w:r>
    </w:p>
    <w:p w14:paraId="6A43648D" w14:textId="2EEC7177" w:rsidR="00D8146B" w:rsidRPr="009620F4" w:rsidRDefault="00D8146B" w:rsidP="008F241A">
      <w:pPr>
        <w:tabs>
          <w:tab w:val="left" w:pos="8931"/>
          <w:tab w:val="left" w:pos="9639"/>
        </w:tabs>
        <w:spacing w:line="276" w:lineRule="auto"/>
        <w:ind w:firstLine="567"/>
        <w:jc w:val="both"/>
        <w:rPr>
          <w:b/>
          <w:szCs w:val="20"/>
        </w:rPr>
      </w:pPr>
      <w:r w:rsidRPr="009620F4">
        <w:rPr>
          <w:b/>
          <w:szCs w:val="20"/>
        </w:rPr>
        <w:t>Риск = 1 х 0,5 х 3 = 1,5 – Минимален риск</w:t>
      </w:r>
    </w:p>
    <w:p w14:paraId="3FC9A48B" w14:textId="77777777" w:rsidR="00B6560E" w:rsidRPr="00D8146B" w:rsidRDefault="00B6560E" w:rsidP="008F241A">
      <w:pPr>
        <w:tabs>
          <w:tab w:val="left" w:pos="8931"/>
          <w:tab w:val="left" w:pos="9639"/>
        </w:tabs>
        <w:spacing w:line="276" w:lineRule="auto"/>
        <w:ind w:firstLine="567"/>
        <w:jc w:val="both"/>
        <w:rPr>
          <w:szCs w:val="20"/>
        </w:rPr>
      </w:pPr>
    </w:p>
    <w:p w14:paraId="030096EF" w14:textId="1B6CFFF0" w:rsidR="00B6560E" w:rsidRDefault="00D8146B" w:rsidP="008F241A">
      <w:pPr>
        <w:tabs>
          <w:tab w:val="left" w:pos="8931"/>
          <w:tab w:val="left" w:pos="9639"/>
        </w:tabs>
        <w:spacing w:line="276" w:lineRule="auto"/>
        <w:ind w:firstLine="567"/>
        <w:jc w:val="both"/>
        <w:rPr>
          <w:szCs w:val="20"/>
        </w:rPr>
      </w:pPr>
      <w:r w:rsidRPr="00D8146B">
        <w:rPr>
          <w:szCs w:val="20"/>
        </w:rPr>
        <w:t xml:space="preserve">Въз основа на извършения по-горе анализ и разгледаните сценарии на рисково събитие, свързани с разхерметизиране на преносния газопровод може да се обобщи, че тъй като при всички разглеждани варианти за развитие на една авария, свързана с неконтролируемо изтичане на газ, е показан възможно най-лошият сценарий и рискът при него е изчислен като минимален, се счита, че при останалите възможни случаи на аварии свързани с различен размер на нарушенията на газопровода, риск за нанасяне на материални щети или за увреждане на здравето на населението </w:t>
      </w:r>
      <w:r w:rsidRPr="00B6560E">
        <w:rPr>
          <w:b/>
          <w:szCs w:val="20"/>
        </w:rPr>
        <w:t>не съществува</w:t>
      </w:r>
      <w:r w:rsidR="008F241A" w:rsidRPr="00B6560E">
        <w:rPr>
          <w:b/>
          <w:szCs w:val="20"/>
        </w:rPr>
        <w:t xml:space="preserve"> извън </w:t>
      </w:r>
      <w:r w:rsidR="00B6560E" w:rsidRPr="00B6560E">
        <w:rPr>
          <w:b/>
          <w:szCs w:val="20"/>
        </w:rPr>
        <w:t>времетраене от две минути</w:t>
      </w:r>
      <w:r w:rsidR="00B6560E">
        <w:rPr>
          <w:szCs w:val="20"/>
        </w:rPr>
        <w:t>.</w:t>
      </w:r>
    </w:p>
    <w:p w14:paraId="3675665E" w14:textId="38C81129" w:rsidR="00D8146B" w:rsidRPr="00D8146B" w:rsidRDefault="00B6560E" w:rsidP="008F241A">
      <w:pPr>
        <w:tabs>
          <w:tab w:val="left" w:pos="8931"/>
          <w:tab w:val="left" w:pos="9639"/>
        </w:tabs>
        <w:spacing w:line="276" w:lineRule="auto"/>
        <w:ind w:firstLine="567"/>
        <w:jc w:val="both"/>
        <w:rPr>
          <w:szCs w:val="20"/>
        </w:rPr>
      </w:pPr>
      <w:r>
        <w:rPr>
          <w:b/>
          <w:szCs w:val="20"/>
        </w:rPr>
        <w:t>Въздействие може да има само при стояне на открито  на човек до 133</w:t>
      </w:r>
      <w:r w:rsidR="000B1693">
        <w:rPr>
          <w:b/>
          <w:szCs w:val="20"/>
        </w:rPr>
        <w:t xml:space="preserve"> </w:t>
      </w:r>
      <w:r w:rsidR="008F241A" w:rsidRPr="001A514D">
        <w:rPr>
          <w:b/>
          <w:szCs w:val="20"/>
        </w:rPr>
        <w:t xml:space="preserve">метра </w:t>
      </w:r>
      <w:r>
        <w:rPr>
          <w:b/>
          <w:szCs w:val="20"/>
        </w:rPr>
        <w:t xml:space="preserve">при пренос на метан и  до 64 метра </w:t>
      </w:r>
      <w:r w:rsidR="008F241A" w:rsidRPr="001A514D">
        <w:rPr>
          <w:b/>
          <w:szCs w:val="20"/>
        </w:rPr>
        <w:t>при пренос на чист водород</w:t>
      </w:r>
      <w:r w:rsidR="008F241A">
        <w:rPr>
          <w:szCs w:val="20"/>
        </w:rPr>
        <w:t xml:space="preserve">. При експлозия на метан </w:t>
      </w:r>
      <w:r>
        <w:rPr>
          <w:szCs w:val="20"/>
        </w:rPr>
        <w:t xml:space="preserve">и на водород от процесния газопровод </w:t>
      </w:r>
      <w:r w:rsidR="008F241A">
        <w:rPr>
          <w:szCs w:val="20"/>
        </w:rPr>
        <w:t>не се създава налягане на земната повърхност, способно да разруши или увреди сгради</w:t>
      </w:r>
      <w:r w:rsidR="00D8146B" w:rsidRPr="00D8146B">
        <w:rPr>
          <w:szCs w:val="20"/>
        </w:rPr>
        <w:t>.</w:t>
      </w:r>
    </w:p>
    <w:p w14:paraId="72207BD6" w14:textId="65314BF7" w:rsidR="009B3216" w:rsidRDefault="00D8146B" w:rsidP="008F241A">
      <w:pPr>
        <w:tabs>
          <w:tab w:val="left" w:pos="8931"/>
          <w:tab w:val="left" w:pos="9639"/>
        </w:tabs>
        <w:spacing w:line="276" w:lineRule="auto"/>
        <w:ind w:firstLine="567"/>
        <w:jc w:val="both"/>
        <w:rPr>
          <w:szCs w:val="20"/>
        </w:rPr>
      </w:pPr>
      <w:r w:rsidRPr="00D8146B">
        <w:rPr>
          <w:szCs w:val="20"/>
        </w:rPr>
        <w:t>Предвид очаквания минимален риск за населението и човешкото здраве, при възникване на рисково събитие, свързано с разхерметизиране на преносния газопровод, включително и по отношение на сградите от населените места</w:t>
      </w:r>
      <w:r w:rsidR="00B6560E">
        <w:rPr>
          <w:szCs w:val="20"/>
        </w:rPr>
        <w:t>.</w:t>
      </w:r>
    </w:p>
    <w:p w14:paraId="099C79E6" w14:textId="77777777" w:rsidR="00B6560E" w:rsidRDefault="00B6560E" w:rsidP="008F241A">
      <w:pPr>
        <w:tabs>
          <w:tab w:val="left" w:pos="8931"/>
          <w:tab w:val="left" w:pos="9639"/>
        </w:tabs>
        <w:spacing w:line="276" w:lineRule="auto"/>
        <w:ind w:firstLine="567"/>
        <w:jc w:val="both"/>
        <w:rPr>
          <w:szCs w:val="20"/>
        </w:rPr>
      </w:pPr>
    </w:p>
    <w:p w14:paraId="0898CBAE" w14:textId="11A4BEC2" w:rsidR="008F241A" w:rsidRPr="00041040" w:rsidRDefault="008F241A" w:rsidP="008F241A">
      <w:pPr>
        <w:tabs>
          <w:tab w:val="left" w:pos="8931"/>
          <w:tab w:val="left" w:pos="9639"/>
        </w:tabs>
        <w:spacing w:line="276" w:lineRule="auto"/>
        <w:ind w:firstLine="567"/>
        <w:jc w:val="both"/>
        <w:rPr>
          <w:szCs w:val="20"/>
        </w:rPr>
      </w:pPr>
      <w:r>
        <w:rPr>
          <w:rFonts w:eastAsia="Calibri"/>
          <w:szCs w:val="20"/>
          <w:lang w:eastAsia="en-US"/>
        </w:rPr>
        <w:t>Изчисленията з</w:t>
      </w:r>
      <w:r w:rsidRPr="00475E69">
        <w:rPr>
          <w:rFonts w:eastAsia="Calibri"/>
          <w:szCs w:val="20"/>
          <w:lang w:eastAsia="en-US"/>
        </w:rPr>
        <w:t xml:space="preserve">а риска са направени по </w:t>
      </w:r>
      <w:r w:rsidRPr="008F07A7">
        <w:rPr>
          <w:rFonts w:eastAsia="Calibri"/>
          <w:b/>
          <w:szCs w:val="20"/>
          <w:lang w:eastAsia="en-US"/>
        </w:rPr>
        <w:t>метода CEL или 3F</w:t>
      </w:r>
      <w:r w:rsidRPr="00475E69">
        <w:rPr>
          <w:rFonts w:eastAsia="Calibri"/>
          <w:szCs w:val="20"/>
          <w:lang w:eastAsia="en-US"/>
        </w:rPr>
        <w:t xml:space="preserve"> (метода на трите фактора)</w:t>
      </w:r>
      <w:r w:rsidR="008D3765">
        <w:rPr>
          <w:rFonts w:eastAsia="Calibri"/>
          <w:szCs w:val="20"/>
          <w:lang w:eastAsia="en-US"/>
        </w:rPr>
        <w:t>.</w:t>
      </w:r>
    </w:p>
    <w:p w14:paraId="3E910A6D" w14:textId="77777777" w:rsidR="008F241A" w:rsidRDefault="008F241A" w:rsidP="008F241A">
      <w:pPr>
        <w:tabs>
          <w:tab w:val="left" w:pos="8931"/>
          <w:tab w:val="left" w:pos="9639"/>
        </w:tabs>
        <w:spacing w:line="276" w:lineRule="auto"/>
        <w:ind w:firstLine="567"/>
        <w:jc w:val="both"/>
        <w:rPr>
          <w:szCs w:val="20"/>
        </w:rPr>
      </w:pPr>
      <w:r w:rsidRPr="00C8254A">
        <w:rPr>
          <w:b/>
          <w:szCs w:val="20"/>
        </w:rPr>
        <w:lastRenderedPageBreak/>
        <w:t>Съгласно метод</w:t>
      </w:r>
      <w:r>
        <w:rPr>
          <w:b/>
          <w:szCs w:val="20"/>
        </w:rPr>
        <w:t>а</w:t>
      </w:r>
      <w:r w:rsidRPr="00041040">
        <w:rPr>
          <w:szCs w:val="20"/>
        </w:rPr>
        <w:t xml:space="preserve"> за оценка на риска, количествената оценка на риска се извършва по формулата: Риск = Последствие х Застрашеност х Вероятност.</w:t>
      </w:r>
    </w:p>
    <w:p w14:paraId="0EF29564" w14:textId="6DF9F8AC" w:rsidR="008F241A" w:rsidRPr="00041040" w:rsidRDefault="008F241A" w:rsidP="008F241A">
      <w:pPr>
        <w:tabs>
          <w:tab w:val="left" w:pos="8931"/>
          <w:tab w:val="left" w:pos="9639"/>
        </w:tabs>
        <w:spacing w:line="276" w:lineRule="auto"/>
        <w:ind w:firstLine="567"/>
        <w:jc w:val="both"/>
        <w:rPr>
          <w:szCs w:val="20"/>
        </w:rPr>
      </w:pPr>
      <w:r>
        <w:rPr>
          <w:b/>
        </w:rPr>
        <w:t>За населението и сградите в селата отдалечени от трасето на газопровода на:</w:t>
      </w:r>
      <w:r w:rsidR="00B6560E">
        <w:rPr>
          <w:b/>
        </w:rPr>
        <w:t xml:space="preserve"> </w:t>
      </w:r>
      <w:r w:rsidR="00B6560E" w:rsidRPr="00B6560E">
        <w:rPr>
          <w:b/>
        </w:rPr>
        <w:t>Стефаново</w:t>
      </w:r>
      <w:r w:rsidR="009620F4">
        <w:rPr>
          <w:b/>
        </w:rPr>
        <w:t xml:space="preserve"> с </w:t>
      </w:r>
      <w:r w:rsidR="00B6560E" w:rsidRPr="00B6560E">
        <w:rPr>
          <w:b/>
        </w:rPr>
        <w:t>махала Егреците – 236м</w:t>
      </w:r>
      <w:r w:rsidRPr="00A52777">
        <w:rPr>
          <w:b/>
        </w:rPr>
        <w:t xml:space="preserve">, </w:t>
      </w:r>
      <w:r w:rsidR="00B6560E" w:rsidRPr="00B6560E">
        <w:rPr>
          <w:b/>
        </w:rPr>
        <w:t xml:space="preserve">Кралев дол </w:t>
      </w:r>
      <w:r w:rsidR="00B6560E">
        <w:rPr>
          <w:b/>
        </w:rPr>
        <w:t>– 117</w:t>
      </w:r>
      <w:r>
        <w:rPr>
          <w:b/>
        </w:rPr>
        <w:t xml:space="preserve"> метра</w:t>
      </w:r>
      <w:r w:rsidRPr="00A52777">
        <w:rPr>
          <w:b/>
        </w:rPr>
        <w:t>,</w:t>
      </w:r>
      <w:r w:rsidR="00B6560E">
        <w:rPr>
          <w:b/>
        </w:rPr>
        <w:t xml:space="preserve"> к</w:t>
      </w:r>
      <w:r w:rsidRPr="00041040">
        <w:rPr>
          <w:szCs w:val="20"/>
        </w:rPr>
        <w:t>а</w:t>
      </w:r>
      <w:r w:rsidR="00B6560E">
        <w:rPr>
          <w:szCs w:val="20"/>
        </w:rPr>
        <w:t>то</w:t>
      </w:r>
      <w:r w:rsidRPr="00041040">
        <w:rPr>
          <w:szCs w:val="20"/>
        </w:rPr>
        <w:t xml:space="preserve"> показател </w:t>
      </w:r>
      <w:r>
        <w:rPr>
          <w:szCs w:val="20"/>
        </w:rPr>
        <w:t>„</w:t>
      </w:r>
      <w:r w:rsidRPr="00041040">
        <w:rPr>
          <w:szCs w:val="20"/>
        </w:rPr>
        <w:t>Последствие</w:t>
      </w:r>
      <w:r>
        <w:rPr>
          <w:szCs w:val="20"/>
        </w:rPr>
        <w:t>“</w:t>
      </w:r>
      <w:r w:rsidRPr="00041040">
        <w:rPr>
          <w:szCs w:val="20"/>
        </w:rPr>
        <w:t xml:space="preserve"> е приета стойност 15 </w:t>
      </w:r>
      <w:r>
        <w:rPr>
          <w:szCs w:val="20"/>
        </w:rPr>
        <w:t>–</w:t>
      </w:r>
      <w:r w:rsidRPr="00041040">
        <w:rPr>
          <w:szCs w:val="20"/>
        </w:rPr>
        <w:t xml:space="preserve"> </w:t>
      </w:r>
      <w:r>
        <w:rPr>
          <w:szCs w:val="20"/>
          <w:lang w:val="en-US"/>
        </w:rPr>
        <w:t>(</w:t>
      </w:r>
      <w:r w:rsidRPr="00041040">
        <w:rPr>
          <w:szCs w:val="20"/>
        </w:rPr>
        <w:t>много сериозни последствия като например злополука със смъртен случай, тежко заболяване или възникване на щети в размер от 1 000 000 до 2 000 000 евро</w:t>
      </w:r>
      <w:r>
        <w:rPr>
          <w:szCs w:val="20"/>
          <w:lang w:val="en-US"/>
        </w:rPr>
        <w:t>)</w:t>
      </w:r>
      <w:r w:rsidRPr="00041040">
        <w:rPr>
          <w:szCs w:val="20"/>
        </w:rPr>
        <w:t xml:space="preserve">. </w:t>
      </w:r>
    </w:p>
    <w:p w14:paraId="0B59D89A" w14:textId="77777777" w:rsidR="008F241A" w:rsidRPr="00041040" w:rsidRDefault="008F241A" w:rsidP="008F241A">
      <w:pPr>
        <w:tabs>
          <w:tab w:val="left" w:pos="8931"/>
          <w:tab w:val="left" w:pos="9639"/>
        </w:tabs>
        <w:spacing w:line="276" w:lineRule="auto"/>
        <w:ind w:firstLine="567"/>
        <w:jc w:val="both"/>
        <w:rPr>
          <w:szCs w:val="20"/>
        </w:rPr>
      </w:pPr>
      <w:r w:rsidRPr="00041040">
        <w:rPr>
          <w:szCs w:val="20"/>
        </w:rPr>
        <w:t xml:space="preserve">За показател </w:t>
      </w:r>
      <w:r>
        <w:rPr>
          <w:szCs w:val="20"/>
        </w:rPr>
        <w:t>„</w:t>
      </w:r>
      <w:r w:rsidRPr="00041040">
        <w:rPr>
          <w:szCs w:val="20"/>
        </w:rPr>
        <w:t>Застрашеност</w:t>
      </w:r>
      <w:r>
        <w:rPr>
          <w:szCs w:val="20"/>
        </w:rPr>
        <w:t>“</w:t>
      </w:r>
      <w:r w:rsidRPr="00041040">
        <w:rPr>
          <w:szCs w:val="20"/>
        </w:rPr>
        <w:t xml:space="preserve"> е приета стойност 0,5 - много рядко (по-рядко от един път на година).</w:t>
      </w:r>
    </w:p>
    <w:p w14:paraId="10D73310" w14:textId="77777777" w:rsidR="008F241A" w:rsidRPr="00041040" w:rsidRDefault="008F241A" w:rsidP="008F241A">
      <w:pPr>
        <w:tabs>
          <w:tab w:val="left" w:pos="8931"/>
          <w:tab w:val="left" w:pos="9639"/>
        </w:tabs>
        <w:spacing w:line="276" w:lineRule="auto"/>
        <w:ind w:firstLine="567"/>
        <w:jc w:val="both"/>
        <w:rPr>
          <w:szCs w:val="20"/>
        </w:rPr>
      </w:pPr>
      <w:r w:rsidRPr="00041040">
        <w:rPr>
          <w:szCs w:val="20"/>
        </w:rPr>
        <w:t xml:space="preserve">За показател </w:t>
      </w:r>
      <w:r>
        <w:rPr>
          <w:szCs w:val="20"/>
        </w:rPr>
        <w:t>„</w:t>
      </w:r>
      <w:r w:rsidRPr="00041040">
        <w:rPr>
          <w:szCs w:val="20"/>
        </w:rPr>
        <w:t>Вероятност</w:t>
      </w:r>
      <w:r>
        <w:rPr>
          <w:szCs w:val="20"/>
        </w:rPr>
        <w:t>“</w:t>
      </w:r>
      <w:r w:rsidRPr="00041040">
        <w:rPr>
          <w:szCs w:val="20"/>
        </w:rPr>
        <w:t xml:space="preserve"> е приета стойност 1 – </w:t>
      </w:r>
      <w:r>
        <w:rPr>
          <w:szCs w:val="20"/>
          <w:lang w:val="en-US"/>
        </w:rPr>
        <w:t>(</w:t>
      </w:r>
      <w:r w:rsidRPr="00041040">
        <w:rPr>
          <w:szCs w:val="20"/>
        </w:rPr>
        <w:t>невероятно, но дългосрочно погледнато все пак възможно</w:t>
      </w:r>
      <w:r>
        <w:rPr>
          <w:szCs w:val="20"/>
          <w:lang w:val="en-US"/>
        </w:rPr>
        <w:t>)</w:t>
      </w:r>
      <w:r w:rsidRPr="00041040">
        <w:rPr>
          <w:szCs w:val="20"/>
        </w:rPr>
        <w:t>.</w:t>
      </w:r>
    </w:p>
    <w:p w14:paraId="2ACE993F" w14:textId="77777777" w:rsidR="008F241A" w:rsidRPr="008F07A7" w:rsidRDefault="008F241A" w:rsidP="008F241A">
      <w:pPr>
        <w:widowControl w:val="0"/>
        <w:numPr>
          <w:ilvl w:val="0"/>
          <w:numId w:val="90"/>
        </w:numPr>
        <w:spacing w:after="120"/>
        <w:ind w:left="0" w:firstLine="567"/>
        <w:jc w:val="both"/>
        <w:rPr>
          <w:rFonts w:eastAsia="Calibri"/>
          <w:b/>
          <w:szCs w:val="20"/>
          <w:lang w:eastAsia="en-US"/>
        </w:rPr>
      </w:pPr>
      <w:r w:rsidRPr="008F07A7">
        <w:rPr>
          <w:b/>
          <w:szCs w:val="20"/>
        </w:rPr>
        <w:t xml:space="preserve">Риск = 15 х 0,5 х 1 = 7,5   </w:t>
      </w:r>
      <w:r w:rsidRPr="008F07A7">
        <w:rPr>
          <w:rFonts w:eastAsia="Calibri"/>
          <w:b/>
          <w:szCs w:val="20"/>
          <w:lang w:eastAsia="en-US"/>
        </w:rPr>
        <w:t>&lt; 20 = минимален риск</w:t>
      </w:r>
    </w:p>
    <w:p w14:paraId="52D9D4B6" w14:textId="77777777" w:rsidR="008F241A" w:rsidRDefault="008F241A" w:rsidP="008F241A">
      <w:pPr>
        <w:tabs>
          <w:tab w:val="left" w:pos="8931"/>
          <w:tab w:val="left" w:pos="9639"/>
        </w:tabs>
        <w:spacing w:line="276" w:lineRule="auto"/>
        <w:ind w:firstLine="567"/>
        <w:jc w:val="both"/>
        <w:rPr>
          <w:szCs w:val="20"/>
        </w:rPr>
      </w:pPr>
    </w:p>
    <w:p w14:paraId="09C22742" w14:textId="45974C97" w:rsidR="008F241A" w:rsidRDefault="008F241A" w:rsidP="008F241A">
      <w:pPr>
        <w:tabs>
          <w:tab w:val="left" w:pos="8931"/>
          <w:tab w:val="left" w:pos="9639"/>
        </w:tabs>
        <w:spacing w:line="276" w:lineRule="auto"/>
        <w:ind w:firstLine="567"/>
        <w:jc w:val="both"/>
        <w:rPr>
          <w:b/>
        </w:rPr>
      </w:pPr>
      <w:r>
        <w:rPr>
          <w:b/>
        </w:rPr>
        <w:t>За т</w:t>
      </w:r>
      <w:r w:rsidRPr="00A52777">
        <w:rPr>
          <w:b/>
        </w:rPr>
        <w:t xml:space="preserve">расе на АМ </w:t>
      </w:r>
      <w:r w:rsidR="0046021B">
        <w:rPr>
          <w:b/>
        </w:rPr>
        <w:t>А-3 ”Струма”</w:t>
      </w:r>
      <w:r>
        <w:rPr>
          <w:b/>
        </w:rPr>
        <w:t xml:space="preserve"> и главен път </w:t>
      </w:r>
      <w:r w:rsidR="00B6560E">
        <w:rPr>
          <w:b/>
          <w:lang w:val="en-US"/>
        </w:rPr>
        <w:t>Е-6</w:t>
      </w:r>
      <w:r>
        <w:rPr>
          <w:b/>
        </w:rPr>
        <w:t xml:space="preserve"> , пресичащи трасето–0 м.</w:t>
      </w:r>
    </w:p>
    <w:p w14:paraId="58620A42" w14:textId="3431744C" w:rsidR="009620F4" w:rsidRDefault="009620F4" w:rsidP="008F241A">
      <w:pPr>
        <w:tabs>
          <w:tab w:val="left" w:pos="8931"/>
          <w:tab w:val="left" w:pos="9639"/>
        </w:tabs>
        <w:spacing w:line="276" w:lineRule="auto"/>
        <w:ind w:firstLine="567"/>
        <w:jc w:val="both"/>
        <w:rPr>
          <w:szCs w:val="20"/>
        </w:rPr>
      </w:pPr>
      <w:r>
        <w:rPr>
          <w:b/>
        </w:rPr>
        <w:t>За село Драгичево–54 метра,</w:t>
      </w:r>
    </w:p>
    <w:p w14:paraId="7868B9FB" w14:textId="109406CB" w:rsidR="008F241A" w:rsidRPr="00041040" w:rsidRDefault="008F241A" w:rsidP="008F241A">
      <w:pPr>
        <w:tabs>
          <w:tab w:val="left" w:pos="8931"/>
          <w:tab w:val="left" w:pos="9639"/>
        </w:tabs>
        <w:spacing w:line="276" w:lineRule="auto"/>
        <w:ind w:firstLine="567"/>
        <w:jc w:val="both"/>
        <w:rPr>
          <w:szCs w:val="20"/>
        </w:rPr>
      </w:pPr>
      <w:r w:rsidRPr="00041040">
        <w:rPr>
          <w:szCs w:val="20"/>
        </w:rPr>
        <w:t xml:space="preserve">За показател </w:t>
      </w:r>
      <w:r>
        <w:rPr>
          <w:szCs w:val="20"/>
        </w:rPr>
        <w:t>„</w:t>
      </w:r>
      <w:r w:rsidRPr="00041040">
        <w:rPr>
          <w:szCs w:val="20"/>
        </w:rPr>
        <w:t>Последствие</w:t>
      </w:r>
      <w:r>
        <w:rPr>
          <w:szCs w:val="20"/>
        </w:rPr>
        <w:t>“</w:t>
      </w:r>
      <w:r w:rsidRPr="00041040">
        <w:rPr>
          <w:szCs w:val="20"/>
        </w:rPr>
        <w:t xml:space="preserve"> е приета стойност </w:t>
      </w:r>
      <w:r w:rsidR="008D3765">
        <w:rPr>
          <w:szCs w:val="20"/>
        </w:rPr>
        <w:t>40</w:t>
      </w:r>
      <w:r w:rsidRPr="00041040">
        <w:rPr>
          <w:szCs w:val="20"/>
        </w:rPr>
        <w:t xml:space="preserve"> </w:t>
      </w:r>
      <w:r>
        <w:rPr>
          <w:szCs w:val="20"/>
        </w:rPr>
        <w:t>–</w:t>
      </w:r>
      <w:r w:rsidRPr="00041040">
        <w:rPr>
          <w:szCs w:val="20"/>
        </w:rPr>
        <w:t xml:space="preserve"> </w:t>
      </w:r>
      <w:r>
        <w:rPr>
          <w:szCs w:val="20"/>
          <w:lang w:val="en-US"/>
        </w:rPr>
        <w:t>(</w:t>
      </w:r>
      <w:r w:rsidRPr="00041040">
        <w:rPr>
          <w:szCs w:val="20"/>
        </w:rPr>
        <w:t>много сериозни последствия като например злополука със смъртен случай, тежко заболяване или възникване на щети в размер от 1 000 000 до 2 000 000 евро</w:t>
      </w:r>
      <w:r>
        <w:rPr>
          <w:szCs w:val="20"/>
          <w:lang w:val="en-US"/>
        </w:rPr>
        <w:t>)</w:t>
      </w:r>
      <w:r w:rsidRPr="00041040">
        <w:rPr>
          <w:szCs w:val="20"/>
        </w:rPr>
        <w:t xml:space="preserve">. </w:t>
      </w:r>
    </w:p>
    <w:p w14:paraId="64B3DC6D" w14:textId="77777777" w:rsidR="008F241A" w:rsidRPr="00041040" w:rsidRDefault="008F241A" w:rsidP="008F241A">
      <w:pPr>
        <w:tabs>
          <w:tab w:val="left" w:pos="8931"/>
          <w:tab w:val="left" w:pos="9639"/>
        </w:tabs>
        <w:spacing w:line="276" w:lineRule="auto"/>
        <w:ind w:firstLine="567"/>
        <w:jc w:val="both"/>
        <w:rPr>
          <w:szCs w:val="20"/>
        </w:rPr>
      </w:pPr>
      <w:r w:rsidRPr="00041040">
        <w:rPr>
          <w:szCs w:val="20"/>
        </w:rPr>
        <w:t xml:space="preserve">За показател </w:t>
      </w:r>
      <w:r>
        <w:rPr>
          <w:szCs w:val="20"/>
        </w:rPr>
        <w:t>„</w:t>
      </w:r>
      <w:r w:rsidRPr="00041040">
        <w:rPr>
          <w:szCs w:val="20"/>
        </w:rPr>
        <w:t>Застрашеност</w:t>
      </w:r>
      <w:r>
        <w:rPr>
          <w:szCs w:val="20"/>
        </w:rPr>
        <w:t>“</w:t>
      </w:r>
      <w:r w:rsidRPr="00041040">
        <w:rPr>
          <w:szCs w:val="20"/>
        </w:rPr>
        <w:t xml:space="preserve"> е приета стойност </w:t>
      </w:r>
      <w:r>
        <w:rPr>
          <w:szCs w:val="20"/>
        </w:rPr>
        <w:t>1</w:t>
      </w:r>
      <w:r w:rsidRPr="00041040">
        <w:rPr>
          <w:szCs w:val="20"/>
        </w:rPr>
        <w:t xml:space="preserve"> - рядко (един път на година).</w:t>
      </w:r>
    </w:p>
    <w:p w14:paraId="631C2061" w14:textId="77777777" w:rsidR="008F241A" w:rsidRPr="00041040" w:rsidRDefault="008F241A" w:rsidP="008F241A">
      <w:pPr>
        <w:tabs>
          <w:tab w:val="left" w:pos="8931"/>
          <w:tab w:val="left" w:pos="9639"/>
        </w:tabs>
        <w:spacing w:line="276" w:lineRule="auto"/>
        <w:ind w:firstLine="567"/>
        <w:jc w:val="both"/>
        <w:rPr>
          <w:szCs w:val="20"/>
        </w:rPr>
      </w:pPr>
      <w:r w:rsidRPr="00041040">
        <w:rPr>
          <w:szCs w:val="20"/>
        </w:rPr>
        <w:t xml:space="preserve">За показател </w:t>
      </w:r>
      <w:r>
        <w:rPr>
          <w:szCs w:val="20"/>
        </w:rPr>
        <w:t>„</w:t>
      </w:r>
      <w:r w:rsidRPr="00041040">
        <w:rPr>
          <w:szCs w:val="20"/>
        </w:rPr>
        <w:t>Вероятност</w:t>
      </w:r>
      <w:r>
        <w:rPr>
          <w:szCs w:val="20"/>
        </w:rPr>
        <w:t>“</w:t>
      </w:r>
      <w:r w:rsidRPr="00041040">
        <w:rPr>
          <w:szCs w:val="20"/>
        </w:rPr>
        <w:t xml:space="preserve"> е приета стойност 1 – </w:t>
      </w:r>
      <w:r>
        <w:rPr>
          <w:szCs w:val="20"/>
          <w:lang w:val="en-US"/>
        </w:rPr>
        <w:t>(</w:t>
      </w:r>
      <w:r w:rsidRPr="00041040">
        <w:rPr>
          <w:szCs w:val="20"/>
        </w:rPr>
        <w:t>невероятно, но дългосрочно погледнато все пак възможно</w:t>
      </w:r>
      <w:r>
        <w:rPr>
          <w:szCs w:val="20"/>
          <w:lang w:val="en-US"/>
        </w:rPr>
        <w:t>)</w:t>
      </w:r>
      <w:r w:rsidRPr="00041040">
        <w:rPr>
          <w:szCs w:val="20"/>
        </w:rPr>
        <w:t>.</w:t>
      </w:r>
    </w:p>
    <w:p w14:paraId="491320D3" w14:textId="77777777" w:rsidR="008F241A" w:rsidRPr="008F07A7" w:rsidRDefault="008F241A" w:rsidP="008F241A">
      <w:pPr>
        <w:pStyle w:val="ListParagraph"/>
        <w:numPr>
          <w:ilvl w:val="0"/>
          <w:numId w:val="90"/>
        </w:numPr>
        <w:ind w:left="0" w:firstLine="567"/>
        <w:rPr>
          <w:rFonts w:eastAsia="Calibri"/>
          <w:b/>
          <w:szCs w:val="20"/>
          <w:lang w:eastAsia="en-US"/>
        </w:rPr>
      </w:pPr>
      <w:r w:rsidRPr="008F07A7">
        <w:rPr>
          <w:b/>
          <w:szCs w:val="20"/>
        </w:rPr>
        <w:t xml:space="preserve">Риск = </w:t>
      </w:r>
      <w:r w:rsidRPr="003A51CD">
        <w:rPr>
          <w:b/>
          <w:szCs w:val="20"/>
        </w:rPr>
        <w:t>40</w:t>
      </w:r>
      <w:r w:rsidRPr="008F07A7">
        <w:rPr>
          <w:b/>
          <w:szCs w:val="20"/>
        </w:rPr>
        <w:t xml:space="preserve"> х </w:t>
      </w:r>
      <w:r w:rsidRPr="003A51CD">
        <w:rPr>
          <w:b/>
          <w:szCs w:val="20"/>
        </w:rPr>
        <w:t>1</w:t>
      </w:r>
      <w:r w:rsidRPr="008F07A7">
        <w:rPr>
          <w:b/>
          <w:szCs w:val="20"/>
        </w:rPr>
        <w:t xml:space="preserve"> х 1 = </w:t>
      </w:r>
      <w:r w:rsidRPr="003A51CD">
        <w:rPr>
          <w:b/>
          <w:szCs w:val="20"/>
          <w:lang w:val="en-US"/>
        </w:rPr>
        <w:t>40</w:t>
      </w:r>
      <w:r w:rsidRPr="008F07A7">
        <w:rPr>
          <w:b/>
          <w:szCs w:val="20"/>
        </w:rPr>
        <w:t xml:space="preserve">   </w:t>
      </w:r>
    </w:p>
    <w:p w14:paraId="7DDF1497" w14:textId="77777777" w:rsidR="008F241A" w:rsidRPr="008F07A7" w:rsidRDefault="008F241A" w:rsidP="008F241A">
      <w:pPr>
        <w:pStyle w:val="ListParagraph"/>
        <w:numPr>
          <w:ilvl w:val="0"/>
          <w:numId w:val="90"/>
        </w:numPr>
        <w:ind w:left="0" w:firstLine="567"/>
        <w:rPr>
          <w:rFonts w:eastAsia="Calibri"/>
          <w:b/>
          <w:szCs w:val="20"/>
          <w:lang w:eastAsia="en-US"/>
        </w:rPr>
      </w:pPr>
      <w:r>
        <w:rPr>
          <w:rFonts w:eastAsia="Calibri"/>
          <w:b/>
          <w:szCs w:val="20"/>
          <w:lang w:val="en-US" w:eastAsia="en-US"/>
        </w:rPr>
        <w:t>20</w:t>
      </w:r>
      <w:r w:rsidRPr="008F07A7">
        <w:rPr>
          <w:rFonts w:eastAsia="Calibri"/>
          <w:b/>
          <w:szCs w:val="20"/>
          <w:lang w:eastAsia="en-US"/>
        </w:rPr>
        <w:t xml:space="preserve">&lt; </w:t>
      </w:r>
      <w:r>
        <w:rPr>
          <w:rFonts w:eastAsia="Calibri"/>
          <w:b/>
          <w:szCs w:val="20"/>
          <w:lang w:val="en-US" w:eastAsia="en-US"/>
        </w:rPr>
        <w:t>40</w:t>
      </w:r>
      <w:r w:rsidRPr="008F07A7">
        <w:rPr>
          <w:rFonts w:eastAsia="Calibri"/>
          <w:b/>
          <w:szCs w:val="20"/>
          <w:lang w:eastAsia="en-US"/>
        </w:rPr>
        <w:t xml:space="preserve">&lt; </w:t>
      </w:r>
      <w:r>
        <w:rPr>
          <w:rFonts w:eastAsia="Calibri"/>
          <w:b/>
          <w:szCs w:val="20"/>
          <w:lang w:val="en-US" w:eastAsia="en-US"/>
        </w:rPr>
        <w:t>7</w:t>
      </w:r>
      <w:r w:rsidRPr="008F07A7">
        <w:rPr>
          <w:rFonts w:eastAsia="Calibri"/>
          <w:b/>
          <w:szCs w:val="20"/>
          <w:lang w:eastAsia="en-US"/>
        </w:rPr>
        <w:t xml:space="preserve">0 = </w:t>
      </w:r>
      <w:r w:rsidRPr="003A51CD">
        <w:rPr>
          <w:rFonts w:eastAsia="Calibri"/>
          <w:b/>
          <w:szCs w:val="20"/>
          <w:lang w:eastAsia="en-US"/>
        </w:rPr>
        <w:t>възможна застрашеност - трябва да се предприемат мерки</w:t>
      </w:r>
    </w:p>
    <w:p w14:paraId="34C84BA4" w14:textId="77777777" w:rsidR="008F241A" w:rsidRPr="00B6560E" w:rsidRDefault="008F241A" w:rsidP="008F241A">
      <w:pPr>
        <w:tabs>
          <w:tab w:val="left" w:pos="8931"/>
          <w:tab w:val="left" w:pos="9639"/>
        </w:tabs>
        <w:spacing w:line="276" w:lineRule="auto"/>
        <w:ind w:firstLine="567"/>
        <w:jc w:val="both"/>
        <w:rPr>
          <w:szCs w:val="20"/>
        </w:rPr>
      </w:pPr>
      <w:r w:rsidRPr="00B6560E">
        <w:rPr>
          <w:szCs w:val="20"/>
        </w:rPr>
        <w:t>Подходящи мерки ще се вземат от проектантите по специалности в съответствие с предложенията в приложение №1.</w:t>
      </w:r>
    </w:p>
    <w:p w14:paraId="13BB0DF2" w14:textId="76BC6467" w:rsidR="009B3216" w:rsidRPr="00B6560E" w:rsidRDefault="009B3216" w:rsidP="00D128AE">
      <w:pPr>
        <w:tabs>
          <w:tab w:val="left" w:pos="8931"/>
          <w:tab w:val="left" w:pos="9639"/>
        </w:tabs>
        <w:spacing w:line="276" w:lineRule="auto"/>
        <w:ind w:left="360"/>
        <w:jc w:val="both"/>
        <w:rPr>
          <w:szCs w:val="20"/>
        </w:rPr>
      </w:pPr>
    </w:p>
    <w:p w14:paraId="1B2FB5ED" w14:textId="0896AE61" w:rsidR="00DC3B96" w:rsidRPr="00B6560E" w:rsidRDefault="00DC3B96" w:rsidP="00DC3B96">
      <w:pPr>
        <w:tabs>
          <w:tab w:val="left" w:pos="8931"/>
          <w:tab w:val="left" w:pos="9639"/>
        </w:tabs>
        <w:spacing w:line="276" w:lineRule="auto"/>
        <w:ind w:firstLine="567"/>
        <w:jc w:val="both"/>
        <w:rPr>
          <w:rFonts w:cs="Arial"/>
          <w:b/>
          <w:bCs/>
          <w:szCs w:val="20"/>
          <w:shd w:val="clear" w:color="auto" w:fill="FFFFFF"/>
          <w:lang w:val="en-US"/>
        </w:rPr>
      </w:pPr>
      <w:r w:rsidRPr="00B6560E">
        <w:rPr>
          <w:rFonts w:cs="Arial"/>
          <w:b/>
          <w:bCs/>
          <w:szCs w:val="20"/>
          <w:shd w:val="clear" w:color="auto" w:fill="FFFFFF"/>
        </w:rPr>
        <w:t xml:space="preserve">Резултатите от </w:t>
      </w:r>
      <w:r w:rsidR="008F241A" w:rsidRPr="00B6560E">
        <w:rPr>
          <w:rFonts w:cs="Arial"/>
          <w:b/>
          <w:bCs/>
          <w:szCs w:val="20"/>
          <w:shd w:val="clear" w:color="auto" w:fill="FFFFFF"/>
        </w:rPr>
        <w:t xml:space="preserve">сравнителният </w:t>
      </w:r>
      <w:r w:rsidRPr="00B6560E">
        <w:rPr>
          <w:rFonts w:cs="Arial"/>
          <w:b/>
          <w:bCs/>
          <w:szCs w:val="20"/>
          <w:shd w:val="clear" w:color="auto" w:fill="FFFFFF"/>
        </w:rPr>
        <w:t>анализ</w:t>
      </w:r>
      <w:r w:rsidR="008F241A" w:rsidRPr="00B6560E">
        <w:rPr>
          <w:rFonts w:cs="Arial"/>
          <w:b/>
          <w:bCs/>
          <w:szCs w:val="20"/>
          <w:shd w:val="clear" w:color="auto" w:fill="FFFFFF"/>
        </w:rPr>
        <w:t xml:space="preserve"> по </w:t>
      </w:r>
      <w:r w:rsidR="008F241A" w:rsidRPr="00B6560E">
        <w:rPr>
          <w:rFonts w:cs="Arial"/>
          <w:b/>
          <w:bCs/>
          <w:szCs w:val="20"/>
          <w:shd w:val="clear" w:color="auto" w:fill="FFFFFF"/>
          <w:lang w:val="en-US"/>
        </w:rPr>
        <w:t>F/N</w:t>
      </w:r>
      <w:r w:rsidR="008F241A" w:rsidRPr="00B6560E">
        <w:rPr>
          <w:rFonts w:cs="Arial"/>
          <w:b/>
          <w:bCs/>
          <w:szCs w:val="20"/>
          <w:shd w:val="clear" w:color="auto" w:fill="FFFFFF"/>
        </w:rPr>
        <w:t xml:space="preserve"> кривите</w:t>
      </w:r>
      <w:r w:rsidRPr="00B6560E">
        <w:rPr>
          <w:rFonts w:cs="Arial"/>
          <w:b/>
          <w:bCs/>
          <w:szCs w:val="20"/>
          <w:shd w:val="clear" w:color="auto" w:fill="FFFFFF"/>
        </w:rPr>
        <w:t xml:space="preserve"> показва, че риска в зоната на </w:t>
      </w:r>
      <w:r w:rsidR="009620F4">
        <w:rPr>
          <w:rFonts w:cs="Arial"/>
          <w:b/>
          <w:bCs/>
          <w:szCs w:val="20"/>
          <w:shd w:val="clear" w:color="auto" w:fill="FFFFFF"/>
        </w:rPr>
        <w:t>преносния газопровод</w:t>
      </w:r>
      <w:r w:rsidRPr="00B6560E">
        <w:rPr>
          <w:rFonts w:cs="Arial"/>
          <w:b/>
          <w:bCs/>
          <w:szCs w:val="20"/>
          <w:shd w:val="clear" w:color="auto" w:fill="FFFFFF"/>
        </w:rPr>
        <w:t>а е много под общоприет</w:t>
      </w:r>
      <w:r w:rsidR="006B2F45" w:rsidRPr="00B6560E">
        <w:rPr>
          <w:rFonts w:cs="Arial"/>
          <w:b/>
          <w:bCs/>
          <w:szCs w:val="20"/>
          <w:shd w:val="clear" w:color="auto" w:fill="FFFFFF"/>
        </w:rPr>
        <w:t>ият</w:t>
      </w:r>
      <w:r w:rsidRPr="00B6560E">
        <w:rPr>
          <w:rFonts w:cs="Arial"/>
          <w:b/>
          <w:bCs/>
          <w:szCs w:val="20"/>
          <w:shd w:val="clear" w:color="auto" w:fill="FFFFFF"/>
        </w:rPr>
        <w:t>.</w:t>
      </w:r>
      <w:r w:rsidRPr="00B6560E">
        <w:rPr>
          <w:rFonts w:cs="Arial"/>
          <w:b/>
          <w:bCs/>
          <w:szCs w:val="20"/>
          <w:shd w:val="clear" w:color="auto" w:fill="FFFFFF"/>
          <w:lang w:val="en-US"/>
        </w:rPr>
        <w:t xml:space="preserve">  </w:t>
      </w:r>
    </w:p>
    <w:p w14:paraId="106314C0" w14:textId="2FA2AE67" w:rsidR="00DC3B96" w:rsidRPr="00DC3B96" w:rsidRDefault="00DC3B96" w:rsidP="00DC3B96">
      <w:pPr>
        <w:tabs>
          <w:tab w:val="left" w:pos="8931"/>
          <w:tab w:val="left" w:pos="9639"/>
        </w:tabs>
        <w:spacing w:line="276" w:lineRule="auto"/>
        <w:ind w:firstLine="567"/>
        <w:jc w:val="both"/>
        <w:rPr>
          <w:szCs w:val="20"/>
        </w:rPr>
      </w:pPr>
      <w:r w:rsidRPr="00DC3B96">
        <w:rPr>
          <w:b/>
          <w:szCs w:val="20"/>
        </w:rPr>
        <w:t>Индивидуалният фатален риск</w:t>
      </w:r>
      <w:r w:rsidRPr="00DC3B96">
        <w:rPr>
          <w:szCs w:val="20"/>
        </w:rPr>
        <w:t xml:space="preserve"> е </w:t>
      </w:r>
      <w:r w:rsidRPr="00DC3B96">
        <w:rPr>
          <w:b/>
          <w:szCs w:val="20"/>
        </w:rPr>
        <w:t>7,74.10</w:t>
      </w:r>
      <w:r w:rsidRPr="00DC3B96">
        <w:rPr>
          <w:b/>
          <w:szCs w:val="20"/>
          <w:vertAlign w:val="superscript"/>
        </w:rPr>
        <w:t xml:space="preserve">-6 </w:t>
      </w:r>
      <w:r w:rsidRPr="00DC3B96">
        <w:rPr>
          <w:b/>
          <w:szCs w:val="20"/>
        </w:rPr>
        <w:t>при цел, да е под 1.10</w:t>
      </w:r>
      <w:r w:rsidRPr="00DC3B96">
        <w:rPr>
          <w:b/>
          <w:szCs w:val="20"/>
          <w:vertAlign w:val="superscript"/>
        </w:rPr>
        <w:t>-4</w:t>
      </w:r>
      <w:r w:rsidRPr="00DC3B96">
        <w:rPr>
          <w:szCs w:val="20"/>
        </w:rPr>
        <w:t>. Представено в  таблица 4.1.и фигура 4.1.</w:t>
      </w:r>
    </w:p>
    <w:p w14:paraId="1465B516" w14:textId="03601AF2" w:rsidR="006B2F45" w:rsidRDefault="00DC3B96" w:rsidP="00DC3B96">
      <w:pPr>
        <w:tabs>
          <w:tab w:val="left" w:pos="8931"/>
          <w:tab w:val="left" w:pos="9639"/>
        </w:tabs>
        <w:spacing w:line="276" w:lineRule="auto"/>
        <w:ind w:firstLine="567"/>
        <w:jc w:val="both"/>
        <w:rPr>
          <w:szCs w:val="20"/>
        </w:rPr>
      </w:pPr>
      <w:r w:rsidRPr="00DC3B96">
        <w:rPr>
          <w:b/>
          <w:szCs w:val="20"/>
        </w:rPr>
        <w:t>Групов социален риск за най-близко разположените до газопровода населени места не превишава 1.10</w:t>
      </w:r>
      <w:r w:rsidRPr="00DC3B96">
        <w:rPr>
          <w:b/>
          <w:szCs w:val="20"/>
          <w:vertAlign w:val="superscript"/>
        </w:rPr>
        <w:t xml:space="preserve">-10 </w:t>
      </w:r>
      <w:r w:rsidRPr="00DC3B96">
        <w:rPr>
          <w:b/>
          <w:szCs w:val="20"/>
        </w:rPr>
        <w:t xml:space="preserve">, при поставена цел, да е под 1.10 </w:t>
      </w:r>
      <w:r w:rsidRPr="00DC3B96">
        <w:rPr>
          <w:b/>
          <w:szCs w:val="20"/>
          <w:vertAlign w:val="superscript"/>
        </w:rPr>
        <w:t>-3</w:t>
      </w:r>
      <w:r w:rsidRPr="00DC3B96">
        <w:rPr>
          <w:b/>
          <w:szCs w:val="20"/>
        </w:rPr>
        <w:t>.</w:t>
      </w:r>
      <w:r w:rsidRPr="00DC3B96">
        <w:rPr>
          <w:szCs w:val="20"/>
        </w:rPr>
        <w:t xml:space="preserve"> </w:t>
      </w:r>
    </w:p>
    <w:p w14:paraId="18F664E6" w14:textId="77777777" w:rsidR="009620F4" w:rsidRDefault="009620F4" w:rsidP="00DC3B96">
      <w:pPr>
        <w:tabs>
          <w:tab w:val="left" w:pos="8931"/>
          <w:tab w:val="left" w:pos="9639"/>
        </w:tabs>
        <w:spacing w:line="276" w:lineRule="auto"/>
        <w:ind w:firstLine="567"/>
        <w:jc w:val="both"/>
        <w:rPr>
          <w:szCs w:val="20"/>
        </w:rPr>
      </w:pPr>
    </w:p>
    <w:p w14:paraId="441FC073" w14:textId="580DF18C" w:rsidR="00DC3B96" w:rsidRPr="00010964" w:rsidRDefault="008719D5" w:rsidP="00DC3B96">
      <w:pPr>
        <w:tabs>
          <w:tab w:val="left" w:pos="8931"/>
          <w:tab w:val="left" w:pos="9639"/>
        </w:tabs>
        <w:spacing w:line="276" w:lineRule="auto"/>
        <w:ind w:firstLine="567"/>
        <w:jc w:val="both"/>
        <w:rPr>
          <w:szCs w:val="20"/>
        </w:rPr>
      </w:pPr>
      <w:r>
        <w:rPr>
          <w:szCs w:val="20"/>
        </w:rPr>
        <w:t>С</w:t>
      </w:r>
      <w:r w:rsidR="00781ED0">
        <w:rPr>
          <w:szCs w:val="20"/>
        </w:rPr>
        <w:t>тойности</w:t>
      </w:r>
      <w:r>
        <w:rPr>
          <w:szCs w:val="20"/>
        </w:rPr>
        <w:t>те са оценени съгласно</w:t>
      </w:r>
      <w:r w:rsidR="00781ED0">
        <w:rPr>
          <w:szCs w:val="20"/>
        </w:rPr>
        <w:t xml:space="preserve"> ръководство за </w:t>
      </w:r>
      <w:r w:rsidR="006A6802">
        <w:rPr>
          <w:szCs w:val="20"/>
        </w:rPr>
        <w:t xml:space="preserve">количествен анализ на риска </w:t>
      </w:r>
      <w:r w:rsidR="00781ED0">
        <w:rPr>
          <w:szCs w:val="20"/>
          <w:lang w:val="en-US"/>
        </w:rPr>
        <w:t>(</w:t>
      </w:r>
      <w:r w:rsidR="00781ED0">
        <w:rPr>
          <w:szCs w:val="20"/>
        </w:rPr>
        <w:t>лилава книга</w:t>
      </w:r>
      <w:r w:rsidR="00781ED0">
        <w:rPr>
          <w:szCs w:val="20"/>
          <w:lang w:val="en-US"/>
        </w:rPr>
        <w:t>)</w:t>
      </w:r>
      <w:r w:rsidR="006A6802">
        <w:rPr>
          <w:szCs w:val="20"/>
        </w:rPr>
        <w:t>.</w:t>
      </w:r>
    </w:p>
    <w:p w14:paraId="25C8E9AE" w14:textId="27831AD9" w:rsidR="00A86DCE" w:rsidRDefault="00A86DCE">
      <w:pPr>
        <w:rPr>
          <w:rFonts w:cs="Tahoma"/>
          <w:szCs w:val="20"/>
        </w:rPr>
      </w:pPr>
      <w:r>
        <w:rPr>
          <w:rFonts w:cs="Tahoma"/>
          <w:szCs w:val="20"/>
        </w:rPr>
        <w:br w:type="page"/>
      </w:r>
    </w:p>
    <w:p w14:paraId="6BA9CC19" w14:textId="77777777" w:rsidR="001A514D" w:rsidRPr="00D56B45" w:rsidRDefault="001A514D" w:rsidP="001A514D">
      <w:pPr>
        <w:tabs>
          <w:tab w:val="left" w:pos="709"/>
        </w:tabs>
        <w:spacing w:line="276" w:lineRule="auto"/>
        <w:ind w:firstLine="567"/>
        <w:jc w:val="both"/>
        <w:rPr>
          <w:rFonts w:cs="Tahoma"/>
          <w:szCs w:val="20"/>
        </w:rPr>
      </w:pPr>
    </w:p>
    <w:p w14:paraId="27B98996" w14:textId="0F098554" w:rsidR="001A514D" w:rsidRPr="005D4151" w:rsidRDefault="001A514D" w:rsidP="001A514D">
      <w:pPr>
        <w:tabs>
          <w:tab w:val="left" w:pos="709"/>
          <w:tab w:val="left" w:pos="8931"/>
          <w:tab w:val="left" w:pos="9639"/>
        </w:tabs>
        <w:spacing w:line="276" w:lineRule="auto"/>
        <w:ind w:firstLine="567"/>
        <w:jc w:val="both"/>
        <w:rPr>
          <w:b/>
          <w:szCs w:val="20"/>
          <w:u w:val="single"/>
        </w:rPr>
      </w:pPr>
      <w:r>
        <w:rPr>
          <w:b/>
          <w:szCs w:val="20"/>
          <w:u w:val="single"/>
        </w:rPr>
        <w:t xml:space="preserve">ОБОБЩЕНИЕ НА </w:t>
      </w:r>
      <w:r w:rsidR="006A6802">
        <w:rPr>
          <w:b/>
          <w:szCs w:val="20"/>
          <w:u w:val="single"/>
        </w:rPr>
        <w:t xml:space="preserve">КОЛИЧЕСТВЕНИЯТ </w:t>
      </w:r>
      <w:r>
        <w:rPr>
          <w:b/>
          <w:szCs w:val="20"/>
          <w:u w:val="single"/>
        </w:rPr>
        <w:t>АНАЛИЗ НА РИСКА</w:t>
      </w:r>
      <w:r w:rsidRPr="005D4151">
        <w:rPr>
          <w:b/>
          <w:szCs w:val="20"/>
          <w:u w:val="single"/>
        </w:rPr>
        <w:t>:</w:t>
      </w:r>
    </w:p>
    <w:p w14:paraId="2AD65FEE" w14:textId="77777777" w:rsidR="00CA7593" w:rsidRPr="00D128AE" w:rsidRDefault="00CA7593" w:rsidP="001A514D">
      <w:pPr>
        <w:tabs>
          <w:tab w:val="left" w:pos="8931"/>
          <w:tab w:val="left" w:pos="9639"/>
        </w:tabs>
        <w:spacing w:line="276" w:lineRule="auto"/>
        <w:ind w:firstLine="567"/>
        <w:jc w:val="both"/>
        <w:rPr>
          <w:szCs w:val="20"/>
        </w:rPr>
      </w:pPr>
    </w:p>
    <w:p w14:paraId="7D2AF9CF" w14:textId="7E688DC7" w:rsidR="00C81915" w:rsidRPr="00D128AE" w:rsidRDefault="00AE3EA5" w:rsidP="001A514D">
      <w:pPr>
        <w:tabs>
          <w:tab w:val="left" w:pos="8931"/>
          <w:tab w:val="left" w:pos="9639"/>
        </w:tabs>
        <w:spacing w:line="276" w:lineRule="auto"/>
        <w:ind w:firstLine="567"/>
        <w:jc w:val="both"/>
        <w:rPr>
          <w:szCs w:val="20"/>
        </w:rPr>
      </w:pPr>
      <w:r w:rsidRPr="00D128AE">
        <w:rPr>
          <w:szCs w:val="20"/>
        </w:rPr>
        <w:t xml:space="preserve">Този </w:t>
      </w:r>
      <w:r w:rsidR="00A05005" w:rsidRPr="00D128AE">
        <w:rPr>
          <w:szCs w:val="20"/>
        </w:rPr>
        <w:t>анализ</w:t>
      </w:r>
      <w:r w:rsidRPr="00D128AE">
        <w:rPr>
          <w:szCs w:val="20"/>
        </w:rPr>
        <w:t xml:space="preserve"> представя количествена оценка на риска от аварии </w:t>
      </w:r>
      <w:r w:rsidR="002522E1">
        <w:rPr>
          <w:szCs w:val="20"/>
        </w:rPr>
        <w:t xml:space="preserve">за </w:t>
      </w:r>
      <w:r w:rsidR="009620F4" w:rsidRPr="009620F4">
        <w:rPr>
          <w:szCs w:val="20"/>
        </w:rPr>
        <w:t>ПРЕНОСЕН ГАЗОПРОВОД ОТ ПИПЕРЕВО ДО ПЕРНИК</w:t>
      </w:r>
      <w:r w:rsidR="007F1620" w:rsidRPr="00D128AE">
        <w:rPr>
          <w:szCs w:val="20"/>
        </w:rPr>
        <w:t xml:space="preserve"> към проект </w:t>
      </w:r>
      <w:r w:rsidR="009620F4" w:rsidRPr="009620F4">
        <w:rPr>
          <w:szCs w:val="20"/>
        </w:rPr>
        <w:t>Повишаване на капацитета за пренос на природен газ в точка на междусистемно свързване Кулата/Сидирокастро в посока от Гърция към България</w:t>
      </w:r>
      <w:r w:rsidR="009620F4">
        <w:rPr>
          <w:szCs w:val="20"/>
        </w:rPr>
        <w:t xml:space="preserve"> в</w:t>
      </w:r>
      <w:r w:rsidR="00DE1481">
        <w:rPr>
          <w:szCs w:val="20"/>
        </w:rPr>
        <w:t xml:space="preserve"> </w:t>
      </w:r>
      <w:r w:rsidRPr="00D128AE">
        <w:rPr>
          <w:szCs w:val="20"/>
        </w:rPr>
        <w:t xml:space="preserve">участъка на територията на Република България. </w:t>
      </w:r>
    </w:p>
    <w:p w14:paraId="74BE7DEC" w14:textId="7961E88E" w:rsidR="00393664" w:rsidRDefault="00393664" w:rsidP="001A514D">
      <w:pPr>
        <w:tabs>
          <w:tab w:val="left" w:pos="567"/>
          <w:tab w:val="left" w:pos="9639"/>
        </w:tabs>
        <w:spacing w:line="276" w:lineRule="auto"/>
        <w:ind w:firstLine="567"/>
        <w:jc w:val="both"/>
        <w:rPr>
          <w:szCs w:val="20"/>
        </w:rPr>
      </w:pPr>
    </w:p>
    <w:p w14:paraId="4AF1AD29" w14:textId="77777777" w:rsidR="00AE3EA5" w:rsidRPr="00D128AE" w:rsidRDefault="00AE3EA5" w:rsidP="009620F4">
      <w:pPr>
        <w:tabs>
          <w:tab w:val="left" w:pos="567"/>
          <w:tab w:val="left" w:pos="9639"/>
        </w:tabs>
        <w:spacing w:line="276" w:lineRule="auto"/>
        <w:ind w:firstLine="567"/>
        <w:jc w:val="both"/>
        <w:rPr>
          <w:szCs w:val="20"/>
        </w:rPr>
      </w:pPr>
      <w:r w:rsidRPr="00D128AE">
        <w:rPr>
          <w:szCs w:val="20"/>
        </w:rPr>
        <w:t xml:space="preserve">Оценката </w:t>
      </w:r>
      <w:r w:rsidR="007926A3" w:rsidRPr="00D128AE">
        <w:rPr>
          <w:szCs w:val="20"/>
        </w:rPr>
        <w:t xml:space="preserve">на риска </w:t>
      </w:r>
      <w:r w:rsidRPr="00D128AE">
        <w:rPr>
          <w:szCs w:val="20"/>
        </w:rPr>
        <w:t>е количествена поради:</w:t>
      </w:r>
    </w:p>
    <w:p w14:paraId="348CE36C" w14:textId="117E1319" w:rsidR="00AE3EA5" w:rsidRPr="00D128AE" w:rsidRDefault="00AE3EA5" w:rsidP="009620F4">
      <w:pPr>
        <w:pStyle w:val="ListParagraph"/>
        <w:numPr>
          <w:ilvl w:val="0"/>
          <w:numId w:val="64"/>
        </w:numPr>
        <w:tabs>
          <w:tab w:val="left" w:pos="567"/>
          <w:tab w:val="left" w:pos="1276"/>
        </w:tabs>
        <w:spacing w:line="276" w:lineRule="auto"/>
        <w:ind w:left="0" w:firstLine="567"/>
        <w:jc w:val="both"/>
        <w:rPr>
          <w:szCs w:val="20"/>
        </w:rPr>
      </w:pPr>
      <w:r w:rsidRPr="00D128AE">
        <w:rPr>
          <w:szCs w:val="20"/>
        </w:rPr>
        <w:t>големият енергиен потенциал на природния газ</w:t>
      </w:r>
      <w:r w:rsidR="00393664">
        <w:rPr>
          <w:szCs w:val="20"/>
        </w:rPr>
        <w:t xml:space="preserve"> и газови</w:t>
      </w:r>
      <w:r w:rsidR="00D5428B">
        <w:rPr>
          <w:szCs w:val="20"/>
        </w:rPr>
        <w:t>те</w:t>
      </w:r>
      <w:r w:rsidR="00393664">
        <w:rPr>
          <w:szCs w:val="20"/>
        </w:rPr>
        <w:t xml:space="preserve"> смеси</w:t>
      </w:r>
      <w:r w:rsidRPr="00D128AE">
        <w:rPr>
          <w:szCs w:val="20"/>
        </w:rPr>
        <w:t xml:space="preserve">, транспортиран под налягане </w:t>
      </w:r>
      <w:r w:rsidR="00E55A69">
        <w:rPr>
          <w:szCs w:val="20"/>
        </w:rPr>
        <w:t>54 barg</w:t>
      </w:r>
      <w:r w:rsidRPr="00D128AE">
        <w:rPr>
          <w:szCs w:val="20"/>
        </w:rPr>
        <w:t xml:space="preserve"> в тръбопровод с</w:t>
      </w:r>
      <w:r w:rsidR="007F1620" w:rsidRPr="00D128AE">
        <w:rPr>
          <w:szCs w:val="20"/>
          <w:lang w:val="en-US"/>
        </w:rPr>
        <w:t xml:space="preserve"> диаметър </w:t>
      </w:r>
      <w:r w:rsidR="00A04BE8">
        <w:rPr>
          <w:szCs w:val="20"/>
          <w:lang w:val="en-US"/>
        </w:rPr>
        <w:t>ST DN 500</w:t>
      </w:r>
      <w:r w:rsidR="001F2F13">
        <w:rPr>
          <w:szCs w:val="20"/>
          <w:lang w:val="en-US"/>
        </w:rPr>
        <w:t xml:space="preserve"> </w:t>
      </w:r>
      <w:r w:rsidR="007F1620" w:rsidRPr="00D128AE">
        <w:rPr>
          <w:szCs w:val="20"/>
        </w:rPr>
        <w:t>и с</w:t>
      </w:r>
      <w:r w:rsidRPr="00D128AE">
        <w:rPr>
          <w:szCs w:val="20"/>
        </w:rPr>
        <w:t xml:space="preserve">ъс сечение </w:t>
      </w:r>
      <w:r w:rsidR="009620F4">
        <w:rPr>
          <w:szCs w:val="20"/>
        </w:rPr>
        <w:t xml:space="preserve">1,96 </w:t>
      </w:r>
      <w:r w:rsidR="00DE1481">
        <w:rPr>
          <w:szCs w:val="20"/>
        </w:rPr>
        <w:t>m</w:t>
      </w:r>
      <w:r w:rsidR="00DE1481" w:rsidRPr="00DE1481">
        <w:rPr>
          <w:szCs w:val="20"/>
          <w:vertAlign w:val="superscript"/>
        </w:rPr>
        <w:t>2</w:t>
      </w:r>
      <w:r w:rsidRPr="00D128AE">
        <w:rPr>
          <w:szCs w:val="20"/>
        </w:rPr>
        <w:t>;</w:t>
      </w:r>
    </w:p>
    <w:p w14:paraId="1BFD84CC" w14:textId="133D49BA" w:rsidR="00AE3EA5" w:rsidRPr="00D128AE" w:rsidRDefault="00AE3EA5" w:rsidP="009620F4">
      <w:pPr>
        <w:pStyle w:val="ListParagraph"/>
        <w:numPr>
          <w:ilvl w:val="0"/>
          <w:numId w:val="64"/>
        </w:numPr>
        <w:tabs>
          <w:tab w:val="left" w:pos="567"/>
          <w:tab w:val="left" w:pos="1276"/>
        </w:tabs>
        <w:spacing w:line="276" w:lineRule="auto"/>
        <w:ind w:left="0" w:firstLine="567"/>
        <w:jc w:val="both"/>
        <w:rPr>
          <w:szCs w:val="20"/>
        </w:rPr>
      </w:pPr>
      <w:r w:rsidRPr="00D128AE">
        <w:rPr>
          <w:szCs w:val="20"/>
        </w:rPr>
        <w:t xml:space="preserve">преминаването на трасето на газопровода покрай </w:t>
      </w:r>
      <w:r w:rsidR="008F4ED8" w:rsidRPr="00D128AE">
        <w:rPr>
          <w:szCs w:val="20"/>
        </w:rPr>
        <w:t xml:space="preserve">инфраструктурни обекти с човешки и индустриален </w:t>
      </w:r>
      <w:r w:rsidRPr="00D128AE">
        <w:rPr>
          <w:szCs w:val="20"/>
        </w:rPr>
        <w:t>потенциал;</w:t>
      </w:r>
    </w:p>
    <w:p w14:paraId="67DC426D" w14:textId="73A419F7" w:rsidR="0004325C" w:rsidRPr="00D128AE" w:rsidRDefault="0004325C" w:rsidP="009620F4">
      <w:pPr>
        <w:pStyle w:val="ListParagraph"/>
        <w:numPr>
          <w:ilvl w:val="0"/>
          <w:numId w:val="64"/>
        </w:numPr>
        <w:tabs>
          <w:tab w:val="left" w:pos="567"/>
          <w:tab w:val="left" w:pos="1276"/>
        </w:tabs>
        <w:spacing w:line="276" w:lineRule="auto"/>
        <w:ind w:left="0" w:firstLine="567"/>
        <w:jc w:val="both"/>
        <w:rPr>
          <w:szCs w:val="20"/>
        </w:rPr>
      </w:pPr>
      <w:r w:rsidRPr="00D128AE">
        <w:rPr>
          <w:szCs w:val="20"/>
        </w:rPr>
        <w:t xml:space="preserve">пресичането на трасето на газопровода с инфраструктурни обекти  </w:t>
      </w:r>
      <w:r w:rsidR="009620F4" w:rsidRPr="009620F4">
        <w:rPr>
          <w:szCs w:val="20"/>
        </w:rPr>
        <w:t>трасе на АМ А-3 ”Струма”, главен път Е-6</w:t>
      </w:r>
      <w:r w:rsidRPr="00D128AE">
        <w:rPr>
          <w:szCs w:val="20"/>
        </w:rPr>
        <w:t>, с голям автомобилен поток;</w:t>
      </w:r>
    </w:p>
    <w:p w14:paraId="07ED31E8" w14:textId="10416FB6" w:rsidR="00AE3EA5" w:rsidRPr="00D128AE" w:rsidRDefault="00AE3EA5" w:rsidP="009620F4">
      <w:pPr>
        <w:pStyle w:val="ListParagraph"/>
        <w:numPr>
          <w:ilvl w:val="0"/>
          <w:numId w:val="64"/>
        </w:numPr>
        <w:tabs>
          <w:tab w:val="left" w:pos="567"/>
          <w:tab w:val="left" w:pos="1276"/>
        </w:tabs>
        <w:spacing w:line="276" w:lineRule="auto"/>
        <w:ind w:left="0" w:firstLine="567"/>
        <w:jc w:val="both"/>
        <w:rPr>
          <w:szCs w:val="20"/>
        </w:rPr>
      </w:pPr>
      <w:r w:rsidRPr="00D128AE">
        <w:rPr>
          <w:szCs w:val="20"/>
        </w:rPr>
        <w:t xml:space="preserve">преминаване на трасето на газопровода </w:t>
      </w:r>
      <w:r w:rsidR="008F4ED8" w:rsidRPr="00D128AE">
        <w:rPr>
          <w:szCs w:val="20"/>
        </w:rPr>
        <w:t>в близост до няколко</w:t>
      </w:r>
      <w:r w:rsidRPr="00D128AE">
        <w:rPr>
          <w:szCs w:val="20"/>
        </w:rPr>
        <w:t xml:space="preserve"> селища - село</w:t>
      </w:r>
      <w:r w:rsidR="009620F4" w:rsidRPr="009620F4">
        <w:t xml:space="preserve"> </w:t>
      </w:r>
      <w:r w:rsidR="009620F4" w:rsidRPr="009620F4">
        <w:rPr>
          <w:szCs w:val="20"/>
        </w:rPr>
        <w:t>Стефаново</w:t>
      </w:r>
      <w:r w:rsidR="009620F4">
        <w:rPr>
          <w:szCs w:val="20"/>
        </w:rPr>
        <w:t xml:space="preserve"> с </w:t>
      </w:r>
      <w:r w:rsidR="009620F4" w:rsidRPr="009620F4">
        <w:rPr>
          <w:szCs w:val="20"/>
        </w:rPr>
        <w:t xml:space="preserve">махала Егреците – 236м., Кралев дол – 117 м., Драгичево-54м.. Пресичания с </w:t>
      </w:r>
      <w:r w:rsidRPr="00D128AE">
        <w:rPr>
          <w:szCs w:val="20"/>
        </w:rPr>
        <w:t>които представляват близко разположени до него зони с повишена гъстота на населението.</w:t>
      </w:r>
    </w:p>
    <w:p w14:paraId="31A050BF" w14:textId="77777777" w:rsidR="00CA7593" w:rsidRPr="00D128AE" w:rsidRDefault="00CA7593" w:rsidP="009620F4">
      <w:pPr>
        <w:tabs>
          <w:tab w:val="left" w:pos="567"/>
          <w:tab w:val="left" w:pos="9639"/>
        </w:tabs>
        <w:spacing w:line="276" w:lineRule="auto"/>
        <w:ind w:firstLine="567"/>
        <w:jc w:val="both"/>
        <w:rPr>
          <w:szCs w:val="20"/>
        </w:rPr>
      </w:pPr>
    </w:p>
    <w:p w14:paraId="6E468374" w14:textId="5025B2D2" w:rsidR="00AE3EA5" w:rsidRDefault="00AE3EA5" w:rsidP="009620F4">
      <w:pPr>
        <w:tabs>
          <w:tab w:val="left" w:pos="567"/>
          <w:tab w:val="left" w:pos="9639"/>
        </w:tabs>
        <w:spacing w:line="276" w:lineRule="auto"/>
        <w:ind w:firstLine="567"/>
        <w:jc w:val="both"/>
        <w:rPr>
          <w:szCs w:val="20"/>
        </w:rPr>
      </w:pPr>
      <w:r w:rsidRPr="00D128AE">
        <w:rPr>
          <w:szCs w:val="20"/>
        </w:rPr>
        <w:t xml:space="preserve">Количествената оценка в този </w:t>
      </w:r>
      <w:r w:rsidR="00A05005" w:rsidRPr="00D128AE">
        <w:rPr>
          <w:szCs w:val="20"/>
        </w:rPr>
        <w:t>анализ</w:t>
      </w:r>
      <w:r w:rsidRPr="00D128AE">
        <w:rPr>
          <w:szCs w:val="20"/>
        </w:rPr>
        <w:t xml:space="preserve"> се извършва с използване на статистическа информация за станали нарушения</w:t>
      </w:r>
      <w:r w:rsidR="00D5428B">
        <w:rPr>
          <w:szCs w:val="20"/>
        </w:rPr>
        <w:t xml:space="preserve"> в Европа</w:t>
      </w:r>
      <w:r w:rsidRPr="00D128AE">
        <w:rPr>
          <w:szCs w:val="20"/>
        </w:rPr>
        <w:t xml:space="preserve"> с различна големина (мащаб) при пренос на природен газ</w:t>
      </w:r>
      <w:r w:rsidR="002522E1">
        <w:rPr>
          <w:szCs w:val="20"/>
        </w:rPr>
        <w:t xml:space="preserve"> и технически смеси</w:t>
      </w:r>
      <w:r w:rsidRPr="00D128AE">
        <w:rPr>
          <w:szCs w:val="20"/>
        </w:rPr>
        <w:t xml:space="preserve">, </w:t>
      </w:r>
      <w:r w:rsidR="00D5428B">
        <w:rPr>
          <w:szCs w:val="20"/>
        </w:rPr>
        <w:t>софтуерно</w:t>
      </w:r>
      <w:r w:rsidR="008F4ED8" w:rsidRPr="00D128AE">
        <w:rPr>
          <w:szCs w:val="20"/>
        </w:rPr>
        <w:t xml:space="preserve"> </w:t>
      </w:r>
      <w:r w:rsidRPr="00D128AE">
        <w:rPr>
          <w:szCs w:val="20"/>
        </w:rPr>
        <w:t>моделиране на последствията от неконтролираното изтичане през нарушенията при различни сценарии на развитие на последващите събития и експертна оценка за границите на разпространение на опасните ефекти и рисковете за населението, сгради и съоръжения.</w:t>
      </w:r>
    </w:p>
    <w:p w14:paraId="31CFB391" w14:textId="681BDA68" w:rsidR="00AE3EA5" w:rsidRPr="00D128AE" w:rsidRDefault="00AE3EA5" w:rsidP="009620F4">
      <w:pPr>
        <w:tabs>
          <w:tab w:val="left" w:pos="567"/>
          <w:tab w:val="left" w:pos="9639"/>
        </w:tabs>
        <w:spacing w:line="276" w:lineRule="auto"/>
        <w:ind w:firstLine="567"/>
        <w:jc w:val="both"/>
        <w:rPr>
          <w:szCs w:val="20"/>
        </w:rPr>
      </w:pPr>
      <w:r w:rsidRPr="00D128AE">
        <w:rPr>
          <w:szCs w:val="20"/>
        </w:rPr>
        <w:t>На основата на данните за метеорологичната обстановка в района на целевия участък и коментариите на опита в други страни, даден в същата част, бяха дефинирани базов</w:t>
      </w:r>
      <w:r w:rsidR="00BF3426">
        <w:rPr>
          <w:szCs w:val="20"/>
        </w:rPr>
        <w:t>и</w:t>
      </w:r>
      <w:r w:rsidRPr="00D128AE">
        <w:rPr>
          <w:szCs w:val="20"/>
        </w:rPr>
        <w:t xml:space="preserve"> и </w:t>
      </w:r>
      <w:r w:rsidR="005D4151">
        <w:rPr>
          <w:szCs w:val="20"/>
        </w:rPr>
        <w:t>един</w:t>
      </w:r>
      <w:r w:rsidRPr="00D128AE">
        <w:rPr>
          <w:szCs w:val="20"/>
        </w:rPr>
        <w:t xml:space="preserve"> </w:t>
      </w:r>
      <w:r w:rsidR="00BF3426">
        <w:rPr>
          <w:szCs w:val="20"/>
        </w:rPr>
        <w:t>най-тежък</w:t>
      </w:r>
      <w:r w:rsidR="00BF3426" w:rsidRPr="00D128AE">
        <w:rPr>
          <w:szCs w:val="20"/>
        </w:rPr>
        <w:t xml:space="preserve"> </w:t>
      </w:r>
      <w:r w:rsidRPr="00D128AE">
        <w:rPr>
          <w:szCs w:val="20"/>
        </w:rPr>
        <w:t>сценария за условията на разпространение на газ</w:t>
      </w:r>
      <w:r w:rsidR="00320A60">
        <w:rPr>
          <w:szCs w:val="20"/>
        </w:rPr>
        <w:t>ов облак</w:t>
      </w:r>
      <w:r w:rsidRPr="00D128AE">
        <w:rPr>
          <w:szCs w:val="20"/>
        </w:rPr>
        <w:t xml:space="preserve"> след нарушение в целевия участък:</w:t>
      </w:r>
    </w:p>
    <w:p w14:paraId="08289D77" w14:textId="77777777" w:rsidR="00A66020" w:rsidRPr="00D128AE" w:rsidRDefault="00A66020" w:rsidP="009620F4">
      <w:pPr>
        <w:tabs>
          <w:tab w:val="left" w:pos="567"/>
          <w:tab w:val="left" w:pos="9639"/>
        </w:tabs>
        <w:spacing w:line="276" w:lineRule="auto"/>
        <w:ind w:firstLine="567"/>
        <w:jc w:val="both"/>
        <w:rPr>
          <w:szCs w:val="20"/>
        </w:rPr>
      </w:pPr>
    </w:p>
    <w:p w14:paraId="192DA544" w14:textId="2128574E" w:rsidR="00AE3EA5" w:rsidRPr="00D128AE" w:rsidRDefault="00355909" w:rsidP="009620F4">
      <w:pPr>
        <w:pStyle w:val="ListParagraph"/>
        <w:tabs>
          <w:tab w:val="left" w:pos="567"/>
          <w:tab w:val="left" w:pos="9639"/>
        </w:tabs>
        <w:spacing w:line="276" w:lineRule="auto"/>
        <w:ind w:left="0" w:firstLine="567"/>
        <w:jc w:val="both"/>
        <w:rPr>
          <w:szCs w:val="20"/>
        </w:rPr>
      </w:pPr>
      <w:r w:rsidRPr="00D128AE">
        <w:rPr>
          <w:szCs w:val="20"/>
        </w:rPr>
        <w:t>-</w:t>
      </w:r>
      <w:r w:rsidR="00AE3EA5" w:rsidRPr="00D128AE">
        <w:rPr>
          <w:szCs w:val="20"/>
        </w:rPr>
        <w:t>Базов сценарий - най-неблагоприятни метеорологични условия, изразени чрез</w:t>
      </w:r>
      <w:r w:rsidR="00A66020" w:rsidRPr="00D128AE">
        <w:rPr>
          <w:szCs w:val="20"/>
        </w:rPr>
        <w:t xml:space="preserve"> </w:t>
      </w:r>
      <w:r w:rsidR="00AE3EA5" w:rsidRPr="00D128AE">
        <w:rPr>
          <w:szCs w:val="20"/>
        </w:rPr>
        <w:t>класа на стабилност на атмосферата и скоростта на вятъра</w:t>
      </w:r>
      <w:r w:rsidR="00BF3426">
        <w:rPr>
          <w:szCs w:val="20"/>
        </w:rPr>
        <w:t xml:space="preserve">  п</w:t>
      </w:r>
      <w:r w:rsidR="00AE3EA5" w:rsidRPr="00D128AE">
        <w:rPr>
          <w:szCs w:val="20"/>
        </w:rPr>
        <w:t>ри температура и влажност на въздуха за района;</w:t>
      </w:r>
      <w:r w:rsidR="00BF3426">
        <w:rPr>
          <w:szCs w:val="20"/>
        </w:rPr>
        <w:t xml:space="preserve"> </w:t>
      </w:r>
      <w:r w:rsidR="005D4151">
        <w:rPr>
          <w:szCs w:val="20"/>
        </w:rPr>
        <w:t>Скорост на вятъра 1,5 м/сек.</w:t>
      </w:r>
      <w:r w:rsidR="00543C40">
        <w:rPr>
          <w:szCs w:val="20"/>
        </w:rPr>
        <w:t xml:space="preserve"> </w:t>
      </w:r>
    </w:p>
    <w:p w14:paraId="0729DCAD" w14:textId="77777777" w:rsidR="00355909" w:rsidRPr="00D128AE" w:rsidRDefault="00355909" w:rsidP="009620F4">
      <w:pPr>
        <w:pStyle w:val="ListParagraph"/>
        <w:tabs>
          <w:tab w:val="left" w:pos="567"/>
          <w:tab w:val="left" w:pos="9639"/>
        </w:tabs>
        <w:spacing w:line="276" w:lineRule="auto"/>
        <w:ind w:left="0" w:firstLine="567"/>
        <w:jc w:val="both"/>
        <w:rPr>
          <w:szCs w:val="20"/>
        </w:rPr>
      </w:pPr>
    </w:p>
    <w:p w14:paraId="6C038A73" w14:textId="4CEBD45D" w:rsidR="00AE3EA5" w:rsidRPr="00D128AE" w:rsidRDefault="00355909" w:rsidP="009620F4">
      <w:pPr>
        <w:tabs>
          <w:tab w:val="left" w:pos="567"/>
          <w:tab w:val="left" w:pos="9639"/>
        </w:tabs>
        <w:spacing w:line="276" w:lineRule="auto"/>
        <w:ind w:firstLine="567"/>
        <w:jc w:val="both"/>
        <w:rPr>
          <w:szCs w:val="20"/>
        </w:rPr>
      </w:pPr>
      <w:r w:rsidRPr="00D128AE">
        <w:rPr>
          <w:szCs w:val="20"/>
        </w:rPr>
        <w:t>-</w:t>
      </w:r>
      <w:r w:rsidR="007027C8">
        <w:rPr>
          <w:szCs w:val="20"/>
        </w:rPr>
        <w:t xml:space="preserve">Тежък сценарий </w:t>
      </w:r>
      <w:r w:rsidR="00AE3EA5" w:rsidRPr="00D128AE">
        <w:rPr>
          <w:szCs w:val="20"/>
        </w:rPr>
        <w:t>- най-неблагоприятните метеорологични условия,</w:t>
      </w:r>
    </w:p>
    <w:p w14:paraId="5EE3410E" w14:textId="2776088D" w:rsidR="00AE3EA5" w:rsidRPr="00834D30" w:rsidRDefault="00AE3EA5" w:rsidP="009620F4">
      <w:pPr>
        <w:tabs>
          <w:tab w:val="left" w:pos="567"/>
          <w:tab w:val="left" w:pos="9639"/>
        </w:tabs>
        <w:spacing w:line="276" w:lineRule="auto"/>
        <w:ind w:firstLine="567"/>
        <w:jc w:val="both"/>
        <w:rPr>
          <w:szCs w:val="20"/>
        </w:rPr>
      </w:pPr>
      <w:r w:rsidRPr="00D128AE">
        <w:rPr>
          <w:szCs w:val="20"/>
        </w:rPr>
        <w:t xml:space="preserve">конкретно за района на </w:t>
      </w:r>
      <w:r w:rsidR="00322DF3">
        <w:rPr>
          <w:szCs w:val="20"/>
        </w:rPr>
        <w:t xml:space="preserve">село </w:t>
      </w:r>
      <w:r w:rsidR="009620F4">
        <w:rPr>
          <w:szCs w:val="20"/>
        </w:rPr>
        <w:t>Драгичево</w:t>
      </w:r>
      <w:r w:rsidR="00322DF3">
        <w:rPr>
          <w:szCs w:val="20"/>
        </w:rPr>
        <w:t xml:space="preserve"> и пътен възел на </w:t>
      </w:r>
      <w:r w:rsidR="009620F4">
        <w:rPr>
          <w:szCs w:val="20"/>
        </w:rPr>
        <w:t>АМ А3 ”Струма”</w:t>
      </w:r>
      <w:r w:rsidRPr="00D128AE">
        <w:rPr>
          <w:szCs w:val="20"/>
        </w:rPr>
        <w:t>, при същите температура и влажност на въздуха, както при базови</w:t>
      </w:r>
      <w:r w:rsidR="00BF3426">
        <w:rPr>
          <w:szCs w:val="20"/>
        </w:rPr>
        <w:t>те</w:t>
      </w:r>
      <w:r w:rsidRPr="00D128AE">
        <w:rPr>
          <w:szCs w:val="20"/>
        </w:rPr>
        <w:t xml:space="preserve"> сценари</w:t>
      </w:r>
      <w:r w:rsidR="00BF3426">
        <w:rPr>
          <w:szCs w:val="20"/>
        </w:rPr>
        <w:t>и</w:t>
      </w:r>
      <w:r w:rsidR="005D4151">
        <w:rPr>
          <w:szCs w:val="20"/>
        </w:rPr>
        <w:t>, но при</w:t>
      </w:r>
      <w:r w:rsidR="005D4151" w:rsidRPr="005D4151">
        <w:rPr>
          <w:szCs w:val="20"/>
        </w:rPr>
        <w:t xml:space="preserve"> </w:t>
      </w:r>
      <w:r w:rsidR="005D4151">
        <w:rPr>
          <w:szCs w:val="20"/>
        </w:rPr>
        <w:t>скорост на вятъра 5 м/сек.</w:t>
      </w:r>
    </w:p>
    <w:p w14:paraId="4F43A9D9" w14:textId="77777777" w:rsidR="0059403B" w:rsidRPr="00D128AE" w:rsidRDefault="0059403B">
      <w:pPr>
        <w:tabs>
          <w:tab w:val="left" w:pos="567"/>
          <w:tab w:val="left" w:pos="9639"/>
        </w:tabs>
        <w:spacing w:line="276" w:lineRule="auto"/>
        <w:ind w:firstLine="567"/>
        <w:jc w:val="both"/>
        <w:rPr>
          <w:szCs w:val="20"/>
        </w:rPr>
      </w:pPr>
    </w:p>
    <w:p w14:paraId="4F8D783F" w14:textId="77777777" w:rsidR="00AE3EA5" w:rsidRPr="00D128AE" w:rsidRDefault="00AE3EA5">
      <w:pPr>
        <w:tabs>
          <w:tab w:val="left" w:pos="567"/>
          <w:tab w:val="left" w:pos="9639"/>
        </w:tabs>
        <w:spacing w:line="276" w:lineRule="auto"/>
        <w:ind w:firstLine="567"/>
        <w:jc w:val="both"/>
        <w:rPr>
          <w:szCs w:val="20"/>
        </w:rPr>
      </w:pPr>
      <w:r w:rsidRPr="00D128AE">
        <w:rPr>
          <w:szCs w:val="20"/>
        </w:rPr>
        <w:t>Дефинирани са три вида повреди на газопровода, според големината на еквивалентния отвор, през който става неконтролирано аварийно изтичане:</w:t>
      </w:r>
    </w:p>
    <w:p w14:paraId="014AF6E3" w14:textId="77777777" w:rsidR="00AE3EA5" w:rsidRPr="00D128AE" w:rsidRDefault="00AE3EA5">
      <w:pPr>
        <w:pStyle w:val="ListParagraph"/>
        <w:numPr>
          <w:ilvl w:val="0"/>
          <w:numId w:val="15"/>
        </w:numPr>
        <w:tabs>
          <w:tab w:val="left" w:pos="1134"/>
        </w:tabs>
        <w:spacing w:line="276" w:lineRule="auto"/>
        <w:ind w:left="0" w:firstLine="567"/>
        <w:jc w:val="both"/>
        <w:rPr>
          <w:szCs w:val="20"/>
        </w:rPr>
      </w:pPr>
      <w:r w:rsidRPr="00D128AE">
        <w:rPr>
          <w:szCs w:val="20"/>
        </w:rPr>
        <w:t>разкъсване - при гилотиниращо срязване с размер на отвора d равен или по-голям от диаметъра D на тръбата;</w:t>
      </w:r>
    </w:p>
    <w:p w14:paraId="33EE0874" w14:textId="644DF5F0" w:rsidR="0059403B" w:rsidRPr="00D128AE" w:rsidRDefault="00AE3EA5">
      <w:pPr>
        <w:pStyle w:val="ListParagraph"/>
        <w:numPr>
          <w:ilvl w:val="0"/>
          <w:numId w:val="15"/>
        </w:numPr>
        <w:tabs>
          <w:tab w:val="left" w:pos="1134"/>
        </w:tabs>
        <w:spacing w:line="276" w:lineRule="auto"/>
        <w:ind w:left="0" w:firstLine="567"/>
        <w:jc w:val="both"/>
        <w:rPr>
          <w:szCs w:val="20"/>
        </w:rPr>
      </w:pPr>
      <w:r w:rsidRPr="00D128AE">
        <w:rPr>
          <w:szCs w:val="20"/>
        </w:rPr>
        <w:t>отвор - п</w:t>
      </w:r>
      <w:r w:rsidR="0059403B" w:rsidRPr="00D128AE">
        <w:rPr>
          <w:szCs w:val="20"/>
        </w:rPr>
        <w:t xml:space="preserve">ри площ на отвора </w:t>
      </w:r>
      <w:r w:rsidR="00242E4B">
        <w:rPr>
          <w:szCs w:val="20"/>
        </w:rPr>
        <w:t xml:space="preserve">с диаметър, </w:t>
      </w:r>
      <w:r w:rsidR="0059403B" w:rsidRPr="00D128AE">
        <w:rPr>
          <w:szCs w:val="20"/>
        </w:rPr>
        <w:t xml:space="preserve">равен на </w:t>
      </w:r>
      <w:r w:rsidRPr="00D128AE">
        <w:rPr>
          <w:szCs w:val="20"/>
        </w:rPr>
        <w:t>0</w:t>
      </w:r>
      <w:r w:rsidR="0059403B" w:rsidRPr="00D128AE">
        <w:rPr>
          <w:szCs w:val="20"/>
        </w:rPr>
        <w:t>,1</w:t>
      </w:r>
      <w:r w:rsidRPr="00D128AE">
        <w:rPr>
          <w:szCs w:val="20"/>
        </w:rPr>
        <w:t xml:space="preserve"> </w:t>
      </w:r>
      <w:r w:rsidR="007926A3" w:rsidRPr="00D128AE">
        <w:rPr>
          <w:szCs w:val="20"/>
        </w:rPr>
        <w:t xml:space="preserve">D </w:t>
      </w:r>
      <w:r w:rsidRPr="00D128AE">
        <w:rPr>
          <w:szCs w:val="20"/>
        </w:rPr>
        <w:t>от тази на тръбата;</w:t>
      </w:r>
    </w:p>
    <w:p w14:paraId="4DC72780" w14:textId="1E418608" w:rsidR="00AE3EA5" w:rsidRPr="00D128AE" w:rsidRDefault="00AE3EA5">
      <w:pPr>
        <w:pStyle w:val="ListParagraph"/>
        <w:numPr>
          <w:ilvl w:val="0"/>
          <w:numId w:val="15"/>
        </w:numPr>
        <w:tabs>
          <w:tab w:val="left" w:pos="1134"/>
        </w:tabs>
        <w:spacing w:line="276" w:lineRule="auto"/>
        <w:ind w:left="0" w:firstLine="567"/>
        <w:jc w:val="both"/>
        <w:rPr>
          <w:szCs w:val="20"/>
        </w:rPr>
      </w:pPr>
      <w:r w:rsidRPr="00D128AE">
        <w:rPr>
          <w:szCs w:val="20"/>
        </w:rPr>
        <w:lastRenderedPageBreak/>
        <w:t xml:space="preserve">пробив - при площ на отвора </w:t>
      </w:r>
      <w:r w:rsidR="00242E4B">
        <w:rPr>
          <w:szCs w:val="20"/>
        </w:rPr>
        <w:t xml:space="preserve">с диаметър, </w:t>
      </w:r>
      <w:r w:rsidRPr="00D128AE">
        <w:rPr>
          <w:szCs w:val="20"/>
        </w:rPr>
        <w:t xml:space="preserve">равен на </w:t>
      </w:r>
      <w:r w:rsidR="0059403B" w:rsidRPr="00D128AE">
        <w:rPr>
          <w:szCs w:val="20"/>
        </w:rPr>
        <w:t>0,01</w:t>
      </w:r>
      <w:r w:rsidRPr="00D128AE">
        <w:rPr>
          <w:szCs w:val="20"/>
        </w:rPr>
        <w:t xml:space="preserve"> </w:t>
      </w:r>
      <w:r w:rsidR="007926A3" w:rsidRPr="00D128AE">
        <w:rPr>
          <w:szCs w:val="20"/>
        </w:rPr>
        <w:t xml:space="preserve">D </w:t>
      </w:r>
      <w:r w:rsidRPr="00D128AE">
        <w:rPr>
          <w:szCs w:val="20"/>
        </w:rPr>
        <w:t>от тази на тръбата.</w:t>
      </w:r>
    </w:p>
    <w:p w14:paraId="219398B4" w14:textId="29F85D48" w:rsidR="00AE3EA5" w:rsidRPr="00D128AE" w:rsidRDefault="00320A60">
      <w:pPr>
        <w:tabs>
          <w:tab w:val="left" w:pos="8931"/>
          <w:tab w:val="left" w:pos="9639"/>
        </w:tabs>
        <w:spacing w:line="276" w:lineRule="auto"/>
        <w:ind w:firstLine="567"/>
        <w:jc w:val="both"/>
        <w:rPr>
          <w:szCs w:val="20"/>
        </w:rPr>
      </w:pPr>
      <w:r>
        <w:rPr>
          <w:szCs w:val="20"/>
        </w:rPr>
        <w:t xml:space="preserve">Направени са изследвания за всички варианти, но са показани само тези, създаващи най-тежки </w:t>
      </w:r>
      <w:r w:rsidR="00AB2F50">
        <w:rPr>
          <w:szCs w:val="20"/>
        </w:rPr>
        <w:t xml:space="preserve">прогнозни </w:t>
      </w:r>
      <w:r>
        <w:rPr>
          <w:szCs w:val="20"/>
        </w:rPr>
        <w:t>увреждания</w:t>
      </w:r>
      <w:r w:rsidR="00DA1CE2">
        <w:rPr>
          <w:szCs w:val="20"/>
        </w:rPr>
        <w:t xml:space="preserve"> – </w:t>
      </w:r>
      <w:r w:rsidR="006A6802">
        <w:rPr>
          <w:szCs w:val="20"/>
        </w:rPr>
        <w:t xml:space="preserve">при </w:t>
      </w:r>
      <w:r w:rsidR="00DA1CE2">
        <w:rPr>
          <w:szCs w:val="20"/>
        </w:rPr>
        <w:t>пълно разкъсване на газопровод.</w:t>
      </w:r>
    </w:p>
    <w:p w14:paraId="602F7F27" w14:textId="77777777" w:rsidR="00BF3426" w:rsidRPr="00D128AE" w:rsidRDefault="00BF3426">
      <w:pPr>
        <w:tabs>
          <w:tab w:val="left" w:pos="8931"/>
          <w:tab w:val="left" w:pos="9639"/>
        </w:tabs>
        <w:spacing w:line="276" w:lineRule="auto"/>
        <w:ind w:firstLine="567"/>
        <w:jc w:val="both"/>
        <w:rPr>
          <w:szCs w:val="20"/>
        </w:rPr>
      </w:pPr>
    </w:p>
    <w:p w14:paraId="1BBDA1D8" w14:textId="2597CF06" w:rsidR="00D56B45" w:rsidRPr="00D56B45" w:rsidRDefault="00D56B45" w:rsidP="001F2F13">
      <w:pPr>
        <w:widowControl w:val="0"/>
        <w:spacing w:line="276" w:lineRule="auto"/>
        <w:ind w:firstLine="567"/>
        <w:jc w:val="both"/>
        <w:rPr>
          <w:rFonts w:eastAsia="Calibri" w:cs="Tahoma"/>
          <w:color w:val="000000"/>
          <w:szCs w:val="20"/>
          <w:shd w:val="clear" w:color="auto" w:fill="FFFFFF"/>
          <w:lang w:val="en-US" w:eastAsia="en-US"/>
        </w:rPr>
      </w:pPr>
      <w:r w:rsidRPr="00D56B45">
        <w:rPr>
          <w:rFonts w:eastAsia="Calibri" w:cs="Tahoma"/>
          <w:color w:val="000000"/>
          <w:szCs w:val="20"/>
          <w:shd w:val="clear" w:color="auto" w:fill="FFFFFF"/>
          <w:lang w:eastAsia="en-US"/>
        </w:rPr>
        <w:t>К</w:t>
      </w:r>
      <w:r w:rsidRPr="00D56B45">
        <w:rPr>
          <w:rFonts w:eastAsia="Calibri" w:cs="Tahoma"/>
          <w:color w:val="000000"/>
          <w:szCs w:val="20"/>
          <w:shd w:val="clear" w:color="auto" w:fill="FFFFFF"/>
          <w:lang w:val="en-US" w:eastAsia="en-US"/>
        </w:rPr>
        <w:t>омпресираният природен газ</w:t>
      </w:r>
      <w:r w:rsidR="00BF3426">
        <w:rPr>
          <w:rFonts w:eastAsia="Calibri" w:cs="Tahoma"/>
          <w:color w:val="000000"/>
          <w:szCs w:val="20"/>
          <w:shd w:val="clear" w:color="auto" w:fill="FFFFFF"/>
          <w:lang w:eastAsia="en-US"/>
        </w:rPr>
        <w:t>, водород</w:t>
      </w:r>
      <w:r w:rsidRPr="00D56B45">
        <w:rPr>
          <w:rFonts w:eastAsia="Calibri" w:cs="Tahoma"/>
          <w:color w:val="000000"/>
          <w:szCs w:val="20"/>
          <w:shd w:val="clear" w:color="auto" w:fill="FFFFFF"/>
          <w:lang w:val="en-US" w:eastAsia="en-US"/>
        </w:rPr>
        <w:t xml:space="preserve"> </w:t>
      </w:r>
      <w:r w:rsidRPr="00D56B45">
        <w:rPr>
          <w:rFonts w:eastAsia="Calibri" w:cs="Tahoma"/>
          <w:color w:val="000000"/>
          <w:szCs w:val="20"/>
          <w:shd w:val="clear" w:color="auto" w:fill="FFFFFF"/>
          <w:lang w:eastAsia="en-US"/>
        </w:rPr>
        <w:t>и технически</w:t>
      </w:r>
      <w:r w:rsidR="00320A60">
        <w:rPr>
          <w:rFonts w:eastAsia="Calibri" w:cs="Tahoma"/>
          <w:color w:val="000000"/>
          <w:szCs w:val="20"/>
          <w:shd w:val="clear" w:color="auto" w:fill="FFFFFF"/>
          <w:lang w:eastAsia="en-US"/>
        </w:rPr>
        <w:t>те</w:t>
      </w:r>
      <w:r w:rsidR="0043015A">
        <w:rPr>
          <w:rFonts w:eastAsia="Calibri" w:cs="Tahoma"/>
          <w:color w:val="000000"/>
          <w:szCs w:val="20"/>
          <w:shd w:val="clear" w:color="auto" w:fill="FFFFFF"/>
          <w:lang w:eastAsia="en-US"/>
        </w:rPr>
        <w:t xml:space="preserve"> некорозивни</w:t>
      </w:r>
      <w:r w:rsidRPr="00D56B45">
        <w:rPr>
          <w:rFonts w:eastAsia="Calibri" w:cs="Tahoma"/>
          <w:color w:val="000000"/>
          <w:szCs w:val="20"/>
          <w:shd w:val="clear" w:color="auto" w:fill="FFFFFF"/>
          <w:lang w:eastAsia="en-US"/>
        </w:rPr>
        <w:t xml:space="preserve"> газови смеси, </w:t>
      </w:r>
      <w:r w:rsidRPr="001F2F13">
        <w:rPr>
          <w:rFonts w:eastAsia="Calibri" w:cs="Tahoma"/>
          <w:b/>
          <w:color w:val="000000"/>
          <w:szCs w:val="20"/>
          <w:shd w:val="clear" w:color="auto" w:fill="FFFFFF"/>
          <w:lang w:eastAsia="en-US"/>
        </w:rPr>
        <w:t xml:space="preserve">поради естеството си </w:t>
      </w:r>
      <w:r w:rsidR="0088068D">
        <w:rPr>
          <w:rFonts w:eastAsia="Calibri" w:cs="Tahoma"/>
          <w:b/>
          <w:color w:val="000000"/>
          <w:szCs w:val="20"/>
          <w:shd w:val="clear" w:color="auto" w:fill="FFFFFF"/>
          <w:lang w:eastAsia="en-US"/>
        </w:rPr>
        <w:t xml:space="preserve">при </w:t>
      </w:r>
      <w:r w:rsidR="0088068D">
        <w:rPr>
          <w:rFonts w:eastAsia="Calibri" w:cs="Tahoma"/>
          <w:b/>
          <w:bCs/>
          <w:szCs w:val="20"/>
          <w:shd w:val="clear" w:color="auto" w:fill="FFFFFF"/>
          <w:lang w:eastAsia="en-US"/>
        </w:rPr>
        <w:t xml:space="preserve">авария </w:t>
      </w:r>
      <w:r w:rsidRPr="001F2F13">
        <w:rPr>
          <w:rFonts w:eastAsia="Calibri" w:cs="Tahoma"/>
          <w:b/>
          <w:color w:val="000000"/>
          <w:szCs w:val="20"/>
          <w:shd w:val="clear" w:color="auto" w:fill="FFFFFF"/>
          <w:lang w:val="en-US" w:eastAsia="en-US"/>
        </w:rPr>
        <w:t>има</w:t>
      </w:r>
      <w:r w:rsidRPr="001F2F13">
        <w:rPr>
          <w:rFonts w:eastAsia="Calibri" w:cs="Tahoma"/>
          <w:b/>
          <w:color w:val="000000"/>
          <w:szCs w:val="20"/>
          <w:shd w:val="clear" w:color="auto" w:fill="FFFFFF"/>
          <w:lang w:eastAsia="en-US"/>
        </w:rPr>
        <w:t>т</w:t>
      </w:r>
      <w:r w:rsidRPr="001F2F13">
        <w:rPr>
          <w:rFonts w:eastAsia="Calibri" w:cs="Tahoma"/>
          <w:b/>
          <w:color w:val="000000"/>
          <w:szCs w:val="20"/>
          <w:shd w:val="clear" w:color="auto" w:fill="FFFFFF"/>
          <w:lang w:val="en-US" w:eastAsia="en-US"/>
        </w:rPr>
        <w:t xml:space="preserve"> потенциал за</w:t>
      </w:r>
      <w:r w:rsidRPr="00D56B45">
        <w:rPr>
          <w:rFonts w:eastAsia="Calibri" w:cs="Tahoma"/>
          <w:color w:val="000000"/>
          <w:szCs w:val="20"/>
          <w:shd w:val="clear" w:color="auto" w:fill="FFFFFF"/>
          <w:lang w:val="en-US" w:eastAsia="en-US"/>
        </w:rPr>
        <w:t>:</w:t>
      </w:r>
    </w:p>
    <w:p w14:paraId="54F69CF5" w14:textId="77777777" w:rsidR="00D56B45" w:rsidRPr="00D56B45" w:rsidRDefault="00D56B45" w:rsidP="001F2F13">
      <w:pPr>
        <w:widowControl w:val="0"/>
        <w:spacing w:line="276" w:lineRule="auto"/>
        <w:ind w:firstLine="567"/>
        <w:jc w:val="both"/>
        <w:rPr>
          <w:rFonts w:eastAsia="Calibri" w:cs="Tahoma"/>
          <w:bCs/>
          <w:szCs w:val="20"/>
          <w:lang w:val="en-US" w:eastAsia="en-US"/>
        </w:rPr>
      </w:pPr>
    </w:p>
    <w:p w14:paraId="13F03368" w14:textId="16F4B7A5" w:rsidR="00D56B45" w:rsidRDefault="00534CBC" w:rsidP="001F2F13">
      <w:pPr>
        <w:widowControl w:val="0"/>
        <w:tabs>
          <w:tab w:val="left" w:pos="1580"/>
        </w:tabs>
        <w:spacing w:line="276" w:lineRule="auto"/>
        <w:ind w:firstLine="567"/>
        <w:jc w:val="both"/>
        <w:rPr>
          <w:rFonts w:eastAsia="Calibri" w:cs="Tahoma"/>
          <w:color w:val="000000"/>
          <w:szCs w:val="20"/>
          <w:shd w:val="clear" w:color="auto" w:fill="FFFFFF"/>
          <w:lang w:val="en-US" w:eastAsia="en-US"/>
        </w:rPr>
      </w:pPr>
      <w:r>
        <w:rPr>
          <w:rFonts w:eastAsia="Calibri" w:cs="Tahoma"/>
          <w:color w:val="000000"/>
          <w:szCs w:val="20"/>
          <w:shd w:val="clear" w:color="auto" w:fill="FFFFFF"/>
          <w:lang w:eastAsia="en-US"/>
        </w:rPr>
        <w:t>-</w:t>
      </w:r>
      <w:r w:rsidR="00D56B45" w:rsidRPr="00D56B45">
        <w:rPr>
          <w:rFonts w:eastAsia="Calibri" w:cs="Tahoma"/>
          <w:color w:val="000000"/>
          <w:szCs w:val="20"/>
          <w:shd w:val="clear" w:color="auto" w:fill="FFFFFF"/>
          <w:lang w:eastAsia="en-US"/>
        </w:rPr>
        <w:t>Създаване на условия за пожар, експлозия на газовъздушен облак</w:t>
      </w:r>
      <w:r w:rsidR="00D56B45" w:rsidRPr="00D56B45">
        <w:rPr>
          <w:rFonts w:eastAsia="Calibri" w:cs="Tahoma"/>
          <w:color w:val="000000"/>
          <w:szCs w:val="20"/>
          <w:shd w:val="clear" w:color="auto" w:fill="FFFFFF"/>
          <w:lang w:val="en-US" w:eastAsia="en-US"/>
        </w:rPr>
        <w:t>, който може да се възпламени на място, както веднага да формира струен пожар – незабавн</w:t>
      </w:r>
      <w:r w:rsidR="00024983">
        <w:rPr>
          <w:rFonts w:eastAsia="Calibri" w:cs="Tahoma"/>
          <w:color w:val="000000"/>
          <w:szCs w:val="20"/>
          <w:shd w:val="clear" w:color="auto" w:fill="FFFFFF"/>
          <w:lang w:val="en-US" w:eastAsia="en-US"/>
        </w:rPr>
        <w:t>о факелно горене или изтичане с</w:t>
      </w:r>
      <w:r w:rsidR="00D56B45" w:rsidRPr="00D56B45">
        <w:rPr>
          <w:rFonts w:eastAsia="Calibri" w:cs="Tahoma"/>
          <w:color w:val="000000"/>
          <w:szCs w:val="20"/>
          <w:shd w:val="clear" w:color="auto" w:fill="FFFFFF"/>
          <w:lang w:val="en-US" w:eastAsia="en-US"/>
        </w:rPr>
        <w:t xml:space="preserve">ъс закъснение, където запалимият облак се възпламенява </w:t>
      </w:r>
      <w:r w:rsidR="00024983">
        <w:rPr>
          <w:rFonts w:eastAsia="Calibri" w:cs="Tahoma"/>
          <w:color w:val="000000"/>
          <w:szCs w:val="20"/>
          <w:shd w:val="clear" w:color="auto" w:fill="FFFFFF"/>
          <w:lang w:eastAsia="en-US"/>
        </w:rPr>
        <w:t xml:space="preserve">след време </w:t>
      </w:r>
      <w:r w:rsidR="00D56B45" w:rsidRPr="00D56B45">
        <w:rPr>
          <w:rFonts w:eastAsia="Calibri" w:cs="Tahoma"/>
          <w:color w:val="000000"/>
          <w:szCs w:val="20"/>
          <w:shd w:val="clear" w:color="auto" w:fill="FFFFFF"/>
          <w:lang w:val="en-US" w:eastAsia="en-US"/>
        </w:rPr>
        <w:t xml:space="preserve">като </w:t>
      </w:r>
      <w:r w:rsidR="00024983">
        <w:rPr>
          <w:rFonts w:eastAsia="Calibri" w:cs="Tahoma"/>
          <w:color w:val="000000"/>
          <w:szCs w:val="20"/>
          <w:shd w:val="clear" w:color="auto" w:fill="FFFFFF"/>
          <w:lang w:eastAsia="en-US"/>
        </w:rPr>
        <w:t>експлозия</w:t>
      </w:r>
      <w:r w:rsidR="00D56B45" w:rsidRPr="00D56B45">
        <w:rPr>
          <w:rFonts w:eastAsia="Calibri" w:cs="Tahoma"/>
          <w:color w:val="000000"/>
          <w:szCs w:val="20"/>
          <w:shd w:val="clear" w:color="auto" w:fill="FFFFFF"/>
          <w:lang w:val="en-US" w:eastAsia="en-US"/>
        </w:rPr>
        <w:t>).</w:t>
      </w:r>
    </w:p>
    <w:p w14:paraId="00F0CC71" w14:textId="06036172" w:rsidR="00D56B45" w:rsidRDefault="00534CBC" w:rsidP="001F2F13">
      <w:pPr>
        <w:widowControl w:val="0"/>
        <w:shd w:val="clear" w:color="auto" w:fill="FFFFFF"/>
        <w:tabs>
          <w:tab w:val="left" w:pos="1580"/>
        </w:tabs>
        <w:spacing w:line="276" w:lineRule="auto"/>
        <w:ind w:firstLine="567"/>
        <w:jc w:val="both"/>
        <w:rPr>
          <w:rFonts w:eastAsia="Calibri" w:cs="Tahoma"/>
          <w:szCs w:val="20"/>
          <w:shd w:val="clear" w:color="auto" w:fill="FFFFFF"/>
          <w:lang w:val="en-US" w:eastAsia="en-US"/>
        </w:rPr>
      </w:pPr>
      <w:r>
        <w:rPr>
          <w:rFonts w:eastAsia="Calibri" w:cs="Tahoma"/>
          <w:szCs w:val="20"/>
          <w:shd w:val="clear" w:color="auto" w:fill="FFFFFF"/>
          <w:lang w:eastAsia="en-US"/>
        </w:rPr>
        <w:t>-</w:t>
      </w:r>
      <w:r w:rsidR="00D56B45" w:rsidRPr="00D56B45">
        <w:rPr>
          <w:rFonts w:eastAsia="Calibri" w:cs="Tahoma"/>
          <w:szCs w:val="20"/>
          <w:shd w:val="clear" w:color="auto" w:fill="FFFFFF"/>
          <w:lang w:val="en-US" w:eastAsia="en-US"/>
        </w:rPr>
        <w:t>Като се има предвид състава на природния газ</w:t>
      </w:r>
      <w:r w:rsidR="00D56B45" w:rsidRPr="00D56B45">
        <w:rPr>
          <w:rFonts w:eastAsia="Calibri" w:cs="Tahoma"/>
          <w:szCs w:val="20"/>
          <w:shd w:val="clear" w:color="auto" w:fill="FFFFFF"/>
          <w:lang w:eastAsia="en-US"/>
        </w:rPr>
        <w:t xml:space="preserve"> и</w:t>
      </w:r>
      <w:r w:rsidR="00D56B45" w:rsidRPr="00D56B45">
        <w:rPr>
          <w:rFonts w:eastAsia="Calibri" w:cs="Tahoma"/>
          <w:szCs w:val="20"/>
          <w:shd w:val="clear" w:color="auto" w:fill="FFFFFF"/>
          <w:lang w:val="en-US" w:eastAsia="en-US"/>
        </w:rPr>
        <w:t xml:space="preserve"> други леки, некорозивни газове, </w:t>
      </w:r>
      <w:r w:rsidR="006A6802">
        <w:rPr>
          <w:rFonts w:eastAsia="Calibri" w:cs="Tahoma"/>
          <w:szCs w:val="20"/>
          <w:shd w:val="clear" w:color="auto" w:fill="FFFFFF"/>
          <w:lang w:eastAsia="en-US"/>
        </w:rPr>
        <w:t>транспортирани</w:t>
      </w:r>
      <w:r w:rsidR="00D56B45" w:rsidRPr="00D56B45">
        <w:rPr>
          <w:rFonts w:eastAsia="Calibri" w:cs="Tahoma"/>
          <w:szCs w:val="20"/>
          <w:shd w:val="clear" w:color="auto" w:fill="FFFFFF"/>
          <w:lang w:val="en-US" w:eastAsia="en-US"/>
        </w:rPr>
        <w:t xml:space="preserve"> по газопровода, токсичността не се счита за </w:t>
      </w:r>
      <w:r w:rsidR="00024983">
        <w:rPr>
          <w:rFonts w:eastAsia="Calibri" w:cs="Tahoma"/>
          <w:szCs w:val="20"/>
          <w:shd w:val="clear" w:color="auto" w:fill="FFFFFF"/>
          <w:lang w:eastAsia="en-US"/>
        </w:rPr>
        <w:t xml:space="preserve">важен </w:t>
      </w:r>
      <w:r w:rsidR="00D56B45" w:rsidRPr="00D56B45">
        <w:rPr>
          <w:rFonts w:eastAsia="Calibri" w:cs="Tahoma"/>
          <w:szCs w:val="20"/>
          <w:shd w:val="clear" w:color="auto" w:fill="FFFFFF"/>
          <w:lang w:val="en-US" w:eastAsia="en-US"/>
        </w:rPr>
        <w:t>рисков фактор.</w:t>
      </w:r>
    </w:p>
    <w:p w14:paraId="04EF8F3A" w14:textId="5AA1DE95" w:rsidR="009B124F" w:rsidRDefault="009B124F" w:rsidP="001F2F13">
      <w:pPr>
        <w:widowControl w:val="0"/>
        <w:shd w:val="clear" w:color="auto" w:fill="FFFFFF"/>
        <w:tabs>
          <w:tab w:val="left" w:pos="1580"/>
        </w:tabs>
        <w:spacing w:line="276" w:lineRule="auto"/>
        <w:ind w:firstLine="567"/>
        <w:jc w:val="both"/>
        <w:rPr>
          <w:rFonts w:eastAsia="Calibri" w:cs="Tahoma"/>
          <w:szCs w:val="20"/>
          <w:shd w:val="clear" w:color="auto" w:fill="FFFFFF"/>
          <w:lang w:eastAsia="en-US"/>
        </w:rPr>
      </w:pPr>
      <w:r>
        <w:rPr>
          <w:rFonts w:eastAsia="Calibri" w:cs="Tahoma"/>
          <w:szCs w:val="20"/>
          <w:shd w:val="clear" w:color="auto" w:fill="FFFFFF"/>
          <w:lang w:eastAsia="en-US"/>
        </w:rPr>
        <w:t xml:space="preserve">Само в зона с радиус </w:t>
      </w:r>
      <w:r w:rsidR="006A6802">
        <w:rPr>
          <w:rFonts w:eastAsia="Calibri" w:cs="Tahoma"/>
          <w:szCs w:val="20"/>
          <w:shd w:val="clear" w:color="auto" w:fill="FFFFFF"/>
          <w:lang w:eastAsia="en-US"/>
        </w:rPr>
        <w:t xml:space="preserve">до </w:t>
      </w:r>
      <w:r w:rsidR="009620F4">
        <w:rPr>
          <w:rFonts w:eastAsia="Calibri" w:cs="Tahoma"/>
          <w:szCs w:val="20"/>
          <w:shd w:val="clear" w:color="auto" w:fill="FFFFFF"/>
          <w:lang w:eastAsia="en-US"/>
        </w:rPr>
        <w:t>5</w:t>
      </w:r>
      <w:r>
        <w:rPr>
          <w:rFonts w:eastAsia="Calibri" w:cs="Tahoma"/>
          <w:szCs w:val="20"/>
          <w:shd w:val="clear" w:color="auto" w:fill="FFFFFF"/>
          <w:lang w:eastAsia="en-US"/>
        </w:rPr>
        <w:t xml:space="preserve"> метра от разкъсването е възможно увреждане на хора от  вдишване на газ, поради кислороден дефицит. В по-голям радиус газовете се издигат в атмосферата.</w:t>
      </w:r>
    </w:p>
    <w:p w14:paraId="342F9345" w14:textId="381F4955" w:rsidR="00BF3426" w:rsidRDefault="00534CBC" w:rsidP="001F2F13">
      <w:pPr>
        <w:widowControl w:val="0"/>
        <w:tabs>
          <w:tab w:val="left" w:pos="1580"/>
        </w:tabs>
        <w:spacing w:line="276" w:lineRule="auto"/>
        <w:ind w:firstLine="567"/>
        <w:jc w:val="both"/>
        <w:rPr>
          <w:rFonts w:eastAsia="Calibri" w:cs="Tahoma"/>
          <w:szCs w:val="20"/>
          <w:shd w:val="clear" w:color="auto" w:fill="FFFFFF"/>
          <w:lang w:val="en-US" w:eastAsia="en-US"/>
        </w:rPr>
      </w:pPr>
      <w:r>
        <w:rPr>
          <w:rFonts w:eastAsia="Calibri" w:cs="Tahoma"/>
          <w:szCs w:val="20"/>
          <w:shd w:val="clear" w:color="auto" w:fill="FFFFFF"/>
          <w:lang w:eastAsia="en-US"/>
        </w:rPr>
        <w:t>-</w:t>
      </w:r>
      <w:r w:rsidR="00D56B45" w:rsidRPr="00D56B45">
        <w:rPr>
          <w:rFonts w:eastAsia="Calibri" w:cs="Tahoma"/>
          <w:szCs w:val="20"/>
          <w:shd w:val="clear" w:color="auto" w:fill="FFFFFF"/>
          <w:lang w:val="en-US" w:eastAsia="en-US"/>
        </w:rPr>
        <w:t xml:space="preserve">В </w:t>
      </w:r>
      <w:r w:rsidR="009B3216">
        <w:rPr>
          <w:rFonts w:eastAsia="Calibri" w:cs="Tahoma"/>
          <w:szCs w:val="20"/>
          <w:shd w:val="clear" w:color="auto" w:fill="FFFFFF"/>
          <w:lang w:eastAsia="en-US"/>
        </w:rPr>
        <w:t>голямата си част при разхерметизиране</w:t>
      </w:r>
      <w:r w:rsidR="00D56B45" w:rsidRPr="00D56B45">
        <w:rPr>
          <w:rFonts w:eastAsia="Calibri" w:cs="Tahoma"/>
          <w:szCs w:val="20"/>
          <w:shd w:val="clear" w:color="auto" w:fill="FFFFFF"/>
          <w:lang w:val="en-US" w:eastAsia="en-US"/>
        </w:rPr>
        <w:t xml:space="preserve"> изтича</w:t>
      </w:r>
      <w:r w:rsidR="009B3216">
        <w:rPr>
          <w:rFonts w:eastAsia="Calibri" w:cs="Tahoma"/>
          <w:szCs w:val="20"/>
          <w:shd w:val="clear" w:color="auto" w:fill="FFFFFF"/>
          <w:lang w:eastAsia="en-US"/>
        </w:rPr>
        <w:t>щият</w:t>
      </w:r>
      <w:r w:rsidR="00D56B45" w:rsidRPr="00D56B45">
        <w:rPr>
          <w:rFonts w:eastAsia="Calibri" w:cs="Tahoma"/>
          <w:szCs w:val="20"/>
          <w:shd w:val="clear" w:color="auto" w:fill="FFFFFF"/>
          <w:lang w:val="en-US" w:eastAsia="en-US"/>
        </w:rPr>
        <w:t xml:space="preserve"> газ, поради относителното </w:t>
      </w:r>
      <w:r w:rsidR="005D4151">
        <w:rPr>
          <w:rFonts w:eastAsia="Calibri" w:cs="Tahoma"/>
          <w:szCs w:val="20"/>
          <w:shd w:val="clear" w:color="auto" w:fill="FFFFFF"/>
          <w:lang w:eastAsia="en-US"/>
        </w:rPr>
        <w:t xml:space="preserve">си </w:t>
      </w:r>
      <w:r w:rsidR="00D56B45" w:rsidRPr="00D56B45">
        <w:rPr>
          <w:rFonts w:eastAsia="Calibri" w:cs="Tahoma"/>
          <w:szCs w:val="20"/>
          <w:shd w:val="clear" w:color="auto" w:fill="FFFFFF"/>
          <w:lang w:val="en-US" w:eastAsia="en-US"/>
        </w:rPr>
        <w:t xml:space="preserve">тегло ще се </w:t>
      </w:r>
      <w:r w:rsidR="009B3216">
        <w:rPr>
          <w:rFonts w:eastAsia="Calibri" w:cs="Tahoma"/>
          <w:szCs w:val="20"/>
          <w:shd w:val="clear" w:color="auto" w:fill="FFFFFF"/>
          <w:lang w:eastAsia="en-US"/>
        </w:rPr>
        <w:t xml:space="preserve">издигне, разреди във въздуха и </w:t>
      </w:r>
      <w:r w:rsidR="00D56B45" w:rsidRPr="00D56B45">
        <w:rPr>
          <w:rFonts w:eastAsia="Calibri" w:cs="Tahoma"/>
          <w:szCs w:val="20"/>
          <w:shd w:val="clear" w:color="auto" w:fill="FFFFFF"/>
          <w:lang w:val="en-US" w:eastAsia="en-US"/>
        </w:rPr>
        <w:t>аерира в горните сло</w:t>
      </w:r>
      <w:r w:rsidR="007F79DA">
        <w:rPr>
          <w:rFonts w:eastAsia="Calibri" w:cs="Tahoma"/>
          <w:szCs w:val="20"/>
          <w:shd w:val="clear" w:color="auto" w:fill="FFFFFF"/>
          <w:lang w:eastAsia="en-US"/>
        </w:rPr>
        <w:t>е</w:t>
      </w:r>
      <w:r w:rsidR="00D56B45" w:rsidRPr="00D56B45">
        <w:rPr>
          <w:rFonts w:eastAsia="Calibri" w:cs="Tahoma"/>
          <w:szCs w:val="20"/>
          <w:shd w:val="clear" w:color="auto" w:fill="FFFFFF"/>
          <w:lang w:val="en-US" w:eastAsia="en-US"/>
        </w:rPr>
        <w:t>ве на атмосферата.</w:t>
      </w:r>
    </w:p>
    <w:p w14:paraId="484740D2" w14:textId="77777777" w:rsidR="00DC62EC" w:rsidRDefault="00DC62EC" w:rsidP="001F2F13">
      <w:pPr>
        <w:widowControl w:val="0"/>
        <w:tabs>
          <w:tab w:val="left" w:pos="1580"/>
        </w:tabs>
        <w:spacing w:line="276" w:lineRule="auto"/>
        <w:ind w:firstLine="567"/>
        <w:jc w:val="both"/>
        <w:rPr>
          <w:rFonts w:eastAsia="Calibri" w:cs="Tahoma"/>
          <w:szCs w:val="20"/>
          <w:shd w:val="clear" w:color="auto" w:fill="FFFFFF"/>
          <w:lang w:val="en-US" w:eastAsia="en-US"/>
        </w:rPr>
      </w:pPr>
    </w:p>
    <w:p w14:paraId="425A2DAB" w14:textId="4B26703D" w:rsidR="00DC62EC" w:rsidRPr="006A2D3E" w:rsidRDefault="00BF3426" w:rsidP="001F2F13">
      <w:pPr>
        <w:widowControl w:val="0"/>
        <w:tabs>
          <w:tab w:val="left" w:pos="1580"/>
        </w:tabs>
        <w:spacing w:line="276" w:lineRule="auto"/>
        <w:ind w:firstLine="567"/>
        <w:jc w:val="both"/>
        <w:rPr>
          <w:rFonts w:eastAsia="Calibri" w:cs="Tahoma"/>
          <w:szCs w:val="20"/>
          <w:shd w:val="clear" w:color="auto" w:fill="FFFFFF"/>
          <w:lang w:eastAsia="en-US"/>
        </w:rPr>
      </w:pPr>
      <w:r>
        <w:rPr>
          <w:rFonts w:eastAsia="Calibri" w:cs="Tahoma"/>
          <w:szCs w:val="20"/>
          <w:shd w:val="clear" w:color="auto" w:fill="FFFFFF"/>
          <w:lang w:eastAsia="en-US"/>
        </w:rPr>
        <w:t>-Продължителноста на период</w:t>
      </w:r>
      <w:r w:rsidR="00DC62EC">
        <w:rPr>
          <w:rFonts w:eastAsia="Calibri" w:cs="Tahoma"/>
          <w:szCs w:val="20"/>
          <w:shd w:val="clear" w:color="auto" w:fill="FFFFFF"/>
          <w:lang w:eastAsia="en-US"/>
        </w:rPr>
        <w:t>ът</w:t>
      </w:r>
      <w:r>
        <w:rPr>
          <w:rFonts w:eastAsia="Calibri" w:cs="Tahoma"/>
          <w:szCs w:val="20"/>
          <w:shd w:val="clear" w:color="auto" w:fill="FFFFFF"/>
          <w:lang w:eastAsia="en-US"/>
        </w:rPr>
        <w:t xml:space="preserve"> от време, в ко</w:t>
      </w:r>
      <w:r w:rsidR="001F1A6A">
        <w:rPr>
          <w:rFonts w:eastAsia="Calibri" w:cs="Tahoma"/>
          <w:szCs w:val="20"/>
          <w:shd w:val="clear" w:color="auto" w:fill="FFFFFF"/>
          <w:lang w:eastAsia="en-US"/>
        </w:rPr>
        <w:t>йто</w:t>
      </w:r>
      <w:r>
        <w:rPr>
          <w:rFonts w:eastAsia="Calibri" w:cs="Tahoma"/>
          <w:szCs w:val="20"/>
          <w:shd w:val="clear" w:color="auto" w:fill="FFFFFF"/>
          <w:lang w:eastAsia="en-US"/>
        </w:rPr>
        <w:t xml:space="preserve"> е възможно да се инициира взрив </w:t>
      </w:r>
      <w:r w:rsidR="007F79DA">
        <w:rPr>
          <w:rFonts w:eastAsia="Calibri" w:cs="Tahoma"/>
          <w:szCs w:val="20"/>
          <w:shd w:val="clear" w:color="auto" w:fill="FFFFFF"/>
          <w:lang w:eastAsia="en-US"/>
        </w:rPr>
        <w:t xml:space="preserve">в приземния слой на атмосферата </w:t>
      </w:r>
      <w:r>
        <w:rPr>
          <w:rFonts w:eastAsia="Calibri" w:cs="Tahoma"/>
          <w:szCs w:val="20"/>
          <w:shd w:val="clear" w:color="auto" w:fill="FFFFFF"/>
          <w:lang w:eastAsia="en-US"/>
        </w:rPr>
        <w:t xml:space="preserve">при разкъсване е 3 – 4 минути. </w:t>
      </w:r>
      <w:r w:rsidR="00DC62EC">
        <w:rPr>
          <w:rFonts w:eastAsia="Calibri" w:cs="Tahoma"/>
          <w:szCs w:val="20"/>
          <w:shd w:val="clear" w:color="auto" w:fill="FFFFFF"/>
          <w:lang w:eastAsia="en-US"/>
        </w:rPr>
        <w:t xml:space="preserve">След тези минути на разстояние  10 метра от мястото на аварията, няма концентрация на газове и не може да се инициира експлозия. </w:t>
      </w:r>
      <w:r w:rsidR="007F79DA" w:rsidRPr="0083714C">
        <w:rPr>
          <w:rFonts w:eastAsia="Calibri"/>
          <w:szCs w:val="20"/>
          <w:lang w:eastAsia="en-US"/>
        </w:rPr>
        <w:t xml:space="preserve">Изтичащият от съоръжението газ се издига в атмосферата близо до точката на изтичане. В приземния слой концентрацията му остава много по-ниска от минималната запалима концентрация. </w:t>
      </w:r>
    </w:p>
    <w:p w14:paraId="4404B182" w14:textId="6C7CB527" w:rsidR="00DC62EC" w:rsidRDefault="00BF3426" w:rsidP="001F2F13">
      <w:pPr>
        <w:widowControl w:val="0"/>
        <w:tabs>
          <w:tab w:val="left" w:pos="1580"/>
        </w:tabs>
        <w:spacing w:line="276" w:lineRule="auto"/>
        <w:ind w:firstLine="567"/>
        <w:jc w:val="both"/>
        <w:rPr>
          <w:rFonts w:eastAsia="Calibri" w:cs="Tahoma"/>
          <w:szCs w:val="20"/>
          <w:shd w:val="clear" w:color="auto" w:fill="FFFFFF"/>
          <w:lang w:eastAsia="en-US"/>
        </w:rPr>
      </w:pPr>
      <w:r>
        <w:rPr>
          <w:rFonts w:eastAsia="Calibri" w:cs="Tahoma"/>
          <w:szCs w:val="20"/>
          <w:shd w:val="clear" w:color="auto" w:fill="FFFFFF"/>
          <w:lang w:eastAsia="en-US"/>
        </w:rPr>
        <w:t xml:space="preserve">-Продължителноста на горене на голям факелен пламък, способен да застраши човешки живот </w:t>
      </w:r>
      <w:r w:rsidR="00DC62EC">
        <w:rPr>
          <w:rFonts w:eastAsia="Calibri" w:cs="Tahoma"/>
          <w:szCs w:val="20"/>
          <w:shd w:val="clear" w:color="auto" w:fill="FFFFFF"/>
          <w:lang w:eastAsia="en-US"/>
        </w:rPr>
        <w:t xml:space="preserve">е </w:t>
      </w:r>
      <w:r w:rsidR="009B3216">
        <w:rPr>
          <w:rFonts w:eastAsia="Calibri" w:cs="Tahoma"/>
          <w:szCs w:val="20"/>
          <w:shd w:val="clear" w:color="auto" w:fill="FFFFFF"/>
          <w:lang w:eastAsia="en-US"/>
        </w:rPr>
        <w:t xml:space="preserve">само </w:t>
      </w:r>
      <w:r w:rsidR="00DC62EC">
        <w:rPr>
          <w:rFonts w:eastAsia="Calibri" w:cs="Tahoma"/>
          <w:szCs w:val="20"/>
          <w:shd w:val="clear" w:color="auto" w:fill="FFFFFF"/>
          <w:lang w:eastAsia="en-US"/>
        </w:rPr>
        <w:t xml:space="preserve">в първите </w:t>
      </w:r>
      <w:r>
        <w:rPr>
          <w:rFonts w:eastAsia="Calibri" w:cs="Tahoma"/>
          <w:szCs w:val="20"/>
          <w:shd w:val="clear" w:color="auto" w:fill="FFFFFF"/>
          <w:lang w:eastAsia="en-US"/>
        </w:rPr>
        <w:t xml:space="preserve">3-4 минути.  </w:t>
      </w:r>
      <w:r w:rsidR="00DC62EC">
        <w:rPr>
          <w:rFonts w:eastAsia="Calibri" w:cs="Tahoma"/>
          <w:szCs w:val="20"/>
          <w:shd w:val="clear" w:color="auto" w:fill="FFFFFF"/>
          <w:lang w:eastAsia="en-US"/>
        </w:rPr>
        <w:t>След тези минути на разстояние  200 метра от мястото на аварията няма топлинно лъчение способно да увреди хора и животни.</w:t>
      </w:r>
      <w:r>
        <w:rPr>
          <w:rFonts w:eastAsia="Calibri" w:cs="Tahoma"/>
          <w:szCs w:val="20"/>
          <w:shd w:val="clear" w:color="auto" w:fill="FFFFFF"/>
          <w:lang w:eastAsia="en-US"/>
        </w:rPr>
        <w:t xml:space="preserve"> </w:t>
      </w:r>
      <w:r w:rsidR="00DC62EC" w:rsidRPr="00830EE6">
        <w:rPr>
          <w:rFonts w:cs="Tahoma"/>
          <w:szCs w:val="20"/>
        </w:rPr>
        <w:t xml:space="preserve">В този случай увреждане </w:t>
      </w:r>
      <w:r w:rsidR="00DC62EC">
        <w:rPr>
          <w:rFonts w:cs="Tahoma"/>
          <w:szCs w:val="20"/>
        </w:rPr>
        <w:t xml:space="preserve">от топлинно лъчение в тези 3 минути </w:t>
      </w:r>
      <w:r w:rsidR="00DC62EC" w:rsidRPr="00830EE6">
        <w:rPr>
          <w:rFonts w:cs="Tahoma"/>
          <w:szCs w:val="20"/>
        </w:rPr>
        <w:t xml:space="preserve">е възможно на разстояние до </w:t>
      </w:r>
      <w:r w:rsidR="00DC62EC">
        <w:rPr>
          <w:rFonts w:cs="Tahoma"/>
          <w:szCs w:val="20"/>
        </w:rPr>
        <w:t>2</w:t>
      </w:r>
      <w:r w:rsidR="00DE1481">
        <w:rPr>
          <w:rFonts w:cs="Tahoma"/>
          <w:szCs w:val="20"/>
        </w:rPr>
        <w:t>24</w:t>
      </w:r>
      <w:r w:rsidR="00DC62EC" w:rsidRPr="00830EE6">
        <w:rPr>
          <w:rFonts w:cs="Tahoma"/>
          <w:szCs w:val="20"/>
        </w:rPr>
        <w:t xml:space="preserve"> m.</w:t>
      </w:r>
    </w:p>
    <w:p w14:paraId="30DFAC3F" w14:textId="1448870D" w:rsidR="00D56B45" w:rsidRPr="001F2F13" w:rsidRDefault="00D56B45" w:rsidP="001F2F13">
      <w:pPr>
        <w:widowControl w:val="0"/>
        <w:tabs>
          <w:tab w:val="left" w:pos="1580"/>
        </w:tabs>
        <w:spacing w:line="276" w:lineRule="auto"/>
        <w:ind w:firstLine="567"/>
        <w:jc w:val="both"/>
        <w:rPr>
          <w:rFonts w:eastAsia="Calibri" w:cs="Tahoma"/>
          <w:szCs w:val="20"/>
          <w:shd w:val="clear" w:color="auto" w:fill="FFFFFF"/>
          <w:lang w:eastAsia="en-US"/>
        </w:rPr>
      </w:pPr>
    </w:p>
    <w:p w14:paraId="13C6EE0D" w14:textId="1CACB99E" w:rsidR="00D56B45" w:rsidRDefault="00BF3426" w:rsidP="001F2F13">
      <w:pPr>
        <w:widowControl w:val="0"/>
        <w:tabs>
          <w:tab w:val="left" w:pos="1580"/>
        </w:tabs>
        <w:spacing w:line="276" w:lineRule="auto"/>
        <w:ind w:firstLine="567"/>
        <w:jc w:val="both"/>
        <w:rPr>
          <w:rFonts w:eastAsia="Calibri" w:cs="Tahoma"/>
          <w:b/>
          <w:bCs/>
          <w:szCs w:val="20"/>
          <w:shd w:val="clear" w:color="auto" w:fill="FFFFFF"/>
          <w:lang w:val="en-US" w:eastAsia="en-US"/>
        </w:rPr>
      </w:pPr>
      <w:r w:rsidRPr="001F2F13">
        <w:rPr>
          <w:rFonts w:eastAsia="Calibri" w:cs="Tahoma"/>
          <w:b/>
          <w:bCs/>
          <w:szCs w:val="20"/>
          <w:shd w:val="clear" w:color="auto" w:fill="FFFFFF"/>
          <w:lang w:eastAsia="en-US"/>
        </w:rPr>
        <w:t xml:space="preserve">Поради естеството </w:t>
      </w:r>
      <w:r w:rsidR="001606D8">
        <w:rPr>
          <w:rFonts w:eastAsia="Calibri" w:cs="Tahoma"/>
          <w:b/>
          <w:bCs/>
          <w:szCs w:val="20"/>
          <w:shd w:val="clear" w:color="auto" w:fill="FFFFFF"/>
          <w:lang w:eastAsia="en-US"/>
        </w:rPr>
        <w:t xml:space="preserve">си </w:t>
      </w:r>
      <w:r w:rsidR="00C9322B">
        <w:rPr>
          <w:rFonts w:eastAsia="Calibri" w:cs="Tahoma"/>
          <w:b/>
          <w:bCs/>
          <w:szCs w:val="20"/>
          <w:shd w:val="clear" w:color="auto" w:fill="FFFFFF"/>
          <w:lang w:eastAsia="en-US"/>
        </w:rPr>
        <w:t xml:space="preserve">последствията/физическите ефекти от </w:t>
      </w:r>
      <w:r w:rsidR="001606D8">
        <w:rPr>
          <w:rFonts w:eastAsia="Calibri" w:cs="Tahoma"/>
          <w:b/>
          <w:bCs/>
          <w:szCs w:val="20"/>
          <w:shd w:val="clear" w:color="auto" w:fill="FFFFFF"/>
          <w:lang w:eastAsia="en-US"/>
        </w:rPr>
        <w:t>авари</w:t>
      </w:r>
      <w:r w:rsidR="0088068D">
        <w:rPr>
          <w:rFonts w:eastAsia="Calibri" w:cs="Tahoma"/>
          <w:b/>
          <w:bCs/>
          <w:szCs w:val="20"/>
          <w:shd w:val="clear" w:color="auto" w:fill="FFFFFF"/>
          <w:lang w:eastAsia="en-US"/>
        </w:rPr>
        <w:t>я</w:t>
      </w:r>
      <w:r w:rsidRPr="001F2F13">
        <w:rPr>
          <w:rFonts w:eastAsia="Calibri" w:cs="Tahoma"/>
          <w:b/>
          <w:bCs/>
          <w:szCs w:val="20"/>
          <w:shd w:val="clear" w:color="auto" w:fill="FFFFFF"/>
          <w:lang w:eastAsia="en-US"/>
        </w:rPr>
        <w:t xml:space="preserve"> н</w:t>
      </w:r>
      <w:r w:rsidR="00D56B45" w:rsidRPr="001F2F13">
        <w:rPr>
          <w:rFonts w:eastAsia="Calibri" w:cs="Tahoma"/>
          <w:b/>
          <w:bCs/>
          <w:szCs w:val="20"/>
          <w:shd w:val="clear" w:color="auto" w:fill="FFFFFF"/>
          <w:lang w:val="en-US" w:eastAsia="en-US"/>
        </w:rPr>
        <w:t>яма</w:t>
      </w:r>
      <w:r w:rsidR="00320A60" w:rsidRPr="001F2F13">
        <w:rPr>
          <w:rFonts w:eastAsia="Calibri" w:cs="Tahoma"/>
          <w:b/>
          <w:bCs/>
          <w:szCs w:val="20"/>
          <w:shd w:val="clear" w:color="auto" w:fill="FFFFFF"/>
          <w:lang w:eastAsia="en-US"/>
        </w:rPr>
        <w:t>т</w:t>
      </w:r>
      <w:r w:rsidR="00D56B45" w:rsidRPr="001F2F13">
        <w:rPr>
          <w:rFonts w:eastAsia="Calibri" w:cs="Tahoma"/>
          <w:b/>
          <w:bCs/>
          <w:szCs w:val="20"/>
          <w:shd w:val="clear" w:color="auto" w:fill="FFFFFF"/>
          <w:lang w:val="en-US" w:eastAsia="en-US"/>
        </w:rPr>
        <w:t xml:space="preserve"> потенциал за:</w:t>
      </w:r>
    </w:p>
    <w:p w14:paraId="73DC0959" w14:textId="77777777" w:rsidR="0088068D" w:rsidRPr="001F2F13" w:rsidRDefault="0088068D" w:rsidP="001F2F13">
      <w:pPr>
        <w:widowControl w:val="0"/>
        <w:tabs>
          <w:tab w:val="left" w:pos="1580"/>
        </w:tabs>
        <w:spacing w:line="276" w:lineRule="auto"/>
        <w:ind w:firstLine="567"/>
        <w:jc w:val="both"/>
        <w:rPr>
          <w:rFonts w:eastAsia="Calibri" w:cs="Tahoma"/>
          <w:b/>
          <w:bCs/>
          <w:szCs w:val="20"/>
          <w:shd w:val="clear" w:color="auto" w:fill="FFFFFF"/>
          <w:lang w:val="en-US" w:eastAsia="en-US"/>
        </w:rPr>
      </w:pPr>
    </w:p>
    <w:p w14:paraId="096BBC2C" w14:textId="6C8147ED" w:rsidR="00830EE6" w:rsidRDefault="00DC62EC" w:rsidP="00763922">
      <w:pPr>
        <w:widowControl w:val="0"/>
        <w:tabs>
          <w:tab w:val="left" w:pos="1580"/>
        </w:tabs>
        <w:spacing w:line="276" w:lineRule="auto"/>
        <w:ind w:firstLine="567"/>
        <w:jc w:val="both"/>
        <w:rPr>
          <w:rFonts w:cs="Tahoma"/>
          <w:szCs w:val="20"/>
        </w:rPr>
      </w:pPr>
      <w:r>
        <w:rPr>
          <w:rFonts w:eastAsia="Calibri" w:cs="Tahoma"/>
          <w:color w:val="000000"/>
          <w:szCs w:val="20"/>
          <w:shd w:val="clear" w:color="auto" w:fill="FFFFFF"/>
          <w:lang w:eastAsia="en-US"/>
        </w:rPr>
        <w:t>-</w:t>
      </w:r>
      <w:r w:rsidR="00D56B45" w:rsidRPr="00D56B45">
        <w:rPr>
          <w:rFonts w:eastAsia="Calibri" w:cs="Tahoma"/>
          <w:color w:val="000000"/>
          <w:szCs w:val="20"/>
          <w:shd w:val="clear" w:color="auto" w:fill="FFFFFF"/>
          <w:lang w:val="en-US" w:eastAsia="en-US"/>
        </w:rPr>
        <w:t xml:space="preserve">Замърсяване на околната среда. </w:t>
      </w:r>
      <w:r w:rsidR="00BF3426">
        <w:rPr>
          <w:rFonts w:eastAsia="Calibri" w:cs="Tahoma"/>
          <w:color w:val="000000"/>
          <w:szCs w:val="20"/>
          <w:shd w:val="clear" w:color="auto" w:fill="FFFFFF"/>
          <w:lang w:eastAsia="en-US"/>
        </w:rPr>
        <w:t>Не могат да замърсят</w:t>
      </w:r>
      <w:r w:rsidR="00D56B45" w:rsidRPr="00D56B45">
        <w:rPr>
          <w:rFonts w:eastAsia="Calibri" w:cs="Tahoma"/>
          <w:color w:val="000000"/>
          <w:szCs w:val="20"/>
          <w:shd w:val="clear" w:color="auto" w:fill="FFFFFF"/>
          <w:lang w:val="en-US" w:eastAsia="en-US"/>
        </w:rPr>
        <w:t xml:space="preserve"> почвата, </w:t>
      </w:r>
      <w:r w:rsidR="00C9322B">
        <w:rPr>
          <w:rFonts w:eastAsia="Calibri" w:cs="Tahoma"/>
          <w:color w:val="000000"/>
          <w:szCs w:val="20"/>
          <w:shd w:val="clear" w:color="auto" w:fill="FFFFFF"/>
          <w:lang w:eastAsia="en-US"/>
        </w:rPr>
        <w:t>водни обекти</w:t>
      </w:r>
      <w:r w:rsidR="00D56B45" w:rsidRPr="00D56B45">
        <w:rPr>
          <w:rFonts w:eastAsia="Calibri" w:cs="Tahoma"/>
          <w:color w:val="000000"/>
          <w:szCs w:val="20"/>
          <w:shd w:val="clear" w:color="auto" w:fill="FFFFFF"/>
          <w:lang w:val="en-US" w:eastAsia="en-US"/>
        </w:rPr>
        <w:t xml:space="preserve">, </w:t>
      </w:r>
      <w:r w:rsidR="00C9322B">
        <w:rPr>
          <w:rFonts w:eastAsia="Calibri" w:cs="Tahoma"/>
          <w:color w:val="000000"/>
          <w:szCs w:val="20"/>
          <w:shd w:val="clear" w:color="auto" w:fill="FFFFFF"/>
          <w:lang w:eastAsia="en-US"/>
        </w:rPr>
        <w:t>атмосферния въздух, земните недра или друг компонент на околната среда</w:t>
      </w:r>
      <w:r w:rsidR="00D56B45" w:rsidRPr="00D56B45">
        <w:rPr>
          <w:rFonts w:eastAsia="Calibri" w:cs="Tahoma"/>
          <w:color w:val="000000"/>
          <w:szCs w:val="20"/>
          <w:shd w:val="clear" w:color="auto" w:fill="FFFFFF"/>
          <w:lang w:val="en-US" w:eastAsia="en-US"/>
        </w:rPr>
        <w:t>.</w:t>
      </w:r>
      <w:r w:rsidR="00C9322B">
        <w:rPr>
          <w:rFonts w:eastAsia="Calibri" w:cs="Tahoma"/>
          <w:color w:val="000000"/>
          <w:szCs w:val="20"/>
          <w:shd w:val="clear" w:color="auto" w:fill="FFFFFF"/>
          <w:lang w:eastAsia="en-US"/>
        </w:rPr>
        <w:t xml:space="preserve"> </w:t>
      </w:r>
      <w:r w:rsidR="009B3216">
        <w:rPr>
          <w:rFonts w:cs="Tahoma"/>
          <w:szCs w:val="20"/>
        </w:rPr>
        <w:t>Не могат да въздействат</w:t>
      </w:r>
      <w:r w:rsidR="00830EE6" w:rsidRPr="00830EE6">
        <w:rPr>
          <w:rFonts w:cs="Tahoma"/>
          <w:szCs w:val="20"/>
        </w:rPr>
        <w:t xml:space="preserve">върху зоните от мрежата Натура 2000 </w:t>
      </w:r>
      <w:r w:rsidR="00830EE6">
        <w:rPr>
          <w:rFonts w:cs="Tahoma"/>
          <w:szCs w:val="20"/>
        </w:rPr>
        <w:t xml:space="preserve"> поради</w:t>
      </w:r>
      <w:r w:rsidR="00C9322B">
        <w:rPr>
          <w:rFonts w:cs="Tahoma"/>
          <w:szCs w:val="20"/>
        </w:rPr>
        <w:t xml:space="preserve"> следното</w:t>
      </w:r>
      <w:r w:rsidR="00830EE6" w:rsidRPr="00830EE6">
        <w:rPr>
          <w:rFonts w:cs="Tahoma"/>
          <w:szCs w:val="20"/>
        </w:rPr>
        <w:t>:</w:t>
      </w:r>
    </w:p>
    <w:p w14:paraId="2DF52165" w14:textId="36B13108" w:rsidR="005D4151" w:rsidRDefault="001F480B" w:rsidP="001F2F13">
      <w:pPr>
        <w:tabs>
          <w:tab w:val="left" w:pos="851"/>
        </w:tabs>
        <w:spacing w:line="276" w:lineRule="auto"/>
        <w:ind w:firstLine="567"/>
        <w:jc w:val="both"/>
        <w:rPr>
          <w:szCs w:val="20"/>
        </w:rPr>
      </w:pPr>
      <w:r>
        <w:rPr>
          <w:szCs w:val="20"/>
        </w:rPr>
        <w:t xml:space="preserve">- </w:t>
      </w:r>
      <w:r w:rsidR="005D4151">
        <w:rPr>
          <w:szCs w:val="20"/>
        </w:rPr>
        <w:t>П</w:t>
      </w:r>
      <w:r w:rsidR="005D4151" w:rsidRPr="00D56B45">
        <w:rPr>
          <w:szCs w:val="20"/>
        </w:rPr>
        <w:t>ри нормални условия природния</w:t>
      </w:r>
      <w:r w:rsidR="00C9322B">
        <w:rPr>
          <w:szCs w:val="20"/>
        </w:rPr>
        <w:t>т</w:t>
      </w:r>
      <w:r w:rsidR="005D4151" w:rsidRPr="00D56B45">
        <w:rPr>
          <w:szCs w:val="20"/>
        </w:rPr>
        <w:t xml:space="preserve"> газ</w:t>
      </w:r>
      <w:r w:rsidR="00C9322B">
        <w:rPr>
          <w:szCs w:val="20"/>
        </w:rPr>
        <w:t>/водородът</w:t>
      </w:r>
      <w:r w:rsidR="005D4151" w:rsidRPr="00D56B45">
        <w:rPr>
          <w:szCs w:val="20"/>
        </w:rPr>
        <w:t xml:space="preserve"> </w:t>
      </w:r>
      <w:r w:rsidR="005D4151">
        <w:rPr>
          <w:szCs w:val="20"/>
        </w:rPr>
        <w:t>и смеси</w:t>
      </w:r>
      <w:r w:rsidR="00C9322B">
        <w:rPr>
          <w:szCs w:val="20"/>
        </w:rPr>
        <w:t>те им</w:t>
      </w:r>
      <w:r w:rsidR="005D4151">
        <w:rPr>
          <w:szCs w:val="20"/>
        </w:rPr>
        <w:t xml:space="preserve"> са </w:t>
      </w:r>
      <w:r w:rsidR="005D4151" w:rsidRPr="00D56B45">
        <w:rPr>
          <w:szCs w:val="20"/>
        </w:rPr>
        <w:t>по-лек</w:t>
      </w:r>
      <w:r w:rsidR="005D4151">
        <w:rPr>
          <w:szCs w:val="20"/>
        </w:rPr>
        <w:t>и</w:t>
      </w:r>
      <w:r w:rsidR="005D4151" w:rsidRPr="00D56B45">
        <w:rPr>
          <w:szCs w:val="20"/>
        </w:rPr>
        <w:t xml:space="preserve"> от въздуха.</w:t>
      </w:r>
    </w:p>
    <w:p w14:paraId="051E8C86" w14:textId="739676B0" w:rsidR="00830EE6" w:rsidRDefault="001F480B" w:rsidP="001F2F13">
      <w:pPr>
        <w:spacing w:line="276" w:lineRule="auto"/>
        <w:ind w:firstLine="567"/>
        <w:jc w:val="both"/>
        <w:rPr>
          <w:rFonts w:cs="Tahoma"/>
          <w:szCs w:val="20"/>
        </w:rPr>
      </w:pPr>
      <w:r>
        <w:rPr>
          <w:rFonts w:cs="Tahoma"/>
          <w:szCs w:val="20"/>
        </w:rPr>
        <w:t xml:space="preserve">- </w:t>
      </w:r>
      <w:r w:rsidR="00830EE6" w:rsidRPr="00830EE6">
        <w:rPr>
          <w:rFonts w:cs="Tahoma"/>
          <w:szCs w:val="20"/>
        </w:rPr>
        <w:t>Природният газ</w:t>
      </w:r>
      <w:r w:rsidR="00C9322B">
        <w:rPr>
          <w:rFonts w:cs="Tahoma"/>
          <w:szCs w:val="20"/>
        </w:rPr>
        <w:t>/водородът</w:t>
      </w:r>
      <w:r w:rsidR="00830EE6" w:rsidRPr="00830EE6">
        <w:rPr>
          <w:rFonts w:cs="Tahoma"/>
          <w:szCs w:val="20"/>
        </w:rPr>
        <w:t xml:space="preserve"> няма</w:t>
      </w:r>
      <w:r w:rsidR="00C9322B">
        <w:rPr>
          <w:rFonts w:cs="Tahoma"/>
          <w:szCs w:val="20"/>
        </w:rPr>
        <w:t>т</w:t>
      </w:r>
      <w:r w:rsidR="00830EE6" w:rsidRPr="00830EE6">
        <w:rPr>
          <w:rFonts w:cs="Tahoma"/>
          <w:szCs w:val="20"/>
        </w:rPr>
        <w:t xml:space="preserve"> токсично действие, при изпускане бързо се издига</w:t>
      </w:r>
      <w:r w:rsidR="00C9322B">
        <w:rPr>
          <w:rFonts w:cs="Tahoma"/>
          <w:szCs w:val="20"/>
        </w:rPr>
        <w:t>т</w:t>
      </w:r>
      <w:r w:rsidR="00830EE6" w:rsidRPr="00830EE6">
        <w:rPr>
          <w:rFonts w:cs="Tahoma"/>
          <w:szCs w:val="20"/>
        </w:rPr>
        <w:t xml:space="preserve"> в атмосферата поради ниската си плътност, </w:t>
      </w:r>
      <w:r w:rsidR="00C9322B">
        <w:rPr>
          <w:rFonts w:cs="Tahoma"/>
          <w:szCs w:val="20"/>
        </w:rPr>
        <w:t>смесват</w:t>
      </w:r>
      <w:r w:rsidR="00C9322B" w:rsidRPr="00830EE6">
        <w:rPr>
          <w:rFonts w:cs="Tahoma"/>
          <w:szCs w:val="20"/>
        </w:rPr>
        <w:t xml:space="preserve"> </w:t>
      </w:r>
      <w:r w:rsidR="00830EE6" w:rsidRPr="00830EE6">
        <w:rPr>
          <w:rFonts w:cs="Tahoma"/>
          <w:szCs w:val="20"/>
        </w:rPr>
        <w:t>се с въздуха и не се биоакумулира</w:t>
      </w:r>
      <w:r w:rsidR="00C9322B">
        <w:rPr>
          <w:rFonts w:cs="Tahoma"/>
          <w:szCs w:val="20"/>
        </w:rPr>
        <w:t>т</w:t>
      </w:r>
      <w:r w:rsidR="00830EE6" w:rsidRPr="00830EE6">
        <w:rPr>
          <w:rFonts w:cs="Tahoma"/>
          <w:szCs w:val="20"/>
        </w:rPr>
        <w:t xml:space="preserve">. </w:t>
      </w:r>
    </w:p>
    <w:p w14:paraId="7DC570CB" w14:textId="77777777" w:rsidR="0088068D" w:rsidRDefault="0088068D" w:rsidP="001F2F13">
      <w:pPr>
        <w:spacing w:line="276" w:lineRule="auto"/>
        <w:ind w:firstLine="567"/>
        <w:jc w:val="both"/>
        <w:rPr>
          <w:rFonts w:cs="Tahoma"/>
          <w:szCs w:val="20"/>
        </w:rPr>
      </w:pPr>
    </w:p>
    <w:p w14:paraId="0001AE6D" w14:textId="4D0DFB91" w:rsidR="00830EE6" w:rsidRPr="00756095" w:rsidRDefault="00830EE6" w:rsidP="009620F4">
      <w:pPr>
        <w:pStyle w:val="ListParagraph"/>
        <w:numPr>
          <w:ilvl w:val="0"/>
          <w:numId w:val="84"/>
        </w:numPr>
        <w:spacing w:line="276" w:lineRule="auto"/>
        <w:ind w:left="0" w:firstLine="567"/>
        <w:jc w:val="both"/>
        <w:rPr>
          <w:rFonts w:cs="Tahoma"/>
          <w:szCs w:val="20"/>
        </w:rPr>
      </w:pPr>
      <w:r w:rsidRPr="00756095">
        <w:rPr>
          <w:rFonts w:cs="Tahoma"/>
          <w:szCs w:val="20"/>
        </w:rPr>
        <w:t>За възник</w:t>
      </w:r>
      <w:r w:rsidR="001F480B">
        <w:rPr>
          <w:rFonts w:cs="Tahoma"/>
          <w:szCs w:val="20"/>
        </w:rPr>
        <w:t>ва</w:t>
      </w:r>
      <w:r w:rsidRPr="00756095">
        <w:rPr>
          <w:rFonts w:cs="Tahoma"/>
          <w:szCs w:val="20"/>
        </w:rPr>
        <w:t xml:space="preserve">не </w:t>
      </w:r>
      <w:r w:rsidR="001F480B">
        <w:rPr>
          <w:rFonts w:cs="Tahoma"/>
          <w:szCs w:val="20"/>
        </w:rPr>
        <w:t xml:space="preserve">на </w:t>
      </w:r>
      <w:r w:rsidRPr="00756095">
        <w:rPr>
          <w:rFonts w:cs="Tahoma"/>
          <w:szCs w:val="20"/>
        </w:rPr>
        <w:t>пожар е необходимо първо разхерметизиране</w:t>
      </w:r>
      <w:r w:rsidR="001158B9" w:rsidRPr="00756095">
        <w:rPr>
          <w:rFonts w:cs="Tahoma"/>
          <w:szCs w:val="20"/>
        </w:rPr>
        <w:t xml:space="preserve"> </w:t>
      </w:r>
      <w:r w:rsidRPr="00756095">
        <w:rPr>
          <w:rFonts w:cs="Tahoma"/>
          <w:szCs w:val="20"/>
        </w:rPr>
        <w:t>/</w:t>
      </w:r>
      <w:r w:rsidR="007C3C8C" w:rsidRPr="00756095">
        <w:rPr>
          <w:rFonts w:cs="Tahoma"/>
          <w:szCs w:val="20"/>
        </w:rPr>
        <w:t>разкъсване/</w:t>
      </w:r>
      <w:r w:rsidRPr="00756095">
        <w:rPr>
          <w:rFonts w:cs="Tahoma"/>
          <w:szCs w:val="20"/>
        </w:rPr>
        <w:t xml:space="preserve"> на тръбопровода с изпускане на газ, който да бъде възпламенен от източник на възпламеняване, разположен в непосредствена близост. Поради това вероятността от </w:t>
      </w:r>
      <w:r w:rsidRPr="00756095">
        <w:rPr>
          <w:rFonts w:cs="Tahoma"/>
          <w:szCs w:val="20"/>
        </w:rPr>
        <w:lastRenderedPageBreak/>
        <w:t xml:space="preserve">настъпване на пожар е </w:t>
      </w:r>
      <w:r w:rsidR="00DC62EC" w:rsidRPr="00756095">
        <w:rPr>
          <w:rFonts w:cs="Tahoma"/>
          <w:szCs w:val="20"/>
        </w:rPr>
        <w:t>двадесет и четири</w:t>
      </w:r>
      <w:r w:rsidR="00BF3426" w:rsidRPr="00756095">
        <w:rPr>
          <w:rFonts w:cs="Tahoma"/>
          <w:szCs w:val="20"/>
        </w:rPr>
        <w:t xml:space="preserve"> </w:t>
      </w:r>
      <w:r w:rsidRPr="00756095">
        <w:rPr>
          <w:rFonts w:cs="Tahoma"/>
          <w:szCs w:val="20"/>
        </w:rPr>
        <w:t>пъти по-малка, в сравнение с тази за разхерметизиране на тръбопровода и дисперсия във въздуха.</w:t>
      </w:r>
      <w:r w:rsidR="00DA1CE2" w:rsidRPr="00756095">
        <w:rPr>
          <w:rFonts w:cs="Tahoma"/>
          <w:szCs w:val="20"/>
        </w:rPr>
        <w:t>Изгарянето на метан</w:t>
      </w:r>
      <w:r w:rsidR="00D319F7">
        <w:rPr>
          <w:rFonts w:cs="Tahoma"/>
          <w:szCs w:val="20"/>
        </w:rPr>
        <w:t>/</w:t>
      </w:r>
      <w:r w:rsidR="007C3C8C" w:rsidRPr="00756095">
        <w:rPr>
          <w:rFonts w:cs="Tahoma"/>
          <w:szCs w:val="20"/>
        </w:rPr>
        <w:t xml:space="preserve"> водород не води до отделяне на </w:t>
      </w:r>
      <w:r w:rsidR="00DA1CE2" w:rsidRPr="00756095">
        <w:rPr>
          <w:rFonts w:cs="Tahoma"/>
          <w:szCs w:val="20"/>
        </w:rPr>
        <w:t>токсични газове</w:t>
      </w:r>
      <w:r w:rsidR="00DC62EC" w:rsidRPr="00756095">
        <w:rPr>
          <w:rFonts w:cs="Tahoma"/>
          <w:szCs w:val="20"/>
        </w:rPr>
        <w:t>. Отделят се</w:t>
      </w:r>
      <w:r w:rsidR="007C3C8C" w:rsidRPr="00756095">
        <w:rPr>
          <w:rFonts w:cs="Tahoma"/>
          <w:szCs w:val="20"/>
        </w:rPr>
        <w:t xml:space="preserve"> </w:t>
      </w:r>
      <w:r w:rsidR="00DC62EC" w:rsidRPr="00756095">
        <w:rPr>
          <w:rFonts w:cs="Tahoma"/>
          <w:szCs w:val="20"/>
        </w:rPr>
        <w:t xml:space="preserve">атмосферните газове </w:t>
      </w:r>
      <w:r w:rsidR="007C3C8C" w:rsidRPr="00756095">
        <w:rPr>
          <w:rFonts w:cs="Tahoma"/>
          <w:szCs w:val="20"/>
        </w:rPr>
        <w:t>СО</w:t>
      </w:r>
      <w:r w:rsidR="007C3C8C" w:rsidRPr="00756095">
        <w:rPr>
          <w:rFonts w:cs="Tahoma"/>
          <w:szCs w:val="20"/>
          <w:vertAlign w:val="subscript"/>
        </w:rPr>
        <w:t>2</w:t>
      </w:r>
      <w:r w:rsidR="00DA1CE2" w:rsidRPr="00756095">
        <w:rPr>
          <w:rFonts w:cs="Tahoma"/>
          <w:szCs w:val="20"/>
        </w:rPr>
        <w:t xml:space="preserve"> </w:t>
      </w:r>
      <w:r w:rsidR="00DC62EC" w:rsidRPr="00756095">
        <w:rPr>
          <w:rFonts w:cs="Tahoma"/>
          <w:szCs w:val="20"/>
        </w:rPr>
        <w:t>и Н</w:t>
      </w:r>
      <w:r w:rsidR="00DC62EC" w:rsidRPr="00756095">
        <w:rPr>
          <w:rFonts w:cs="Tahoma"/>
          <w:szCs w:val="20"/>
          <w:vertAlign w:val="subscript"/>
        </w:rPr>
        <w:t>2</w:t>
      </w:r>
      <w:r w:rsidR="00DC62EC" w:rsidRPr="00756095">
        <w:rPr>
          <w:rFonts w:cs="Tahoma"/>
          <w:szCs w:val="20"/>
        </w:rPr>
        <w:t xml:space="preserve">О </w:t>
      </w:r>
      <w:r w:rsidR="00DA1CE2" w:rsidRPr="00756095">
        <w:rPr>
          <w:rFonts w:cs="Tahoma"/>
          <w:szCs w:val="20"/>
        </w:rPr>
        <w:t>.</w:t>
      </w:r>
      <w:r w:rsidRPr="00756095">
        <w:rPr>
          <w:rFonts w:cs="Tahoma"/>
          <w:szCs w:val="20"/>
        </w:rPr>
        <w:t xml:space="preserve"> </w:t>
      </w:r>
    </w:p>
    <w:p w14:paraId="09DC7F36" w14:textId="3AE9E9F0" w:rsidR="009620F4" w:rsidRPr="009620F4" w:rsidRDefault="00830EE6" w:rsidP="009620F4">
      <w:pPr>
        <w:pStyle w:val="ListParagraph"/>
        <w:numPr>
          <w:ilvl w:val="0"/>
          <w:numId w:val="84"/>
        </w:numPr>
        <w:spacing w:line="276" w:lineRule="auto"/>
        <w:ind w:left="0" w:firstLine="567"/>
        <w:jc w:val="both"/>
        <w:rPr>
          <w:rFonts w:eastAsia="Calibri" w:cs="Tahoma"/>
          <w:szCs w:val="20"/>
          <w:shd w:val="clear" w:color="auto" w:fill="FFFFFF"/>
          <w:lang w:eastAsia="en-US"/>
        </w:rPr>
      </w:pPr>
      <w:r w:rsidRPr="009620F4">
        <w:rPr>
          <w:rFonts w:cs="Tahoma"/>
          <w:szCs w:val="20"/>
        </w:rPr>
        <w:t xml:space="preserve">Въздействие върху </w:t>
      </w:r>
      <w:r w:rsidR="009620F4">
        <w:rPr>
          <w:rFonts w:cs="Tahoma"/>
          <w:szCs w:val="20"/>
        </w:rPr>
        <w:t xml:space="preserve">животински </w:t>
      </w:r>
      <w:r w:rsidRPr="009620F4">
        <w:rPr>
          <w:rFonts w:cs="Tahoma"/>
          <w:szCs w:val="20"/>
        </w:rPr>
        <w:t>видове и местообитания</w:t>
      </w:r>
      <w:r w:rsidR="009620F4">
        <w:rPr>
          <w:rFonts w:cs="Tahoma"/>
          <w:szCs w:val="20"/>
        </w:rPr>
        <w:t>, фауна и флора</w:t>
      </w:r>
      <w:r w:rsidRPr="009620F4">
        <w:rPr>
          <w:rFonts w:cs="Tahoma"/>
          <w:szCs w:val="20"/>
        </w:rPr>
        <w:t xml:space="preserve"> </w:t>
      </w:r>
      <w:r w:rsidR="00DC62EC" w:rsidRPr="009620F4">
        <w:rPr>
          <w:rFonts w:cs="Tahoma"/>
          <w:szCs w:val="20"/>
        </w:rPr>
        <w:t xml:space="preserve">не </w:t>
      </w:r>
      <w:r w:rsidRPr="009620F4">
        <w:rPr>
          <w:rFonts w:cs="Tahoma"/>
          <w:szCs w:val="20"/>
        </w:rPr>
        <w:t>се очаква при експлозия.</w:t>
      </w:r>
      <w:r w:rsidR="00130969" w:rsidRPr="009620F4">
        <w:rPr>
          <w:rFonts w:cs="Tahoma"/>
          <w:szCs w:val="20"/>
        </w:rPr>
        <w:t xml:space="preserve"> </w:t>
      </w:r>
    </w:p>
    <w:p w14:paraId="6B08E21A" w14:textId="77777777" w:rsidR="009620F4" w:rsidRPr="009620F4" w:rsidRDefault="009620F4" w:rsidP="009620F4">
      <w:pPr>
        <w:pStyle w:val="ListParagraph"/>
        <w:numPr>
          <w:ilvl w:val="0"/>
          <w:numId w:val="84"/>
        </w:numPr>
        <w:tabs>
          <w:tab w:val="left" w:pos="0"/>
          <w:tab w:val="left" w:pos="426"/>
        </w:tabs>
        <w:spacing w:line="276" w:lineRule="auto"/>
        <w:ind w:left="0" w:firstLine="567"/>
        <w:jc w:val="both"/>
        <w:rPr>
          <w:szCs w:val="20"/>
        </w:rPr>
      </w:pPr>
      <w:r w:rsidRPr="009620F4">
        <w:rPr>
          <w:szCs w:val="20"/>
        </w:rPr>
        <w:t>В превантивната устройствена зона по трасето има на няколко места съществуващи единични сгради и постройки, вилни сгради,  животновъдни постройки и други стопански сгради. Поради ограниченият брой хора в и около тях, както и спазване на действащото законодателство те не са разгледани в този анализ.</w:t>
      </w:r>
    </w:p>
    <w:p w14:paraId="294BEE8D" w14:textId="2E31A7BE" w:rsidR="00024983" w:rsidRDefault="00543C40" w:rsidP="009620F4">
      <w:pPr>
        <w:tabs>
          <w:tab w:val="left" w:pos="851"/>
        </w:tabs>
        <w:spacing w:line="276" w:lineRule="auto"/>
        <w:ind w:firstLine="567"/>
        <w:jc w:val="both"/>
        <w:rPr>
          <w:szCs w:val="20"/>
        </w:rPr>
      </w:pPr>
      <w:r>
        <w:rPr>
          <w:szCs w:val="20"/>
        </w:rPr>
        <w:t xml:space="preserve">При обобщаване на направените в </w:t>
      </w:r>
      <w:r w:rsidRPr="00543C40">
        <w:rPr>
          <w:szCs w:val="20"/>
        </w:rPr>
        <w:t>раздели</w:t>
      </w:r>
      <w:r>
        <w:rPr>
          <w:szCs w:val="20"/>
        </w:rPr>
        <w:t>те</w:t>
      </w:r>
      <w:r w:rsidRPr="00543C40">
        <w:rPr>
          <w:szCs w:val="20"/>
        </w:rPr>
        <w:t xml:space="preserve"> изводи и заключения</w:t>
      </w:r>
      <w:r>
        <w:rPr>
          <w:szCs w:val="20"/>
        </w:rPr>
        <w:t>, можем да направим следните изводи:</w:t>
      </w:r>
    </w:p>
    <w:p w14:paraId="16F740C9" w14:textId="3F3CF574" w:rsidR="0023489E" w:rsidRPr="0023489E" w:rsidRDefault="0023489E" w:rsidP="009620F4">
      <w:pPr>
        <w:tabs>
          <w:tab w:val="left" w:pos="851"/>
        </w:tabs>
        <w:spacing w:line="276" w:lineRule="auto"/>
        <w:ind w:firstLine="567"/>
        <w:jc w:val="both"/>
        <w:rPr>
          <w:szCs w:val="20"/>
        </w:rPr>
      </w:pPr>
      <w:r w:rsidRPr="0023489E">
        <w:rPr>
          <w:szCs w:val="20"/>
        </w:rPr>
        <w:t>Зоните на въздействие при авария, които определят рискове</w:t>
      </w:r>
      <w:r w:rsidR="002F57A8">
        <w:rPr>
          <w:szCs w:val="20"/>
        </w:rPr>
        <w:t>те за човешкото здраве и за околната среда</w:t>
      </w:r>
      <w:r w:rsidRPr="0023489E">
        <w:rPr>
          <w:szCs w:val="20"/>
        </w:rPr>
        <w:t xml:space="preserve"> са най-големи при разхерметизиране от вид „разкъсване“.</w:t>
      </w:r>
    </w:p>
    <w:p w14:paraId="57E28812" w14:textId="77777777" w:rsidR="00543C40" w:rsidRPr="004C02F5" w:rsidRDefault="00543C40" w:rsidP="009620F4">
      <w:pPr>
        <w:tabs>
          <w:tab w:val="left" w:pos="851"/>
        </w:tabs>
        <w:spacing w:line="276" w:lineRule="auto"/>
        <w:ind w:firstLine="567"/>
        <w:jc w:val="both"/>
        <w:rPr>
          <w:szCs w:val="20"/>
          <w:lang w:val="en-US"/>
        </w:rPr>
      </w:pPr>
    </w:p>
    <w:p w14:paraId="5679008D" w14:textId="5B5465BC" w:rsidR="00F2244D" w:rsidRPr="009B124F" w:rsidRDefault="002F57A8" w:rsidP="009620F4">
      <w:pPr>
        <w:tabs>
          <w:tab w:val="left" w:pos="851"/>
        </w:tabs>
        <w:spacing w:line="276" w:lineRule="auto"/>
        <w:ind w:firstLine="567"/>
        <w:jc w:val="both"/>
        <w:rPr>
          <w:szCs w:val="20"/>
        </w:rPr>
      </w:pPr>
      <w:r>
        <w:rPr>
          <w:szCs w:val="20"/>
        </w:rPr>
        <w:t>З</w:t>
      </w:r>
      <w:r w:rsidR="00D56B45" w:rsidRPr="009B124F">
        <w:rPr>
          <w:szCs w:val="20"/>
        </w:rPr>
        <w:t xml:space="preserve">а </w:t>
      </w:r>
      <w:r w:rsidR="00D56B45" w:rsidRPr="009B124F">
        <w:rPr>
          <w:b/>
          <w:szCs w:val="20"/>
        </w:rPr>
        <w:t>метан</w:t>
      </w:r>
      <w:r w:rsidR="00D56B45" w:rsidRPr="009B124F">
        <w:rPr>
          <w:szCs w:val="20"/>
        </w:rPr>
        <w:t xml:space="preserve"> те са</w:t>
      </w:r>
      <w:r w:rsidR="00F2244D" w:rsidRPr="009B124F">
        <w:rPr>
          <w:szCs w:val="20"/>
        </w:rPr>
        <w:t>:</w:t>
      </w:r>
    </w:p>
    <w:p w14:paraId="5F81B869" w14:textId="53B92232" w:rsidR="00D56B45" w:rsidRPr="009B124F" w:rsidRDefault="00F2244D" w:rsidP="009620F4">
      <w:pPr>
        <w:tabs>
          <w:tab w:val="left" w:pos="851"/>
        </w:tabs>
        <w:spacing w:line="276" w:lineRule="auto"/>
        <w:ind w:firstLine="567"/>
        <w:jc w:val="both"/>
        <w:rPr>
          <w:szCs w:val="20"/>
        </w:rPr>
      </w:pPr>
      <w:r w:rsidRPr="009B124F">
        <w:rPr>
          <w:szCs w:val="20"/>
        </w:rPr>
        <w:t>С</w:t>
      </w:r>
      <w:r w:rsidR="00830EE6" w:rsidRPr="009B124F">
        <w:rPr>
          <w:szCs w:val="20"/>
        </w:rPr>
        <w:t xml:space="preserve">труен </w:t>
      </w:r>
      <w:r w:rsidR="00D56B45" w:rsidRPr="009B124F">
        <w:rPr>
          <w:szCs w:val="20"/>
        </w:rPr>
        <w:t xml:space="preserve">пламък с максимална дължина </w:t>
      </w:r>
      <w:r w:rsidR="009620F4">
        <w:rPr>
          <w:szCs w:val="20"/>
        </w:rPr>
        <w:t>53</w:t>
      </w:r>
      <w:r w:rsidR="00D56B45" w:rsidRPr="009B124F">
        <w:rPr>
          <w:szCs w:val="20"/>
        </w:rPr>
        <w:t xml:space="preserve"> м., създаващ </w:t>
      </w:r>
      <w:r w:rsidRPr="009B124F">
        <w:rPr>
          <w:szCs w:val="20"/>
        </w:rPr>
        <w:t xml:space="preserve">опасно топлинно </w:t>
      </w:r>
      <w:r w:rsidR="00D56B45" w:rsidRPr="009B124F">
        <w:rPr>
          <w:szCs w:val="20"/>
        </w:rPr>
        <w:t xml:space="preserve">лъчение на </w:t>
      </w:r>
      <w:r w:rsidR="009620F4">
        <w:rPr>
          <w:szCs w:val="20"/>
        </w:rPr>
        <w:t>133</w:t>
      </w:r>
      <w:r w:rsidR="00D56B45" w:rsidRPr="009B124F">
        <w:rPr>
          <w:szCs w:val="20"/>
        </w:rPr>
        <w:t xml:space="preserve"> метра  от  10 kW/m</w:t>
      </w:r>
      <w:r w:rsidR="00D56B45" w:rsidRPr="009B124F">
        <w:rPr>
          <w:szCs w:val="20"/>
          <w:vertAlign w:val="superscript"/>
        </w:rPr>
        <w:t>2</w:t>
      </w:r>
      <w:r w:rsidRPr="009B124F">
        <w:rPr>
          <w:szCs w:val="20"/>
          <w:vertAlign w:val="superscript"/>
        </w:rPr>
        <w:t>.</w:t>
      </w:r>
      <w:r w:rsidR="009620F4">
        <w:rPr>
          <w:szCs w:val="20"/>
          <w:vertAlign w:val="superscript"/>
        </w:rPr>
        <w:t xml:space="preserve"> </w:t>
      </w:r>
      <w:r w:rsidR="009620F4">
        <w:rPr>
          <w:szCs w:val="20"/>
        </w:rPr>
        <w:t xml:space="preserve">За първите две минути от пожара.  </w:t>
      </w:r>
    </w:p>
    <w:p w14:paraId="3FF36539" w14:textId="783961BF" w:rsidR="00D56B45" w:rsidRDefault="00B542F2" w:rsidP="009620F4">
      <w:pPr>
        <w:tabs>
          <w:tab w:val="left" w:pos="709"/>
          <w:tab w:val="left" w:pos="9639"/>
        </w:tabs>
        <w:spacing w:line="276" w:lineRule="auto"/>
        <w:ind w:firstLine="567"/>
        <w:jc w:val="both"/>
        <w:rPr>
          <w:szCs w:val="20"/>
        </w:rPr>
      </w:pPr>
      <w:r>
        <w:rPr>
          <w:szCs w:val="20"/>
        </w:rPr>
        <w:t>Е</w:t>
      </w:r>
      <w:r w:rsidR="00D56B45" w:rsidRPr="009B124F">
        <w:rPr>
          <w:szCs w:val="20"/>
        </w:rPr>
        <w:t>ксплози</w:t>
      </w:r>
      <w:r w:rsidR="002F57A8">
        <w:rPr>
          <w:szCs w:val="20"/>
        </w:rPr>
        <w:t>я - н</w:t>
      </w:r>
      <w:r w:rsidR="00F2244D" w:rsidRPr="009B124F">
        <w:rPr>
          <w:szCs w:val="20"/>
        </w:rPr>
        <w:t>е е възможно</w:t>
      </w:r>
      <w:r w:rsidR="00D56B45" w:rsidRPr="009B124F">
        <w:rPr>
          <w:szCs w:val="20"/>
        </w:rPr>
        <w:t xml:space="preserve"> </w:t>
      </w:r>
      <w:r w:rsidR="00F2244D" w:rsidRPr="009B124F">
        <w:rPr>
          <w:szCs w:val="20"/>
        </w:rPr>
        <w:t>р</w:t>
      </w:r>
      <w:r w:rsidR="009620F4">
        <w:rPr>
          <w:szCs w:val="20"/>
        </w:rPr>
        <w:t xml:space="preserve">азрушаване </w:t>
      </w:r>
      <w:r w:rsidR="00D56B45" w:rsidRPr="009B124F">
        <w:rPr>
          <w:szCs w:val="20"/>
        </w:rPr>
        <w:t>и повреди на сгради</w:t>
      </w:r>
      <w:r w:rsidR="00F2244D" w:rsidRPr="009B124F">
        <w:rPr>
          <w:szCs w:val="20"/>
        </w:rPr>
        <w:t xml:space="preserve">. Възможно е счупване на стъкла до </w:t>
      </w:r>
      <w:r w:rsidR="009620F4">
        <w:rPr>
          <w:szCs w:val="20"/>
        </w:rPr>
        <w:t>1</w:t>
      </w:r>
      <w:r w:rsidR="00DE1481">
        <w:rPr>
          <w:szCs w:val="20"/>
        </w:rPr>
        <w:t>20</w:t>
      </w:r>
      <w:r w:rsidR="007A6C7B" w:rsidRPr="009B124F">
        <w:rPr>
          <w:szCs w:val="20"/>
        </w:rPr>
        <w:t xml:space="preserve"> </w:t>
      </w:r>
      <w:r w:rsidR="00F2244D" w:rsidRPr="009B124F">
        <w:rPr>
          <w:szCs w:val="20"/>
        </w:rPr>
        <w:t>метра.</w:t>
      </w:r>
    </w:p>
    <w:p w14:paraId="5315D6FA" w14:textId="77777777" w:rsidR="00B542F2" w:rsidRDefault="00B542F2" w:rsidP="00B542F2">
      <w:pPr>
        <w:tabs>
          <w:tab w:val="left" w:pos="851"/>
        </w:tabs>
        <w:spacing w:line="276" w:lineRule="auto"/>
        <w:ind w:firstLine="567"/>
        <w:jc w:val="both"/>
        <w:rPr>
          <w:szCs w:val="20"/>
        </w:rPr>
      </w:pPr>
    </w:p>
    <w:p w14:paraId="0AE21556" w14:textId="348763B4" w:rsidR="00B542F2" w:rsidRPr="009B124F" w:rsidRDefault="002F57A8" w:rsidP="00B542F2">
      <w:pPr>
        <w:tabs>
          <w:tab w:val="left" w:pos="851"/>
        </w:tabs>
        <w:spacing w:line="276" w:lineRule="auto"/>
        <w:ind w:firstLine="567"/>
        <w:jc w:val="both"/>
        <w:rPr>
          <w:szCs w:val="20"/>
        </w:rPr>
      </w:pPr>
      <w:r>
        <w:rPr>
          <w:szCs w:val="20"/>
        </w:rPr>
        <w:t>З</w:t>
      </w:r>
      <w:r w:rsidR="00B542F2" w:rsidRPr="009B124F">
        <w:rPr>
          <w:szCs w:val="20"/>
        </w:rPr>
        <w:t xml:space="preserve">а </w:t>
      </w:r>
      <w:r w:rsidR="00B542F2">
        <w:rPr>
          <w:b/>
          <w:szCs w:val="20"/>
        </w:rPr>
        <w:t>водород</w:t>
      </w:r>
      <w:r w:rsidR="00B542F2" w:rsidRPr="009B124F">
        <w:rPr>
          <w:szCs w:val="20"/>
        </w:rPr>
        <w:t xml:space="preserve"> те са:</w:t>
      </w:r>
    </w:p>
    <w:p w14:paraId="2E6F9D3E" w14:textId="5D8CAEEA" w:rsidR="00F2244D" w:rsidRPr="009B124F" w:rsidRDefault="00B542F2">
      <w:pPr>
        <w:tabs>
          <w:tab w:val="left" w:pos="709"/>
          <w:tab w:val="left" w:pos="9639"/>
        </w:tabs>
        <w:spacing w:line="276" w:lineRule="auto"/>
        <w:ind w:firstLine="567"/>
        <w:jc w:val="both"/>
        <w:rPr>
          <w:szCs w:val="20"/>
        </w:rPr>
      </w:pPr>
      <w:r>
        <w:rPr>
          <w:szCs w:val="20"/>
        </w:rPr>
        <w:t>С</w:t>
      </w:r>
      <w:r w:rsidR="00F2244D" w:rsidRPr="009B124F">
        <w:rPr>
          <w:szCs w:val="20"/>
        </w:rPr>
        <w:t xml:space="preserve">труен пламък с максимална дължина 28 м. създаващ опасно топлинно лъчение на </w:t>
      </w:r>
      <w:r w:rsidR="009620F4">
        <w:rPr>
          <w:szCs w:val="20"/>
        </w:rPr>
        <w:t>64</w:t>
      </w:r>
      <w:r w:rsidR="00F2244D" w:rsidRPr="009B124F">
        <w:rPr>
          <w:szCs w:val="20"/>
        </w:rPr>
        <w:t xml:space="preserve"> метра  </w:t>
      </w:r>
      <w:r w:rsidR="009620F4">
        <w:rPr>
          <w:szCs w:val="20"/>
        </w:rPr>
        <w:t>от</w:t>
      </w:r>
      <w:r w:rsidR="00F2244D" w:rsidRPr="009B124F">
        <w:rPr>
          <w:szCs w:val="20"/>
        </w:rPr>
        <w:t xml:space="preserve">  10 kW/m</w:t>
      </w:r>
      <w:r w:rsidR="00F2244D" w:rsidRPr="009B124F">
        <w:rPr>
          <w:szCs w:val="20"/>
          <w:vertAlign w:val="superscript"/>
        </w:rPr>
        <w:t>2</w:t>
      </w:r>
      <w:r w:rsidR="00F2244D" w:rsidRPr="009B124F">
        <w:rPr>
          <w:szCs w:val="20"/>
        </w:rPr>
        <w:t>.</w:t>
      </w:r>
    </w:p>
    <w:p w14:paraId="0AF02BB8" w14:textId="7DEFAE6E" w:rsidR="00F2244D" w:rsidRPr="009B124F" w:rsidRDefault="00123484">
      <w:pPr>
        <w:tabs>
          <w:tab w:val="left" w:pos="709"/>
          <w:tab w:val="left" w:pos="9639"/>
        </w:tabs>
        <w:spacing w:line="276" w:lineRule="auto"/>
        <w:ind w:firstLine="567"/>
        <w:jc w:val="both"/>
        <w:rPr>
          <w:szCs w:val="20"/>
          <w:lang w:val="en-US"/>
        </w:rPr>
      </w:pPr>
      <w:r>
        <w:rPr>
          <w:szCs w:val="20"/>
        </w:rPr>
        <w:t>Е</w:t>
      </w:r>
      <w:r w:rsidR="00F2244D" w:rsidRPr="009B124F">
        <w:rPr>
          <w:szCs w:val="20"/>
        </w:rPr>
        <w:t>ксплозия</w:t>
      </w:r>
      <w:r w:rsidR="00DE1481">
        <w:rPr>
          <w:szCs w:val="20"/>
        </w:rPr>
        <w:t xml:space="preserve"> </w:t>
      </w:r>
      <w:r>
        <w:rPr>
          <w:szCs w:val="20"/>
        </w:rPr>
        <w:t xml:space="preserve">- </w:t>
      </w:r>
      <w:r w:rsidR="009620F4">
        <w:rPr>
          <w:szCs w:val="20"/>
        </w:rPr>
        <w:t>н</w:t>
      </w:r>
      <w:r w:rsidR="009620F4" w:rsidRPr="009B124F">
        <w:rPr>
          <w:szCs w:val="20"/>
        </w:rPr>
        <w:t>е е възможно р</w:t>
      </w:r>
      <w:r w:rsidR="009620F4">
        <w:rPr>
          <w:szCs w:val="20"/>
        </w:rPr>
        <w:t xml:space="preserve">азрушаване </w:t>
      </w:r>
      <w:r w:rsidR="009620F4" w:rsidRPr="009B124F">
        <w:rPr>
          <w:szCs w:val="20"/>
        </w:rPr>
        <w:t>и повреди на сгради.</w:t>
      </w:r>
      <w:r w:rsidR="00F2244D" w:rsidRPr="009B124F">
        <w:t xml:space="preserve"> </w:t>
      </w:r>
      <w:r w:rsidR="00F2244D" w:rsidRPr="009B124F">
        <w:rPr>
          <w:szCs w:val="20"/>
        </w:rPr>
        <w:t xml:space="preserve">Възможно е счупване на стъкла до </w:t>
      </w:r>
      <w:r w:rsidR="009620F4">
        <w:rPr>
          <w:szCs w:val="20"/>
        </w:rPr>
        <w:t>288</w:t>
      </w:r>
      <w:r w:rsidR="00F2244D" w:rsidRPr="009B124F">
        <w:rPr>
          <w:szCs w:val="20"/>
        </w:rPr>
        <w:t xml:space="preserve"> метра.</w:t>
      </w:r>
    </w:p>
    <w:p w14:paraId="777F1312" w14:textId="77777777" w:rsidR="00534CBC" w:rsidRPr="009B124F" w:rsidRDefault="00534CBC">
      <w:pPr>
        <w:tabs>
          <w:tab w:val="left" w:pos="709"/>
          <w:tab w:val="left" w:pos="9639"/>
        </w:tabs>
        <w:spacing w:line="276" w:lineRule="auto"/>
        <w:ind w:firstLine="567"/>
        <w:jc w:val="both"/>
      </w:pPr>
    </w:p>
    <w:p w14:paraId="26998A88" w14:textId="77777777" w:rsidR="00994145" w:rsidRDefault="002D7619">
      <w:pPr>
        <w:tabs>
          <w:tab w:val="left" w:pos="709"/>
          <w:tab w:val="left" w:pos="9639"/>
        </w:tabs>
        <w:spacing w:line="276" w:lineRule="auto"/>
        <w:ind w:firstLine="567"/>
        <w:jc w:val="both"/>
        <w:rPr>
          <w:szCs w:val="20"/>
        </w:rPr>
      </w:pPr>
      <w:r>
        <w:rPr>
          <w:szCs w:val="20"/>
        </w:rPr>
        <w:t>С</w:t>
      </w:r>
      <w:r w:rsidR="004D12EB">
        <w:rPr>
          <w:szCs w:val="20"/>
        </w:rPr>
        <w:t>мърт при експозиция над</w:t>
      </w:r>
      <w:r w:rsidR="004D12EB" w:rsidRPr="009B124F">
        <w:rPr>
          <w:szCs w:val="20"/>
        </w:rPr>
        <w:t xml:space="preserve"> 60 секунди </w:t>
      </w:r>
      <w:r w:rsidR="00D56B45" w:rsidRPr="009B124F">
        <w:rPr>
          <w:szCs w:val="20"/>
        </w:rPr>
        <w:t xml:space="preserve">е възможно </w:t>
      </w:r>
      <w:r w:rsidR="004D12EB">
        <w:rPr>
          <w:szCs w:val="20"/>
        </w:rPr>
        <w:t xml:space="preserve">в резултат от </w:t>
      </w:r>
      <w:r w:rsidR="00D56B45" w:rsidRPr="009B124F">
        <w:rPr>
          <w:szCs w:val="20"/>
        </w:rPr>
        <w:t xml:space="preserve">топлинна радиация, – на  </w:t>
      </w:r>
      <w:r w:rsidR="009620F4">
        <w:rPr>
          <w:szCs w:val="20"/>
        </w:rPr>
        <w:t>64</w:t>
      </w:r>
      <w:r w:rsidR="00D56B45" w:rsidRPr="009B124F">
        <w:rPr>
          <w:szCs w:val="20"/>
        </w:rPr>
        <w:t xml:space="preserve"> m.</w:t>
      </w:r>
      <w:r w:rsidR="009620F4">
        <w:rPr>
          <w:szCs w:val="20"/>
        </w:rPr>
        <w:t xml:space="preserve"> За първите две минути от пожара.</w:t>
      </w:r>
    </w:p>
    <w:p w14:paraId="610B91CC" w14:textId="30BEE665" w:rsidR="00D56B45" w:rsidRDefault="009620F4">
      <w:pPr>
        <w:tabs>
          <w:tab w:val="left" w:pos="709"/>
          <w:tab w:val="left" w:pos="9639"/>
        </w:tabs>
        <w:spacing w:line="276" w:lineRule="auto"/>
        <w:ind w:firstLine="567"/>
        <w:jc w:val="both"/>
        <w:rPr>
          <w:szCs w:val="20"/>
        </w:rPr>
      </w:pPr>
      <w:r>
        <w:rPr>
          <w:szCs w:val="20"/>
        </w:rPr>
        <w:t xml:space="preserve">  Р</w:t>
      </w:r>
      <w:r w:rsidR="00D56B45" w:rsidRPr="009B124F">
        <w:rPr>
          <w:szCs w:val="20"/>
        </w:rPr>
        <w:t xml:space="preserve">азмекване на пластмасови тръби и други пластмасови съоръжения и арматура - на </w:t>
      </w:r>
      <w:r>
        <w:rPr>
          <w:szCs w:val="20"/>
        </w:rPr>
        <w:t>1</w:t>
      </w:r>
      <w:r w:rsidR="00D56B45" w:rsidRPr="009B124F">
        <w:rPr>
          <w:szCs w:val="20"/>
        </w:rPr>
        <w:t>80 m. от факела.</w:t>
      </w:r>
    </w:p>
    <w:p w14:paraId="06A0B858" w14:textId="4D926DB7" w:rsidR="002D7619" w:rsidRPr="002D7619" w:rsidRDefault="002D7619">
      <w:pPr>
        <w:tabs>
          <w:tab w:val="left" w:pos="709"/>
          <w:tab w:val="left" w:pos="9639"/>
        </w:tabs>
        <w:spacing w:line="276" w:lineRule="auto"/>
        <w:ind w:firstLine="567"/>
        <w:jc w:val="both"/>
        <w:rPr>
          <w:szCs w:val="20"/>
          <w:lang w:val="en-US"/>
        </w:rPr>
      </w:pPr>
      <w:r>
        <w:rPr>
          <w:szCs w:val="20"/>
        </w:rPr>
        <w:t xml:space="preserve">Интензитет на топлинната енергия 35 </w:t>
      </w:r>
      <w:r w:rsidRPr="009B124F">
        <w:rPr>
          <w:szCs w:val="20"/>
        </w:rPr>
        <w:t>kW/m</w:t>
      </w:r>
      <w:r w:rsidRPr="009B124F">
        <w:rPr>
          <w:szCs w:val="20"/>
          <w:vertAlign w:val="superscript"/>
        </w:rPr>
        <w:t>2</w:t>
      </w:r>
      <w:r>
        <w:rPr>
          <w:szCs w:val="20"/>
        </w:rPr>
        <w:t>, при който е възможно запалване на сгради, не се достига в резултат от пожар при авария.</w:t>
      </w:r>
    </w:p>
    <w:p w14:paraId="13E52D7B" w14:textId="77777777" w:rsidR="00D56B45" w:rsidRPr="009B124F" w:rsidRDefault="00D56B45">
      <w:pPr>
        <w:tabs>
          <w:tab w:val="left" w:pos="709"/>
          <w:tab w:val="left" w:pos="9639"/>
        </w:tabs>
        <w:spacing w:line="276" w:lineRule="auto"/>
        <w:ind w:firstLine="567"/>
        <w:jc w:val="both"/>
        <w:rPr>
          <w:lang w:val="en-US"/>
        </w:rPr>
      </w:pPr>
    </w:p>
    <w:p w14:paraId="5A0E9083" w14:textId="131BDDBE" w:rsidR="00D56B45" w:rsidRPr="009B124F" w:rsidRDefault="00D56B45">
      <w:pPr>
        <w:tabs>
          <w:tab w:val="left" w:pos="709"/>
        </w:tabs>
        <w:spacing w:line="276" w:lineRule="auto"/>
        <w:ind w:firstLine="567"/>
        <w:jc w:val="both"/>
        <w:rPr>
          <w:rFonts w:cs="Tahoma"/>
          <w:szCs w:val="20"/>
        </w:rPr>
      </w:pPr>
      <w:r w:rsidRPr="009B124F">
        <w:rPr>
          <w:rFonts w:cs="Tahoma"/>
          <w:szCs w:val="20"/>
        </w:rPr>
        <w:t>Както е обяснено в дефинициите на видовете горене, експлозията и  обикновено продължава с факелно</w:t>
      </w:r>
      <w:r w:rsidR="00E65837">
        <w:rPr>
          <w:rFonts w:cs="Tahoma"/>
          <w:szCs w:val="20"/>
        </w:rPr>
        <w:t xml:space="preserve"> </w:t>
      </w:r>
      <w:r w:rsidR="00E65837">
        <w:rPr>
          <w:rFonts w:cs="Tahoma"/>
          <w:szCs w:val="20"/>
          <w:lang w:val="en-US"/>
        </w:rPr>
        <w:t>(</w:t>
      </w:r>
      <w:r w:rsidR="00E65837">
        <w:rPr>
          <w:rFonts w:cs="Tahoma"/>
          <w:szCs w:val="20"/>
        </w:rPr>
        <w:t>струйно</w:t>
      </w:r>
      <w:r w:rsidR="00E65837">
        <w:rPr>
          <w:rFonts w:cs="Tahoma"/>
          <w:szCs w:val="20"/>
          <w:lang w:val="en-US"/>
        </w:rPr>
        <w:t>)</w:t>
      </w:r>
      <w:r w:rsidRPr="009B124F">
        <w:rPr>
          <w:rFonts w:cs="Tahoma"/>
          <w:szCs w:val="20"/>
        </w:rPr>
        <w:t xml:space="preserve"> горене, с</w:t>
      </w:r>
      <w:r w:rsidRPr="00C8269F">
        <w:rPr>
          <w:rFonts w:cs="Tahoma"/>
          <w:b/>
          <w:szCs w:val="20"/>
        </w:rPr>
        <w:t xml:space="preserve"> което вероятността за поява на факелно горене в целевия участък нараства до 2.19.10</w:t>
      </w:r>
      <w:r w:rsidRPr="00C8269F">
        <w:rPr>
          <w:rFonts w:cs="Tahoma"/>
          <w:b/>
          <w:szCs w:val="20"/>
          <w:vertAlign w:val="superscript"/>
        </w:rPr>
        <w:t>-4</w:t>
      </w:r>
      <w:r w:rsidRPr="00C8269F">
        <w:rPr>
          <w:rFonts w:cs="Tahoma"/>
          <w:b/>
          <w:szCs w:val="20"/>
        </w:rPr>
        <w:t xml:space="preserve"> yr</w:t>
      </w:r>
      <w:r w:rsidRPr="00C8269F">
        <w:rPr>
          <w:rFonts w:cs="Tahoma"/>
          <w:b/>
          <w:szCs w:val="20"/>
          <w:vertAlign w:val="superscript"/>
        </w:rPr>
        <w:t>-1</w:t>
      </w:r>
      <w:r w:rsidRPr="00C8269F">
        <w:rPr>
          <w:rFonts w:cs="Tahoma"/>
          <w:b/>
          <w:szCs w:val="20"/>
        </w:rPr>
        <w:t>.</w:t>
      </w:r>
      <w:r w:rsidR="006A6802">
        <w:rPr>
          <w:rFonts w:cs="Tahoma"/>
          <w:b/>
          <w:szCs w:val="20"/>
        </w:rPr>
        <w:t xml:space="preserve"> Извънредно рядко, </w:t>
      </w:r>
      <w:r w:rsidR="006A6802" w:rsidRPr="006A6802">
        <w:rPr>
          <w:rFonts w:cs="Tahoma"/>
          <w:b/>
          <w:szCs w:val="20"/>
        </w:rPr>
        <w:t>не би било нормално, но все пак е възможно</w:t>
      </w:r>
      <w:r w:rsidR="006A6802">
        <w:rPr>
          <w:rFonts w:cs="Tahoma"/>
          <w:b/>
          <w:szCs w:val="20"/>
        </w:rPr>
        <w:t>.</w:t>
      </w:r>
    </w:p>
    <w:p w14:paraId="7BCAE0B5" w14:textId="77777777" w:rsidR="00D56B45" w:rsidRPr="00D56B45" w:rsidRDefault="00D56B45" w:rsidP="006A6802">
      <w:pPr>
        <w:tabs>
          <w:tab w:val="left" w:pos="709"/>
        </w:tabs>
        <w:spacing w:line="276" w:lineRule="auto"/>
        <w:ind w:firstLine="567"/>
        <w:jc w:val="both"/>
        <w:rPr>
          <w:rFonts w:cs="Tahoma"/>
          <w:szCs w:val="20"/>
        </w:rPr>
      </w:pPr>
    </w:p>
    <w:p w14:paraId="036DF558" w14:textId="72ABF62E" w:rsidR="00D56B45" w:rsidRPr="00D56B45" w:rsidRDefault="007E2C0C" w:rsidP="0088068D">
      <w:pPr>
        <w:tabs>
          <w:tab w:val="left" w:pos="709"/>
        </w:tabs>
        <w:spacing w:line="276" w:lineRule="auto"/>
        <w:ind w:firstLine="567"/>
        <w:jc w:val="both"/>
        <w:rPr>
          <w:rFonts w:eastAsia="Calibri"/>
          <w:bCs/>
          <w:szCs w:val="20"/>
          <w:lang w:val="en-US" w:eastAsia="en-US"/>
        </w:rPr>
      </w:pPr>
      <w:r>
        <w:rPr>
          <w:rFonts w:cs="Arial"/>
          <w:bCs/>
          <w:szCs w:val="20"/>
          <w:shd w:val="clear" w:color="auto" w:fill="FFFFFF"/>
        </w:rPr>
        <w:t>Причините</w:t>
      </w:r>
      <w:r w:rsidRPr="00D56B45">
        <w:rPr>
          <w:rFonts w:cs="Arial"/>
          <w:bCs/>
          <w:szCs w:val="20"/>
          <w:shd w:val="clear" w:color="auto" w:fill="FFFFFF"/>
        </w:rPr>
        <w:t xml:space="preserve"> </w:t>
      </w:r>
      <w:r w:rsidR="00D56B45" w:rsidRPr="00D56B45">
        <w:rPr>
          <w:rFonts w:cs="Arial"/>
          <w:bCs/>
          <w:szCs w:val="20"/>
          <w:shd w:val="clear" w:color="auto" w:fill="FFFFFF"/>
        </w:rPr>
        <w:t>за разхерметизиране на газопровода</w:t>
      </w:r>
      <w:r w:rsidR="00D56B45" w:rsidRPr="00D56B45">
        <w:rPr>
          <w:rFonts w:eastAsia="Calibri"/>
          <w:color w:val="000000"/>
          <w:szCs w:val="20"/>
          <w:shd w:val="clear" w:color="auto" w:fill="FFFFFF"/>
          <w:lang w:val="en-US" w:eastAsia="en-US"/>
        </w:rPr>
        <w:t xml:space="preserve"> и режимите на повреди на тръбопроводите по време на тяхната експлоатация са</w:t>
      </w:r>
      <w:r w:rsidR="00D56B45" w:rsidRPr="00D56B45">
        <w:rPr>
          <w:rFonts w:eastAsia="Calibri"/>
          <w:szCs w:val="20"/>
          <w:shd w:val="clear" w:color="auto" w:fill="FFFFFF"/>
          <w:lang w:val="en-US" w:eastAsia="en-US"/>
        </w:rPr>
        <w:t>:</w:t>
      </w:r>
    </w:p>
    <w:p w14:paraId="2C69DE14" w14:textId="5BF2513F" w:rsidR="00D56B45" w:rsidRPr="00534CBC" w:rsidRDefault="00D56B45" w:rsidP="0088068D">
      <w:pPr>
        <w:pStyle w:val="ListParagraph"/>
        <w:widowControl w:val="0"/>
        <w:numPr>
          <w:ilvl w:val="0"/>
          <w:numId w:val="80"/>
        </w:numPr>
        <w:tabs>
          <w:tab w:val="left" w:pos="709"/>
          <w:tab w:val="left" w:pos="1571"/>
          <w:tab w:val="left" w:pos="8931"/>
          <w:tab w:val="left" w:pos="9639"/>
        </w:tabs>
        <w:spacing w:line="276" w:lineRule="auto"/>
        <w:ind w:left="0" w:firstLine="567"/>
        <w:jc w:val="both"/>
        <w:rPr>
          <w:rFonts w:eastAsia="Calibri"/>
          <w:bCs/>
          <w:szCs w:val="20"/>
          <w:lang w:val="en-US" w:eastAsia="en-US"/>
        </w:rPr>
      </w:pPr>
      <w:r w:rsidRPr="00534CBC">
        <w:rPr>
          <w:rFonts w:eastAsia="Calibri"/>
          <w:szCs w:val="20"/>
          <w:shd w:val="clear" w:color="auto" w:fill="FFFFFF"/>
          <w:lang w:val="en-US" w:eastAsia="en-US"/>
        </w:rPr>
        <w:t>Корозия, както вътрешна, така и външна.</w:t>
      </w:r>
      <w:r w:rsidR="00EB2A56">
        <w:rPr>
          <w:rFonts w:eastAsia="Calibri"/>
          <w:szCs w:val="20"/>
          <w:shd w:val="clear" w:color="auto" w:fill="FFFFFF"/>
          <w:lang w:eastAsia="en-US"/>
        </w:rPr>
        <w:t xml:space="preserve"> Особено внимание е редно да се обърне на </w:t>
      </w:r>
      <w:r w:rsidR="00EB2A56" w:rsidRPr="00EB2A56">
        <w:rPr>
          <w:rFonts w:eastAsia="Calibri"/>
          <w:szCs w:val="20"/>
          <w:shd w:val="clear" w:color="auto" w:fill="FFFFFF"/>
          <w:lang w:eastAsia="en-US"/>
        </w:rPr>
        <w:t>окрехкостяване</w:t>
      </w:r>
      <w:r w:rsidR="00EB2A56">
        <w:rPr>
          <w:rFonts w:eastAsia="Calibri"/>
          <w:szCs w:val="20"/>
          <w:shd w:val="clear" w:color="auto" w:fill="FFFFFF"/>
          <w:lang w:eastAsia="en-US"/>
        </w:rPr>
        <w:t>то</w:t>
      </w:r>
      <w:r w:rsidR="00EB2A56" w:rsidRPr="00EB2A56">
        <w:rPr>
          <w:rFonts w:eastAsia="Calibri"/>
          <w:szCs w:val="20"/>
          <w:shd w:val="clear" w:color="auto" w:fill="FFFFFF"/>
          <w:lang w:eastAsia="en-US"/>
        </w:rPr>
        <w:t xml:space="preserve"> на основния метал и заваръчните шевове </w:t>
      </w:r>
      <w:r w:rsidR="00EB2A56">
        <w:rPr>
          <w:rFonts w:eastAsia="Calibri"/>
          <w:szCs w:val="20"/>
          <w:shd w:val="clear" w:color="auto" w:fill="FFFFFF"/>
          <w:lang w:eastAsia="en-US"/>
        </w:rPr>
        <w:t xml:space="preserve">от </w:t>
      </w:r>
      <w:r w:rsidR="00EB2A56">
        <w:rPr>
          <w:rFonts w:ascii="Tahoma" w:hAnsi="Tahoma" w:cs="Tahoma"/>
          <w:color w:val="000000"/>
          <w:szCs w:val="20"/>
        </w:rPr>
        <w:t>в</w:t>
      </w:r>
      <w:r w:rsidR="00EB2A56" w:rsidRPr="00E94EA1">
        <w:rPr>
          <w:rFonts w:ascii="Tahoma" w:hAnsi="Tahoma" w:cs="Tahoma"/>
          <w:color w:val="000000"/>
          <w:szCs w:val="20"/>
        </w:rPr>
        <w:t>одородните атоми</w:t>
      </w:r>
    </w:p>
    <w:p w14:paraId="74796613" w14:textId="77777777" w:rsidR="00D56B45" w:rsidRPr="00534CBC" w:rsidRDefault="00D56B45" w:rsidP="0088068D">
      <w:pPr>
        <w:pStyle w:val="ListParagraph"/>
        <w:widowControl w:val="0"/>
        <w:numPr>
          <w:ilvl w:val="0"/>
          <w:numId w:val="80"/>
        </w:numPr>
        <w:tabs>
          <w:tab w:val="left" w:pos="709"/>
          <w:tab w:val="left" w:pos="1566"/>
          <w:tab w:val="left" w:pos="8931"/>
          <w:tab w:val="left" w:pos="9639"/>
        </w:tabs>
        <w:spacing w:line="276" w:lineRule="auto"/>
        <w:ind w:left="0" w:firstLine="567"/>
        <w:jc w:val="both"/>
        <w:rPr>
          <w:rFonts w:eastAsia="Calibri"/>
          <w:bCs/>
          <w:szCs w:val="20"/>
          <w:lang w:val="en-US" w:eastAsia="en-US"/>
        </w:rPr>
      </w:pPr>
      <w:r w:rsidRPr="00534CBC">
        <w:rPr>
          <w:rFonts w:eastAsia="Calibri"/>
          <w:szCs w:val="20"/>
          <w:shd w:val="clear" w:color="auto" w:fill="FFFFFF"/>
          <w:lang w:val="en-US" w:eastAsia="en-US"/>
        </w:rPr>
        <w:t>Механични повреди, повреди на покритието тръбопровода и фитингите.</w:t>
      </w:r>
    </w:p>
    <w:p w14:paraId="704DEBAC" w14:textId="6777299B" w:rsidR="00D56B45" w:rsidRPr="00534CBC" w:rsidRDefault="00D56B45" w:rsidP="0088068D">
      <w:pPr>
        <w:pStyle w:val="ListParagraph"/>
        <w:widowControl w:val="0"/>
        <w:numPr>
          <w:ilvl w:val="0"/>
          <w:numId w:val="80"/>
        </w:numPr>
        <w:tabs>
          <w:tab w:val="left" w:pos="709"/>
          <w:tab w:val="left" w:pos="1571"/>
          <w:tab w:val="left" w:pos="8931"/>
          <w:tab w:val="left" w:pos="9639"/>
        </w:tabs>
        <w:spacing w:line="276" w:lineRule="auto"/>
        <w:ind w:left="0" w:firstLine="567"/>
        <w:jc w:val="both"/>
        <w:rPr>
          <w:rFonts w:eastAsia="Calibri"/>
          <w:bCs/>
          <w:szCs w:val="20"/>
          <w:lang w:val="en-US" w:eastAsia="en-US"/>
        </w:rPr>
      </w:pPr>
      <w:r w:rsidRPr="00534CBC">
        <w:rPr>
          <w:rFonts w:eastAsia="Calibri"/>
          <w:szCs w:val="20"/>
          <w:shd w:val="clear" w:color="auto" w:fill="FFFFFF"/>
          <w:lang w:val="en-US" w:eastAsia="en-US"/>
        </w:rPr>
        <w:t>Работни повреди, като свръхналягане.</w:t>
      </w:r>
      <w:r w:rsidR="00EB2A56">
        <w:rPr>
          <w:rFonts w:eastAsia="Calibri"/>
          <w:szCs w:val="20"/>
          <w:shd w:val="clear" w:color="auto" w:fill="FFFFFF"/>
          <w:lang w:eastAsia="en-US"/>
        </w:rPr>
        <w:t xml:space="preserve"> Не сработване на аварийна арматура.</w:t>
      </w:r>
    </w:p>
    <w:p w14:paraId="78572097" w14:textId="77777777" w:rsidR="00D56B45" w:rsidRPr="00534CBC" w:rsidRDefault="00D56B45" w:rsidP="0088068D">
      <w:pPr>
        <w:pStyle w:val="ListParagraph"/>
        <w:widowControl w:val="0"/>
        <w:numPr>
          <w:ilvl w:val="0"/>
          <w:numId w:val="80"/>
        </w:numPr>
        <w:tabs>
          <w:tab w:val="left" w:pos="709"/>
          <w:tab w:val="left" w:pos="1590"/>
          <w:tab w:val="left" w:pos="8931"/>
          <w:tab w:val="left" w:pos="9639"/>
        </w:tabs>
        <w:spacing w:line="276" w:lineRule="auto"/>
        <w:ind w:left="0" w:firstLine="567"/>
        <w:jc w:val="both"/>
        <w:rPr>
          <w:rFonts w:eastAsia="Calibri"/>
          <w:bCs/>
          <w:szCs w:val="20"/>
          <w:lang w:val="en-US" w:eastAsia="en-US"/>
        </w:rPr>
      </w:pPr>
      <w:r w:rsidRPr="00534CBC">
        <w:rPr>
          <w:rFonts w:eastAsia="Calibri"/>
          <w:szCs w:val="20"/>
          <w:shd w:val="clear" w:color="auto" w:fill="FFFFFF"/>
          <w:lang w:val="en-US" w:eastAsia="en-US"/>
        </w:rPr>
        <w:t xml:space="preserve">Международни враждебни действия срещу тръбопровода, като саботаж и </w:t>
      </w:r>
      <w:r w:rsidRPr="00534CBC">
        <w:rPr>
          <w:rFonts w:eastAsia="Calibri"/>
          <w:szCs w:val="20"/>
          <w:shd w:val="clear" w:color="auto" w:fill="FFFFFF"/>
          <w:lang w:val="en-US" w:eastAsia="en-US"/>
        </w:rPr>
        <w:lastRenderedPageBreak/>
        <w:t>вандализъм.</w:t>
      </w:r>
    </w:p>
    <w:p w14:paraId="418A2B7B" w14:textId="77777777" w:rsidR="00D56B45" w:rsidRPr="00534CBC" w:rsidRDefault="00D56B45" w:rsidP="0088068D">
      <w:pPr>
        <w:pStyle w:val="ListParagraph"/>
        <w:widowControl w:val="0"/>
        <w:numPr>
          <w:ilvl w:val="0"/>
          <w:numId w:val="80"/>
        </w:numPr>
        <w:tabs>
          <w:tab w:val="left" w:pos="709"/>
          <w:tab w:val="left" w:pos="1562"/>
          <w:tab w:val="left" w:pos="8931"/>
          <w:tab w:val="left" w:pos="9639"/>
        </w:tabs>
        <w:spacing w:line="276" w:lineRule="auto"/>
        <w:ind w:left="0" w:firstLine="567"/>
        <w:jc w:val="both"/>
        <w:rPr>
          <w:rFonts w:eastAsia="Calibri"/>
          <w:bCs/>
          <w:szCs w:val="20"/>
          <w:lang w:val="en-US" w:eastAsia="en-US"/>
        </w:rPr>
      </w:pPr>
      <w:r w:rsidRPr="00534CBC">
        <w:rPr>
          <w:rFonts w:eastAsia="Calibri"/>
          <w:szCs w:val="20"/>
          <w:shd w:val="clear" w:color="auto" w:fill="FFFFFF"/>
          <w:lang w:val="en-US" w:eastAsia="en-US"/>
        </w:rPr>
        <w:t>Злополука или инцидентно действие срещу тръбопровода, обикновено под формата на физически удар от механични инструменти.</w:t>
      </w:r>
    </w:p>
    <w:p w14:paraId="6CB2D370" w14:textId="79DA2708" w:rsidR="00D56B45" w:rsidRPr="00534CBC" w:rsidRDefault="00D56B45" w:rsidP="0088068D">
      <w:pPr>
        <w:pStyle w:val="ListParagraph"/>
        <w:widowControl w:val="0"/>
        <w:numPr>
          <w:ilvl w:val="0"/>
          <w:numId w:val="80"/>
        </w:numPr>
        <w:tabs>
          <w:tab w:val="left" w:pos="709"/>
          <w:tab w:val="left" w:pos="1571"/>
          <w:tab w:val="left" w:pos="8931"/>
          <w:tab w:val="left" w:pos="9639"/>
        </w:tabs>
        <w:spacing w:line="276" w:lineRule="auto"/>
        <w:ind w:left="0" w:firstLine="567"/>
        <w:jc w:val="both"/>
        <w:rPr>
          <w:rFonts w:eastAsia="Calibri"/>
          <w:szCs w:val="20"/>
          <w:shd w:val="clear" w:color="auto" w:fill="FFFFFF"/>
          <w:lang w:val="en-US" w:eastAsia="en-US"/>
        </w:rPr>
      </w:pPr>
      <w:r w:rsidRPr="00534CBC">
        <w:rPr>
          <w:rFonts w:eastAsia="Calibri"/>
          <w:szCs w:val="20"/>
          <w:shd w:val="clear" w:color="auto" w:fill="FFFFFF"/>
          <w:lang w:val="en-US" w:eastAsia="en-US"/>
        </w:rPr>
        <w:t xml:space="preserve">Природни рискове като </w:t>
      </w:r>
      <w:r w:rsidR="00F2244D">
        <w:rPr>
          <w:rFonts w:eastAsia="Calibri"/>
          <w:szCs w:val="20"/>
          <w:shd w:val="clear" w:color="auto" w:fill="FFFFFF"/>
          <w:lang w:eastAsia="en-US"/>
        </w:rPr>
        <w:t xml:space="preserve">непрогнозирани </w:t>
      </w:r>
      <w:r w:rsidRPr="00534CBC">
        <w:rPr>
          <w:rFonts w:eastAsia="Calibri"/>
          <w:szCs w:val="20"/>
          <w:shd w:val="clear" w:color="auto" w:fill="FFFFFF"/>
          <w:lang w:val="en-US" w:eastAsia="en-US"/>
        </w:rPr>
        <w:t>потъване или повдигане на земни маси, ерозия и речна ерозия.</w:t>
      </w:r>
    </w:p>
    <w:p w14:paraId="3DD16186" w14:textId="77777777" w:rsidR="009B3216" w:rsidRPr="009B3216" w:rsidRDefault="009B3216" w:rsidP="0088068D">
      <w:pPr>
        <w:pStyle w:val="ListParagraph"/>
        <w:numPr>
          <w:ilvl w:val="0"/>
          <w:numId w:val="80"/>
        </w:numPr>
        <w:spacing w:line="276" w:lineRule="auto"/>
        <w:ind w:left="0" w:firstLine="567"/>
        <w:jc w:val="both"/>
        <w:rPr>
          <w:rFonts w:cs="Tahoma"/>
          <w:szCs w:val="20"/>
        </w:rPr>
      </w:pPr>
      <w:r w:rsidRPr="009B3216">
        <w:rPr>
          <w:rFonts w:cs="Tahoma"/>
          <w:szCs w:val="20"/>
          <w:lang w:val="en-US"/>
        </w:rPr>
        <w:t>-</w:t>
      </w:r>
      <w:r w:rsidRPr="009B3216">
        <w:rPr>
          <w:rFonts w:cs="Tahoma"/>
          <w:szCs w:val="20"/>
        </w:rPr>
        <w:t xml:space="preserve">От проектантите са взети технически мерки за намаляване вероятността от възникване на тези нерутинни събития, както и мерки за редуциране на въздействието в случай на настъпването им.  </w:t>
      </w:r>
    </w:p>
    <w:p w14:paraId="097599FE" w14:textId="77777777" w:rsidR="00D56B45" w:rsidRPr="00D56B45" w:rsidRDefault="00D56B45" w:rsidP="006A6802">
      <w:pPr>
        <w:tabs>
          <w:tab w:val="left" w:pos="709"/>
          <w:tab w:val="left" w:pos="8931"/>
          <w:tab w:val="left" w:pos="9639"/>
        </w:tabs>
        <w:spacing w:line="276" w:lineRule="auto"/>
        <w:ind w:firstLine="567"/>
        <w:jc w:val="both"/>
        <w:rPr>
          <w:szCs w:val="20"/>
          <w:u w:val="single"/>
        </w:rPr>
      </w:pPr>
    </w:p>
    <w:p w14:paraId="7FA14989" w14:textId="341ABFAA" w:rsidR="00D56B45" w:rsidRPr="00D56B45" w:rsidRDefault="00D56B45" w:rsidP="006A6802">
      <w:pPr>
        <w:tabs>
          <w:tab w:val="left" w:pos="709"/>
          <w:tab w:val="left" w:pos="8931"/>
          <w:tab w:val="left" w:pos="9639"/>
        </w:tabs>
        <w:spacing w:line="276" w:lineRule="auto"/>
        <w:ind w:firstLine="567"/>
        <w:jc w:val="both"/>
        <w:rPr>
          <w:szCs w:val="20"/>
        </w:rPr>
      </w:pPr>
      <w:r w:rsidRPr="00D56B45">
        <w:rPr>
          <w:szCs w:val="20"/>
        </w:rPr>
        <w:t xml:space="preserve">Никъде по протежението на проектираните </w:t>
      </w:r>
      <w:r w:rsidR="00721A5C">
        <w:rPr>
          <w:szCs w:val="20"/>
        </w:rPr>
        <w:t>52425</w:t>
      </w:r>
      <w:r w:rsidR="009620F4">
        <w:rPr>
          <w:szCs w:val="20"/>
        </w:rPr>
        <w:t xml:space="preserve"> </w:t>
      </w:r>
      <w:r w:rsidRPr="00D56B45">
        <w:rPr>
          <w:szCs w:val="20"/>
        </w:rPr>
        <w:t xml:space="preserve">метра газопровод няма </w:t>
      </w:r>
      <w:r w:rsidR="009620F4">
        <w:rPr>
          <w:szCs w:val="20"/>
        </w:rPr>
        <w:t xml:space="preserve">в близост до 1000 метра </w:t>
      </w:r>
      <w:r w:rsidRPr="00D56B45">
        <w:rPr>
          <w:szCs w:val="20"/>
        </w:rPr>
        <w:t>предприятия, обекти или сгради в които да работят постоянно или присъстват над 100 човека.</w:t>
      </w:r>
    </w:p>
    <w:p w14:paraId="2F7303E5" w14:textId="5A9318F5" w:rsidR="00D56B45" w:rsidRPr="00D56B45" w:rsidRDefault="00D56B45" w:rsidP="006A6802">
      <w:pPr>
        <w:tabs>
          <w:tab w:val="left" w:pos="709"/>
          <w:tab w:val="left" w:pos="8931"/>
          <w:tab w:val="left" w:pos="9639"/>
        </w:tabs>
        <w:spacing w:line="276" w:lineRule="auto"/>
        <w:ind w:firstLine="567"/>
        <w:jc w:val="both"/>
        <w:rPr>
          <w:szCs w:val="20"/>
        </w:rPr>
      </w:pPr>
      <w:r w:rsidRPr="00D56B45">
        <w:rPr>
          <w:szCs w:val="20"/>
        </w:rPr>
        <w:t xml:space="preserve">Сградите разположени на по-малко от </w:t>
      </w:r>
      <w:r w:rsidR="009620F4">
        <w:rPr>
          <w:szCs w:val="20"/>
        </w:rPr>
        <w:t>1</w:t>
      </w:r>
      <w:r w:rsidRPr="00D56B45">
        <w:rPr>
          <w:szCs w:val="20"/>
        </w:rPr>
        <w:t>00 метра от трас</w:t>
      </w:r>
      <w:r w:rsidR="00DE1481">
        <w:rPr>
          <w:szCs w:val="20"/>
        </w:rPr>
        <w:t xml:space="preserve">ето на газопровода са единични </w:t>
      </w:r>
      <w:r w:rsidRPr="00D56B45">
        <w:rPr>
          <w:szCs w:val="20"/>
        </w:rPr>
        <w:t xml:space="preserve">за населените места. </w:t>
      </w:r>
      <w:r w:rsidR="009B3216">
        <w:rPr>
          <w:szCs w:val="20"/>
        </w:rPr>
        <w:t xml:space="preserve">Рискът при тези случаи е индивидуален. </w:t>
      </w:r>
      <w:r w:rsidRPr="00D56B45">
        <w:rPr>
          <w:szCs w:val="20"/>
        </w:rPr>
        <w:t xml:space="preserve">Следващите </w:t>
      </w:r>
      <w:r w:rsidR="00DE1481">
        <w:rPr>
          <w:szCs w:val="20"/>
        </w:rPr>
        <w:t xml:space="preserve">сгради </w:t>
      </w:r>
      <w:r w:rsidRPr="00D56B45">
        <w:rPr>
          <w:szCs w:val="20"/>
        </w:rPr>
        <w:t>по дис</w:t>
      </w:r>
      <w:r w:rsidR="00534CBC">
        <w:rPr>
          <w:szCs w:val="20"/>
        </w:rPr>
        <w:t>т</w:t>
      </w:r>
      <w:r w:rsidRPr="00D56B45">
        <w:rPr>
          <w:szCs w:val="20"/>
        </w:rPr>
        <w:t xml:space="preserve">анция са на над </w:t>
      </w:r>
      <w:r w:rsidR="009620F4">
        <w:rPr>
          <w:szCs w:val="20"/>
        </w:rPr>
        <w:t>2</w:t>
      </w:r>
      <w:r w:rsidRPr="00D56B45">
        <w:rPr>
          <w:szCs w:val="20"/>
        </w:rPr>
        <w:t xml:space="preserve">00 метра. </w:t>
      </w:r>
    </w:p>
    <w:p w14:paraId="4C1D0555" w14:textId="22EB7F12" w:rsidR="00130716" w:rsidRDefault="00663FB4" w:rsidP="006A6802">
      <w:pPr>
        <w:tabs>
          <w:tab w:val="left" w:pos="8931"/>
          <w:tab w:val="left" w:pos="9639"/>
        </w:tabs>
        <w:spacing w:line="276" w:lineRule="auto"/>
        <w:ind w:firstLine="567"/>
        <w:jc w:val="both"/>
      </w:pPr>
      <w:r>
        <w:t xml:space="preserve">Преминаващият по съседно трасе подземен преносен газопровод не може да окаже въздействие върху проектираният </w:t>
      </w:r>
      <w:r w:rsidR="009620F4">
        <w:t>преносен газопровод</w:t>
      </w:r>
      <w:r>
        <w:t>, както и обратното.</w:t>
      </w:r>
      <w:r w:rsidR="00C504C5">
        <w:t xml:space="preserve"> Разстоянието между тях във вертикална посока е минимално 0,5 метра.</w:t>
      </w:r>
      <w:r>
        <w:t xml:space="preserve"> Земната маса на насипа </w:t>
      </w:r>
      <w:r w:rsidR="006D393C">
        <w:t xml:space="preserve">над газопроводите е </w:t>
      </w:r>
      <w:r w:rsidR="00130716">
        <w:t xml:space="preserve">с дебелина </w:t>
      </w:r>
      <w:r>
        <w:t xml:space="preserve">от </w:t>
      </w:r>
      <w:r w:rsidRPr="00DE1481">
        <w:t>1</w:t>
      </w:r>
      <w:r w:rsidR="007A6C7B" w:rsidRPr="00DE1481">
        <w:t>,0м.</w:t>
      </w:r>
      <w:r w:rsidR="00130716" w:rsidRPr="00DE1481">
        <w:t>-1,20 метра</w:t>
      </w:r>
      <w:r w:rsidR="006D393C" w:rsidRPr="00DE1481">
        <w:t>.</w:t>
      </w:r>
      <w:r w:rsidR="006D393C" w:rsidRPr="006D393C">
        <w:t xml:space="preserve"> Тя </w:t>
      </w:r>
      <w:r>
        <w:t xml:space="preserve">защитава съоръжения в продължение на над 6 часа от всякакво пламъчно въздействие. </w:t>
      </w:r>
    </w:p>
    <w:p w14:paraId="1AC215CA" w14:textId="05A0D73C" w:rsidR="006D393C" w:rsidRDefault="006D393C">
      <w:pPr>
        <w:tabs>
          <w:tab w:val="left" w:pos="8931"/>
          <w:tab w:val="left" w:pos="9639"/>
        </w:tabs>
        <w:spacing w:line="276" w:lineRule="auto"/>
        <w:ind w:firstLine="567"/>
        <w:jc w:val="both"/>
      </w:pPr>
      <w:r>
        <w:t xml:space="preserve">От практиката, този и други нормативни документи заключаваме, че всеки един от </w:t>
      </w:r>
      <w:r w:rsidR="00663FB4">
        <w:t>подземни</w:t>
      </w:r>
      <w:r>
        <w:t xml:space="preserve">те </w:t>
      </w:r>
      <w:r w:rsidR="00663FB4">
        <w:t>газопровод</w:t>
      </w:r>
      <w:r>
        <w:t>и е защитен</w:t>
      </w:r>
      <w:r w:rsidR="00663FB4">
        <w:t xml:space="preserve"> от всякаква експлозия на газовъздушен облак </w:t>
      </w:r>
      <w:r>
        <w:t xml:space="preserve">и от всякакво пламъчно въздействие, произтичащо от съседният газопровод. </w:t>
      </w:r>
      <w:r w:rsidR="00663FB4">
        <w:t xml:space="preserve"> </w:t>
      </w:r>
    </w:p>
    <w:p w14:paraId="2438D8E2" w14:textId="56EC4E4D" w:rsidR="005F6704" w:rsidRPr="00B17B4E" w:rsidRDefault="005F6704" w:rsidP="00B17B4E">
      <w:pPr>
        <w:tabs>
          <w:tab w:val="left" w:pos="8931"/>
          <w:tab w:val="left" w:pos="9639"/>
        </w:tabs>
        <w:spacing w:line="276" w:lineRule="auto"/>
        <w:ind w:firstLine="567"/>
        <w:jc w:val="both"/>
      </w:pPr>
      <w:r w:rsidRPr="00B17B4E">
        <w:t xml:space="preserve">Трасето на </w:t>
      </w:r>
      <w:r w:rsidR="009620F4" w:rsidRPr="00B17B4E">
        <w:t>преносния газопровод</w:t>
      </w:r>
      <w:r w:rsidRPr="00B17B4E">
        <w:t xml:space="preserve">а </w:t>
      </w:r>
      <w:r w:rsidR="00B17B4E" w:rsidRPr="00B17B4E">
        <w:t xml:space="preserve">не </w:t>
      </w:r>
      <w:r w:rsidRPr="00B17B4E">
        <w:t>пресича друг съществуващ газопровод</w:t>
      </w:r>
    </w:p>
    <w:p w14:paraId="14318467" w14:textId="6AF3E047" w:rsidR="00D61F10" w:rsidRDefault="00D61F10">
      <w:pPr>
        <w:tabs>
          <w:tab w:val="left" w:pos="8931"/>
          <w:tab w:val="left" w:pos="9639"/>
        </w:tabs>
        <w:spacing w:line="276" w:lineRule="auto"/>
        <w:ind w:firstLine="567"/>
        <w:jc w:val="both"/>
      </w:pPr>
      <w:r>
        <w:t xml:space="preserve">Преминаващите по съседни трасета подземни газопроводи не могат да окажат въздействие един върху друг. Не могат да предизвикат „домино“ ефект от проектираният </w:t>
      </w:r>
      <w:r w:rsidR="009620F4">
        <w:t>преносен газопровод</w:t>
      </w:r>
      <w:r>
        <w:t>, както и обратното поради:</w:t>
      </w:r>
    </w:p>
    <w:p w14:paraId="09E39EED" w14:textId="3EB954C1" w:rsidR="00D61F10" w:rsidRDefault="000A3FD2">
      <w:pPr>
        <w:tabs>
          <w:tab w:val="left" w:pos="8931"/>
          <w:tab w:val="left" w:pos="9639"/>
        </w:tabs>
        <w:spacing w:line="276" w:lineRule="auto"/>
        <w:ind w:firstLine="567"/>
        <w:jc w:val="both"/>
      </w:pPr>
      <w:r>
        <w:t>-</w:t>
      </w:r>
      <w:r w:rsidR="00D61F10">
        <w:t>Топлоизолиращата земна маса на насипа над газопроводите</w:t>
      </w:r>
      <w:r w:rsidR="00C504C5">
        <w:t xml:space="preserve"> при факелно горене</w:t>
      </w:r>
      <w:r w:rsidR="00D61F10">
        <w:t>;</w:t>
      </w:r>
    </w:p>
    <w:p w14:paraId="66F5387E" w14:textId="71994D64" w:rsidR="00C504C5" w:rsidRDefault="00C504C5">
      <w:pPr>
        <w:tabs>
          <w:tab w:val="left" w:pos="8931"/>
          <w:tab w:val="left" w:pos="9639"/>
        </w:tabs>
        <w:spacing w:line="276" w:lineRule="auto"/>
        <w:ind w:firstLine="567"/>
        <w:jc w:val="both"/>
      </w:pPr>
      <w:r>
        <w:t>-Продължителност на силно пламъчно</w:t>
      </w:r>
      <w:r w:rsidR="00DE1481">
        <w:t xml:space="preserve"> </w:t>
      </w:r>
      <w:r>
        <w:t>горен</w:t>
      </w:r>
      <w:r w:rsidR="00DE1481">
        <w:t>е</w:t>
      </w:r>
      <w:r>
        <w:t xml:space="preserve"> от 3-4 минути при разкъсване на единият газопровод. За това време стоманата на другият няма да промени свойствата си.Поради голямата си топлоемкост и дебелина на стената над 10 мм.</w:t>
      </w:r>
    </w:p>
    <w:p w14:paraId="0266F658" w14:textId="5C2D8532" w:rsidR="007B1F22" w:rsidRDefault="007B1F22">
      <w:pPr>
        <w:tabs>
          <w:tab w:val="left" w:pos="8931"/>
          <w:tab w:val="left" w:pos="9639"/>
        </w:tabs>
        <w:spacing w:line="276" w:lineRule="auto"/>
        <w:ind w:firstLine="567"/>
        <w:jc w:val="both"/>
      </w:pPr>
      <w:r>
        <w:t>-Плътното полагане в изкопа по утвърдена технология;</w:t>
      </w:r>
    </w:p>
    <w:p w14:paraId="0A9B15F6" w14:textId="23479C55" w:rsidR="00D61F10" w:rsidRDefault="000A3FD2">
      <w:pPr>
        <w:tabs>
          <w:tab w:val="left" w:pos="8931"/>
          <w:tab w:val="left" w:pos="9639"/>
        </w:tabs>
        <w:spacing w:line="276" w:lineRule="auto"/>
        <w:ind w:firstLine="567"/>
        <w:jc w:val="both"/>
      </w:pPr>
      <w:r>
        <w:t>-</w:t>
      </w:r>
      <w:r w:rsidR="00D61F10">
        <w:t xml:space="preserve">Формирането на ударна вълна от газовъздушна смес </w:t>
      </w:r>
      <w:r w:rsidR="00C504C5">
        <w:t>се създава</w:t>
      </w:r>
      <w:r w:rsidR="00D61F10">
        <w:t xml:space="preserve"> само в открито пространство – над земната повърхност;</w:t>
      </w:r>
    </w:p>
    <w:p w14:paraId="77E3729B" w14:textId="75F0C193" w:rsidR="00D61F10" w:rsidRDefault="000A3FD2">
      <w:pPr>
        <w:tabs>
          <w:tab w:val="left" w:pos="8931"/>
          <w:tab w:val="left" w:pos="9639"/>
        </w:tabs>
        <w:spacing w:line="276" w:lineRule="auto"/>
        <w:ind w:firstLine="567"/>
        <w:jc w:val="both"/>
      </w:pPr>
      <w:r>
        <w:t>-</w:t>
      </w:r>
      <w:r w:rsidR="00D61F10">
        <w:t xml:space="preserve">Механичните свойства на стоманения газопровод на </w:t>
      </w:r>
      <w:r w:rsidR="009620F4">
        <w:t xml:space="preserve">преносния газопровод </w:t>
      </w:r>
      <w:r w:rsidR="00D61F10">
        <w:t>в тези зони, заложени при проектиране в тази зона</w:t>
      </w:r>
      <w:r>
        <w:t>. Дебелина на стената. Дебелина на защитният кожух</w:t>
      </w:r>
      <w:r w:rsidR="00D61F10">
        <w:t>;</w:t>
      </w:r>
    </w:p>
    <w:p w14:paraId="0E66BDB5" w14:textId="48B64851" w:rsidR="00D61F10" w:rsidRDefault="000A3FD2">
      <w:pPr>
        <w:tabs>
          <w:tab w:val="left" w:pos="8931"/>
          <w:tab w:val="left" w:pos="9639"/>
        </w:tabs>
        <w:spacing w:line="276" w:lineRule="auto"/>
        <w:ind w:firstLine="567"/>
        <w:jc w:val="both"/>
      </w:pPr>
      <w:r>
        <w:t>-</w:t>
      </w:r>
      <w:r w:rsidR="00D61F10">
        <w:t>Предложените технически решения посочени в приложение №</w:t>
      </w:r>
      <w:r w:rsidR="00C504C5">
        <w:t>1</w:t>
      </w:r>
      <w:r w:rsidR="00D61F10">
        <w:t xml:space="preserve"> на този анализ.</w:t>
      </w:r>
    </w:p>
    <w:p w14:paraId="7EEED7A6" w14:textId="5D32D5DA" w:rsidR="00D61F10" w:rsidRDefault="009B3216">
      <w:pPr>
        <w:tabs>
          <w:tab w:val="left" w:pos="8931"/>
          <w:tab w:val="left" w:pos="9639"/>
        </w:tabs>
        <w:spacing w:line="276" w:lineRule="auto"/>
        <w:ind w:firstLine="567"/>
        <w:jc w:val="both"/>
      </w:pPr>
      <w:r>
        <w:t xml:space="preserve"> </w:t>
      </w:r>
      <w:r w:rsidR="00D61F10">
        <w:t>Гореописаните факти</w:t>
      </w:r>
      <w:r w:rsidR="00DE1481">
        <w:t xml:space="preserve"> и съждания</w:t>
      </w:r>
      <w:r w:rsidR="00D61F10">
        <w:t xml:space="preserve"> ни давам основание да заключим, че</w:t>
      </w:r>
    </w:p>
    <w:p w14:paraId="6A693E0F" w14:textId="3A1226FE" w:rsidR="00D56B45" w:rsidRDefault="00663FB4">
      <w:pPr>
        <w:tabs>
          <w:tab w:val="left" w:pos="8931"/>
          <w:tab w:val="left" w:pos="9639"/>
        </w:tabs>
        <w:spacing w:line="276" w:lineRule="auto"/>
        <w:ind w:firstLine="567"/>
        <w:jc w:val="both"/>
      </w:pPr>
      <w:r w:rsidRPr="00EC48CB">
        <w:rPr>
          <w:b/>
        </w:rPr>
        <w:t>Рискът от въз</w:t>
      </w:r>
      <w:r w:rsidR="00024983" w:rsidRPr="00EC48CB">
        <w:rPr>
          <w:b/>
        </w:rPr>
        <w:t>д</w:t>
      </w:r>
      <w:r w:rsidRPr="00EC48CB">
        <w:rPr>
          <w:b/>
        </w:rPr>
        <w:t>ейс</w:t>
      </w:r>
      <w:r w:rsidR="00024983" w:rsidRPr="00EC48CB">
        <w:rPr>
          <w:b/>
        </w:rPr>
        <w:t>т</w:t>
      </w:r>
      <w:r w:rsidRPr="00EC48CB">
        <w:rPr>
          <w:b/>
        </w:rPr>
        <w:t xml:space="preserve">вие </w:t>
      </w:r>
      <w:r w:rsidR="005F6E51">
        <w:rPr>
          <w:b/>
        </w:rPr>
        <w:t xml:space="preserve">между два пресичащи се или успоредни газопровода </w:t>
      </w:r>
      <w:r w:rsidRPr="00EC48CB">
        <w:rPr>
          <w:b/>
        </w:rPr>
        <w:t xml:space="preserve">е </w:t>
      </w:r>
      <w:r w:rsidR="00DF067F">
        <w:rPr>
          <w:b/>
        </w:rPr>
        <w:t>нисък</w:t>
      </w:r>
      <w:r w:rsidRPr="00EC48CB">
        <w:rPr>
          <w:b/>
        </w:rPr>
        <w:t>.</w:t>
      </w:r>
    </w:p>
    <w:p w14:paraId="627EA56E" w14:textId="60ED298B" w:rsidR="00D56B45" w:rsidRDefault="00D56B45">
      <w:pPr>
        <w:tabs>
          <w:tab w:val="left" w:pos="8931"/>
          <w:tab w:val="left" w:pos="9639"/>
        </w:tabs>
        <w:spacing w:line="276" w:lineRule="auto"/>
        <w:ind w:firstLine="567"/>
        <w:jc w:val="both"/>
        <w:rPr>
          <w:szCs w:val="20"/>
        </w:rPr>
      </w:pPr>
      <w:r w:rsidRPr="0023289C">
        <w:t xml:space="preserve">Данните </w:t>
      </w:r>
      <w:r w:rsidRPr="00D56B45">
        <w:rPr>
          <w:szCs w:val="20"/>
        </w:rPr>
        <w:t>от софтуер</w:t>
      </w:r>
      <w:r w:rsidR="00024983">
        <w:rPr>
          <w:szCs w:val="20"/>
        </w:rPr>
        <w:t>ното изследване с продукта</w:t>
      </w:r>
      <w:r w:rsidRPr="00D56B45">
        <w:rPr>
          <w:szCs w:val="20"/>
        </w:rPr>
        <w:t xml:space="preserve"> Алоха се използват</w:t>
      </w:r>
      <w:r w:rsidR="00024983">
        <w:rPr>
          <w:szCs w:val="20"/>
        </w:rPr>
        <w:t>,</w:t>
      </w:r>
      <w:r w:rsidRPr="00D56B45">
        <w:rPr>
          <w:szCs w:val="20"/>
        </w:rPr>
        <w:t xml:space="preserve"> както в крайната оценка на риска</w:t>
      </w:r>
      <w:r w:rsidR="005D4151">
        <w:rPr>
          <w:szCs w:val="20"/>
        </w:rPr>
        <w:t>,</w:t>
      </w:r>
      <w:r w:rsidRPr="00D56B45">
        <w:rPr>
          <w:szCs w:val="20"/>
        </w:rPr>
        <w:t xml:space="preserve"> така и за анализа на опасностите и потенциалните последици за хора, сгради и съоръжения по фактори на въздействие на инциденти в обекта на оценката</w:t>
      </w:r>
      <w:r w:rsidR="00EC15C2">
        <w:rPr>
          <w:szCs w:val="20"/>
        </w:rPr>
        <w:t>, в</w:t>
      </w:r>
      <w:r w:rsidRPr="00D56B45">
        <w:rPr>
          <w:szCs w:val="20"/>
        </w:rPr>
        <w:t xml:space="preserve">ключително при целевия участък – пресичане на газопровода в км. </w:t>
      </w:r>
      <w:r w:rsidR="007E5207">
        <w:rPr>
          <w:szCs w:val="20"/>
        </w:rPr>
        <w:t>54,500</w:t>
      </w:r>
      <w:r w:rsidRPr="00D56B45">
        <w:rPr>
          <w:szCs w:val="20"/>
        </w:rPr>
        <w:t xml:space="preserve">, с платната и мостовото съоръжение на </w:t>
      </w:r>
      <w:r w:rsidR="00842FFE">
        <w:rPr>
          <w:szCs w:val="20"/>
        </w:rPr>
        <w:t xml:space="preserve">АМ </w:t>
      </w:r>
      <w:r w:rsidR="0046021B">
        <w:rPr>
          <w:szCs w:val="20"/>
        </w:rPr>
        <w:t>А-3 ”Струма”</w:t>
      </w:r>
      <w:r w:rsidRPr="00D56B45">
        <w:rPr>
          <w:szCs w:val="20"/>
        </w:rPr>
        <w:t xml:space="preserve"> и </w:t>
      </w:r>
      <w:r w:rsidR="0052167E">
        <w:rPr>
          <w:szCs w:val="20"/>
        </w:rPr>
        <w:t xml:space="preserve">Главен път </w:t>
      </w:r>
      <w:r w:rsidR="00721A5C">
        <w:rPr>
          <w:szCs w:val="20"/>
        </w:rPr>
        <w:t>E-6</w:t>
      </w:r>
      <w:r w:rsidR="00B17B4E">
        <w:rPr>
          <w:szCs w:val="20"/>
        </w:rPr>
        <w:t>в участък с дължина 1 km</w:t>
      </w:r>
      <w:r w:rsidRPr="00D56B45">
        <w:rPr>
          <w:szCs w:val="20"/>
        </w:rPr>
        <w:t>.</w:t>
      </w:r>
    </w:p>
    <w:p w14:paraId="413C6250" w14:textId="1374EB1C" w:rsidR="00D56B45" w:rsidRDefault="00D56B45">
      <w:pPr>
        <w:tabs>
          <w:tab w:val="left" w:pos="8931"/>
          <w:tab w:val="left" w:pos="9639"/>
        </w:tabs>
        <w:spacing w:line="276" w:lineRule="auto"/>
        <w:ind w:firstLine="567"/>
        <w:jc w:val="both"/>
        <w:rPr>
          <w:szCs w:val="20"/>
        </w:rPr>
      </w:pPr>
    </w:p>
    <w:p w14:paraId="44946357" w14:textId="02A0E92D" w:rsidR="00D56B45" w:rsidRDefault="00D56B45">
      <w:pPr>
        <w:tabs>
          <w:tab w:val="left" w:pos="8931"/>
          <w:tab w:val="left" w:pos="9639"/>
        </w:tabs>
        <w:spacing w:line="276" w:lineRule="auto"/>
        <w:ind w:firstLine="567"/>
        <w:jc w:val="both"/>
        <w:rPr>
          <w:szCs w:val="20"/>
        </w:rPr>
      </w:pPr>
      <w:r w:rsidRPr="00D56B45">
        <w:rPr>
          <w:szCs w:val="20"/>
        </w:rPr>
        <w:t>Всички други видове бедствия</w:t>
      </w:r>
      <w:r w:rsidR="00F36614">
        <w:rPr>
          <w:szCs w:val="20"/>
        </w:rPr>
        <w:t>, катастрофи</w:t>
      </w:r>
      <w:r w:rsidRPr="00D56B45">
        <w:rPr>
          <w:szCs w:val="20"/>
        </w:rPr>
        <w:t xml:space="preserve"> и аварии, описани в закона за защита при бедствия /ЗЗБ/ не могат да окажат вредно въздействие или до мултиплицират ефекта на възникнала голяма авария в газовите съоръжения на </w:t>
      </w:r>
      <w:r w:rsidR="009620F4">
        <w:rPr>
          <w:szCs w:val="20"/>
        </w:rPr>
        <w:t>преносния газопровод</w:t>
      </w:r>
      <w:r w:rsidRPr="00D56B45">
        <w:rPr>
          <w:szCs w:val="20"/>
        </w:rPr>
        <w:t>а. Поради естествени природни причини или безопасна дистанция, както и предприети мерки за безопасност при проектирането на  съоръженията по трасето.</w:t>
      </w:r>
    </w:p>
    <w:p w14:paraId="3B1FDFBD" w14:textId="77777777" w:rsidR="00D77353" w:rsidRPr="00D56B45" w:rsidRDefault="00D77353">
      <w:pPr>
        <w:tabs>
          <w:tab w:val="left" w:pos="8931"/>
          <w:tab w:val="left" w:pos="9639"/>
        </w:tabs>
        <w:spacing w:line="276" w:lineRule="auto"/>
        <w:ind w:firstLine="567"/>
        <w:jc w:val="both"/>
        <w:rPr>
          <w:szCs w:val="20"/>
        </w:rPr>
      </w:pPr>
    </w:p>
    <w:p w14:paraId="75D89E0A" w14:textId="15F2B8E3" w:rsidR="00EC48CB" w:rsidRDefault="00EC48CB">
      <w:pPr>
        <w:tabs>
          <w:tab w:val="left" w:pos="8931"/>
          <w:tab w:val="left" w:pos="9639"/>
        </w:tabs>
        <w:spacing w:line="276" w:lineRule="auto"/>
        <w:ind w:firstLine="567"/>
        <w:jc w:val="both"/>
        <w:rPr>
          <w:b/>
          <w:szCs w:val="20"/>
        </w:rPr>
      </w:pPr>
      <w:r w:rsidRPr="00D56B45">
        <w:rPr>
          <w:b/>
          <w:szCs w:val="20"/>
        </w:rPr>
        <w:t xml:space="preserve">Индивидуалният фатален риск за цялата индустрия в България се колебае около </w:t>
      </w:r>
      <w:r w:rsidR="00C504C5">
        <w:rPr>
          <w:b/>
          <w:szCs w:val="20"/>
        </w:rPr>
        <w:t xml:space="preserve"> </w:t>
      </w:r>
      <w:r w:rsidRPr="00D56B45">
        <w:rPr>
          <w:b/>
          <w:szCs w:val="20"/>
        </w:rPr>
        <w:t>2.10</w:t>
      </w:r>
      <w:r w:rsidRPr="00D56B45">
        <w:rPr>
          <w:b/>
          <w:szCs w:val="20"/>
          <w:vertAlign w:val="superscript"/>
        </w:rPr>
        <w:t xml:space="preserve">-4 </w:t>
      </w:r>
      <w:r w:rsidRPr="00D56B45">
        <w:rPr>
          <w:b/>
          <w:szCs w:val="20"/>
        </w:rPr>
        <w:t>смъртни случая/човек.година.</w:t>
      </w:r>
      <w:r w:rsidRPr="00D56B45">
        <w:rPr>
          <w:b/>
          <w:szCs w:val="20"/>
        </w:rPr>
        <w:tab/>
      </w:r>
    </w:p>
    <w:p w14:paraId="6872FD9D" w14:textId="02497607" w:rsidR="00EC48CB" w:rsidRDefault="00EC48CB">
      <w:pPr>
        <w:tabs>
          <w:tab w:val="left" w:pos="8931"/>
          <w:tab w:val="left" w:pos="9639"/>
        </w:tabs>
        <w:spacing w:line="276" w:lineRule="auto"/>
        <w:ind w:firstLine="567"/>
        <w:jc w:val="both"/>
        <w:rPr>
          <w:b/>
          <w:szCs w:val="20"/>
        </w:rPr>
      </w:pPr>
      <w:r w:rsidRPr="00D56B45">
        <w:rPr>
          <w:b/>
          <w:szCs w:val="20"/>
        </w:rPr>
        <w:t xml:space="preserve">Индивидуалният фатален риск за </w:t>
      </w:r>
      <w:r>
        <w:rPr>
          <w:b/>
          <w:szCs w:val="20"/>
        </w:rPr>
        <w:t xml:space="preserve">проектираното трасе на </w:t>
      </w:r>
      <w:r w:rsidR="009620F4">
        <w:rPr>
          <w:b/>
          <w:szCs w:val="20"/>
        </w:rPr>
        <w:t xml:space="preserve">преносния газопровод </w:t>
      </w:r>
      <w:r w:rsidRPr="00D56B45">
        <w:rPr>
          <w:b/>
          <w:szCs w:val="20"/>
        </w:rPr>
        <w:t xml:space="preserve">е </w:t>
      </w:r>
      <w:r>
        <w:rPr>
          <w:b/>
          <w:szCs w:val="20"/>
        </w:rPr>
        <w:t>6,5</w:t>
      </w:r>
      <w:r w:rsidRPr="00D56B45">
        <w:rPr>
          <w:b/>
          <w:szCs w:val="20"/>
        </w:rPr>
        <w:t>.10</w:t>
      </w:r>
      <w:r>
        <w:rPr>
          <w:b/>
          <w:szCs w:val="20"/>
          <w:vertAlign w:val="superscript"/>
        </w:rPr>
        <w:t>-6</w:t>
      </w:r>
      <w:r w:rsidRPr="00D56B45">
        <w:rPr>
          <w:b/>
          <w:szCs w:val="20"/>
          <w:vertAlign w:val="superscript"/>
        </w:rPr>
        <w:t xml:space="preserve"> </w:t>
      </w:r>
      <w:r w:rsidR="0005400A">
        <w:rPr>
          <w:b/>
          <w:szCs w:val="20"/>
          <w:vertAlign w:val="superscript"/>
        </w:rPr>
        <w:t xml:space="preserve"> </w:t>
      </w:r>
      <w:r w:rsidRPr="00D56B45">
        <w:rPr>
          <w:b/>
          <w:szCs w:val="20"/>
        </w:rPr>
        <w:t>смъртни случая/човек.година.</w:t>
      </w:r>
    </w:p>
    <w:p w14:paraId="578AF078" w14:textId="77777777" w:rsidR="00A66020" w:rsidRPr="00D128AE" w:rsidRDefault="00A66020">
      <w:pPr>
        <w:tabs>
          <w:tab w:val="left" w:pos="8931"/>
          <w:tab w:val="left" w:pos="9639"/>
        </w:tabs>
        <w:spacing w:line="276" w:lineRule="auto"/>
        <w:ind w:firstLine="567"/>
        <w:jc w:val="both"/>
        <w:rPr>
          <w:szCs w:val="20"/>
        </w:rPr>
      </w:pPr>
    </w:p>
    <w:p w14:paraId="00A6D28F" w14:textId="1133475B" w:rsidR="009E56A1" w:rsidRDefault="009E56A1">
      <w:pPr>
        <w:tabs>
          <w:tab w:val="left" w:pos="8931"/>
          <w:tab w:val="left" w:pos="9639"/>
        </w:tabs>
        <w:spacing w:line="276" w:lineRule="auto"/>
        <w:ind w:firstLine="567"/>
        <w:jc w:val="both"/>
        <w:rPr>
          <w:szCs w:val="20"/>
        </w:rPr>
      </w:pPr>
      <w:r>
        <w:rPr>
          <w:szCs w:val="20"/>
        </w:rPr>
        <w:t xml:space="preserve">При подбор на материалите и арматурата за техническите смеси  с водород, е </w:t>
      </w:r>
      <w:r w:rsidR="00240143">
        <w:rPr>
          <w:szCs w:val="20"/>
        </w:rPr>
        <w:t xml:space="preserve">необходимо </w:t>
      </w:r>
      <w:r>
        <w:rPr>
          <w:szCs w:val="20"/>
        </w:rPr>
        <w:t xml:space="preserve">да се предвиди възможната </w:t>
      </w:r>
      <w:r w:rsidRPr="009E56A1">
        <w:rPr>
          <w:szCs w:val="20"/>
        </w:rPr>
        <w:t xml:space="preserve">крекинг корозия – междукристална и транскристална. Местната </w:t>
      </w:r>
      <w:r>
        <w:rPr>
          <w:szCs w:val="20"/>
        </w:rPr>
        <w:t xml:space="preserve">корозия </w:t>
      </w:r>
      <w:r w:rsidRPr="009E56A1">
        <w:rPr>
          <w:szCs w:val="20"/>
        </w:rPr>
        <w:t xml:space="preserve">може да се прояви и под формата на намаляване на дебелината на тръбите по цялата периферия или по част от нея. </w:t>
      </w:r>
      <w:r w:rsidR="005A5147">
        <w:rPr>
          <w:szCs w:val="20"/>
        </w:rPr>
        <w:t>Процентното присъствие</w:t>
      </w:r>
      <w:r w:rsidR="0023489E">
        <w:rPr>
          <w:szCs w:val="20"/>
        </w:rPr>
        <w:t xml:space="preserve"> </w:t>
      </w:r>
      <w:r w:rsidR="005A5147">
        <w:rPr>
          <w:szCs w:val="20"/>
        </w:rPr>
        <w:t>на водород в газовите смеси е определящ фактор за тези процеси.</w:t>
      </w:r>
    </w:p>
    <w:p w14:paraId="62128B99" w14:textId="77777777" w:rsidR="0023489E" w:rsidRPr="00D128AE" w:rsidRDefault="0023489E">
      <w:pPr>
        <w:tabs>
          <w:tab w:val="left" w:pos="8931"/>
          <w:tab w:val="left" w:pos="9639"/>
        </w:tabs>
        <w:spacing w:line="276" w:lineRule="auto"/>
        <w:ind w:firstLine="567"/>
        <w:jc w:val="both"/>
        <w:rPr>
          <w:szCs w:val="20"/>
        </w:rPr>
      </w:pPr>
    </w:p>
    <w:p w14:paraId="6C401B06" w14:textId="77777777" w:rsidR="00763922" w:rsidRPr="00D128AE" w:rsidRDefault="00763922" w:rsidP="00010964">
      <w:pPr>
        <w:pStyle w:val="Heading1"/>
        <w:numPr>
          <w:ilvl w:val="0"/>
          <w:numId w:val="97"/>
        </w:numPr>
      </w:pPr>
      <w:r w:rsidRPr="00BA7C9E">
        <w:t>ЗАКЛЮЧЕНИЕ</w:t>
      </w:r>
    </w:p>
    <w:p w14:paraId="2EEED953" w14:textId="77777777" w:rsidR="00763922" w:rsidRDefault="00763922">
      <w:pPr>
        <w:tabs>
          <w:tab w:val="left" w:pos="8931"/>
          <w:tab w:val="left" w:pos="9639"/>
        </w:tabs>
        <w:spacing w:line="276" w:lineRule="auto"/>
        <w:ind w:firstLine="567"/>
        <w:jc w:val="both"/>
        <w:rPr>
          <w:b/>
          <w:szCs w:val="20"/>
        </w:rPr>
      </w:pPr>
    </w:p>
    <w:p w14:paraId="51AF5AE0" w14:textId="78A9C031" w:rsidR="00D77353" w:rsidRPr="00D128AE" w:rsidRDefault="00D77353" w:rsidP="00D77353">
      <w:pPr>
        <w:tabs>
          <w:tab w:val="left" w:pos="8931"/>
          <w:tab w:val="left" w:pos="9639"/>
        </w:tabs>
        <w:spacing w:line="276" w:lineRule="auto"/>
        <w:ind w:firstLine="567"/>
        <w:jc w:val="both"/>
        <w:rPr>
          <w:szCs w:val="20"/>
        </w:rPr>
      </w:pPr>
      <w:r>
        <w:rPr>
          <w:szCs w:val="20"/>
        </w:rPr>
        <w:t>Р</w:t>
      </w:r>
      <w:r w:rsidRPr="00D128AE">
        <w:rPr>
          <w:szCs w:val="20"/>
        </w:rPr>
        <w:t xml:space="preserve">азкъсване на газопровода е най-тежката </w:t>
      </w:r>
      <w:r>
        <w:rPr>
          <w:szCs w:val="20"/>
        </w:rPr>
        <w:t xml:space="preserve">му възможна </w:t>
      </w:r>
      <w:r w:rsidRPr="00D128AE">
        <w:rPr>
          <w:szCs w:val="20"/>
        </w:rPr>
        <w:t xml:space="preserve">повреда. </w:t>
      </w:r>
    </w:p>
    <w:p w14:paraId="2AA5F1C1" w14:textId="2673E85B" w:rsidR="00DF067F" w:rsidRDefault="00AE3EA5">
      <w:pPr>
        <w:tabs>
          <w:tab w:val="left" w:pos="8931"/>
          <w:tab w:val="left" w:pos="9639"/>
        </w:tabs>
        <w:spacing w:line="276" w:lineRule="auto"/>
        <w:ind w:firstLine="567"/>
        <w:jc w:val="both"/>
        <w:rPr>
          <w:b/>
          <w:szCs w:val="20"/>
        </w:rPr>
      </w:pPr>
      <w:r w:rsidRPr="00D128AE">
        <w:rPr>
          <w:b/>
          <w:szCs w:val="20"/>
        </w:rPr>
        <w:t>Нито една от опасностите</w:t>
      </w:r>
      <w:r w:rsidR="00355909" w:rsidRPr="00D128AE">
        <w:rPr>
          <w:b/>
          <w:szCs w:val="20"/>
        </w:rPr>
        <w:t xml:space="preserve"> за здравето и живота на хора</w:t>
      </w:r>
      <w:r w:rsidRPr="00D128AE">
        <w:rPr>
          <w:b/>
          <w:szCs w:val="20"/>
        </w:rPr>
        <w:t xml:space="preserve"> при дисперсия, факелно горене, експлозия</w:t>
      </w:r>
      <w:r w:rsidR="00EC48CB">
        <w:rPr>
          <w:b/>
          <w:szCs w:val="20"/>
        </w:rPr>
        <w:t xml:space="preserve"> </w:t>
      </w:r>
      <w:r w:rsidRPr="00D128AE">
        <w:rPr>
          <w:b/>
          <w:szCs w:val="20"/>
        </w:rPr>
        <w:t xml:space="preserve">в разпространяващия се газов облак при най-тежка авария и при най-неблагоприятни метеорологични условия, не достига </w:t>
      </w:r>
      <w:r w:rsidR="00763922">
        <w:rPr>
          <w:b/>
          <w:szCs w:val="20"/>
        </w:rPr>
        <w:t xml:space="preserve">с опасни </w:t>
      </w:r>
      <w:r w:rsidR="00DF067F">
        <w:rPr>
          <w:b/>
          <w:szCs w:val="20"/>
        </w:rPr>
        <w:t xml:space="preserve">стойности </w:t>
      </w:r>
      <w:r w:rsidR="007333F1" w:rsidRPr="00D128AE">
        <w:rPr>
          <w:b/>
          <w:szCs w:val="20"/>
        </w:rPr>
        <w:t>сгради</w:t>
      </w:r>
      <w:r w:rsidR="00DF067F">
        <w:rPr>
          <w:b/>
          <w:szCs w:val="20"/>
        </w:rPr>
        <w:t>те</w:t>
      </w:r>
      <w:r w:rsidR="007333F1" w:rsidRPr="00D128AE">
        <w:rPr>
          <w:b/>
          <w:szCs w:val="20"/>
        </w:rPr>
        <w:t xml:space="preserve"> на </w:t>
      </w:r>
      <w:r w:rsidR="0088068D">
        <w:rPr>
          <w:b/>
          <w:szCs w:val="20"/>
        </w:rPr>
        <w:t xml:space="preserve">най-близките </w:t>
      </w:r>
      <w:r w:rsidR="00355909" w:rsidRPr="00D128AE">
        <w:rPr>
          <w:b/>
          <w:szCs w:val="20"/>
        </w:rPr>
        <w:t>населени места –</w:t>
      </w:r>
      <w:r w:rsidR="00C81915" w:rsidRPr="00D128AE">
        <w:rPr>
          <w:b/>
          <w:szCs w:val="20"/>
        </w:rPr>
        <w:t xml:space="preserve"> </w:t>
      </w:r>
      <w:r w:rsidR="00B17B4E">
        <w:rPr>
          <w:b/>
          <w:szCs w:val="20"/>
        </w:rPr>
        <w:t xml:space="preserve">с. </w:t>
      </w:r>
      <w:r w:rsidR="00B17B4E" w:rsidRPr="00B17B4E">
        <w:rPr>
          <w:b/>
          <w:szCs w:val="20"/>
        </w:rPr>
        <w:t>Стефаново</w:t>
      </w:r>
      <w:r w:rsidR="00B17B4E">
        <w:rPr>
          <w:b/>
          <w:szCs w:val="20"/>
        </w:rPr>
        <w:t xml:space="preserve"> с махала Егреците</w:t>
      </w:r>
      <w:r w:rsidR="00B17B4E" w:rsidRPr="00B17B4E">
        <w:rPr>
          <w:b/>
          <w:szCs w:val="20"/>
        </w:rPr>
        <w:t xml:space="preserve">, Кралев дол – 117 м., Драгичево-54м. Пресичания с </w:t>
      </w:r>
      <w:r w:rsidR="00B17B4E">
        <w:rPr>
          <w:b/>
          <w:szCs w:val="20"/>
        </w:rPr>
        <w:t xml:space="preserve">платната </w:t>
      </w:r>
      <w:r w:rsidR="00B17B4E" w:rsidRPr="00B17B4E">
        <w:rPr>
          <w:b/>
          <w:szCs w:val="20"/>
        </w:rPr>
        <w:t>на АМ А-3 ”Струма”, главен път Е-6.</w:t>
      </w:r>
      <w:r w:rsidR="0088068D">
        <w:rPr>
          <w:b/>
          <w:szCs w:val="20"/>
        </w:rPr>
        <w:t xml:space="preserve"> </w:t>
      </w:r>
    </w:p>
    <w:p w14:paraId="22E6FFA1" w14:textId="77777777" w:rsidR="003D722E" w:rsidRPr="00D128AE" w:rsidRDefault="003D722E">
      <w:pPr>
        <w:tabs>
          <w:tab w:val="left" w:pos="8931"/>
          <w:tab w:val="left" w:pos="9639"/>
        </w:tabs>
        <w:spacing w:line="276" w:lineRule="auto"/>
        <w:ind w:firstLine="567"/>
        <w:jc w:val="both"/>
        <w:rPr>
          <w:szCs w:val="20"/>
        </w:rPr>
      </w:pPr>
    </w:p>
    <w:p w14:paraId="355E2C9A" w14:textId="0DEACB86" w:rsidR="0088068D" w:rsidRDefault="00DF067F">
      <w:pPr>
        <w:tabs>
          <w:tab w:val="left" w:pos="8931"/>
          <w:tab w:val="left" w:pos="9639"/>
        </w:tabs>
        <w:spacing w:line="276" w:lineRule="auto"/>
        <w:ind w:firstLine="567"/>
        <w:jc w:val="both"/>
        <w:rPr>
          <w:rFonts w:eastAsia="Calibri"/>
          <w:b/>
          <w:szCs w:val="20"/>
          <w:lang w:eastAsia="en-US"/>
        </w:rPr>
      </w:pPr>
      <w:r>
        <w:rPr>
          <w:szCs w:val="20"/>
        </w:rPr>
        <w:t xml:space="preserve">При пресичането на трасето на газопровода с </w:t>
      </w:r>
      <w:r w:rsidR="00B17B4E">
        <w:rPr>
          <w:szCs w:val="20"/>
        </w:rPr>
        <w:t>АМ А3 ”Струма”</w:t>
      </w:r>
      <w:r>
        <w:rPr>
          <w:szCs w:val="20"/>
        </w:rPr>
        <w:t xml:space="preserve"> и гл. Път </w:t>
      </w:r>
      <w:r w:rsidR="00B6560E">
        <w:rPr>
          <w:szCs w:val="20"/>
          <w:lang w:val="en-US"/>
        </w:rPr>
        <w:t>Е-6</w:t>
      </w:r>
      <w:r w:rsidR="00B17B4E">
        <w:rPr>
          <w:szCs w:val="20"/>
        </w:rPr>
        <w:t>,</w:t>
      </w:r>
      <w:r>
        <w:rPr>
          <w:szCs w:val="20"/>
        </w:rPr>
        <w:t xml:space="preserve"> рискът е със стойност </w:t>
      </w:r>
      <w:r w:rsidR="0088068D" w:rsidRPr="0003654D">
        <w:rPr>
          <w:b/>
          <w:szCs w:val="20"/>
        </w:rPr>
        <w:t xml:space="preserve">40 </w:t>
      </w:r>
      <w:r w:rsidR="0088068D">
        <w:rPr>
          <w:b/>
          <w:szCs w:val="20"/>
        </w:rPr>
        <w:t xml:space="preserve">≥ </w:t>
      </w:r>
      <w:r w:rsidRPr="0003654D">
        <w:rPr>
          <w:b/>
          <w:szCs w:val="20"/>
        </w:rPr>
        <w:t xml:space="preserve"> 20 </w:t>
      </w:r>
      <w:r>
        <w:rPr>
          <w:szCs w:val="20"/>
        </w:rPr>
        <w:t xml:space="preserve">= </w:t>
      </w:r>
      <w:r w:rsidRPr="003A51CD">
        <w:rPr>
          <w:rFonts w:eastAsia="Calibri"/>
          <w:b/>
          <w:szCs w:val="20"/>
          <w:lang w:eastAsia="en-US"/>
        </w:rPr>
        <w:t>възможна застрашеност - трябва да се предприемат мерки</w:t>
      </w:r>
      <w:r w:rsidR="0088068D">
        <w:rPr>
          <w:rFonts w:eastAsia="Calibri"/>
          <w:b/>
          <w:szCs w:val="20"/>
          <w:lang w:eastAsia="en-US"/>
        </w:rPr>
        <w:t>.</w:t>
      </w:r>
    </w:p>
    <w:p w14:paraId="30D9CC1A" w14:textId="77777777" w:rsidR="00B17B4E" w:rsidRDefault="00B17B4E" w:rsidP="00B17B4E">
      <w:pPr>
        <w:tabs>
          <w:tab w:val="left" w:pos="8931"/>
          <w:tab w:val="left" w:pos="9639"/>
        </w:tabs>
        <w:spacing w:line="276" w:lineRule="auto"/>
        <w:ind w:firstLine="567"/>
        <w:jc w:val="both"/>
        <w:rPr>
          <w:rFonts w:eastAsia="Calibri"/>
          <w:b/>
          <w:szCs w:val="20"/>
          <w:lang w:eastAsia="en-US"/>
        </w:rPr>
      </w:pPr>
      <w:r>
        <w:rPr>
          <w:szCs w:val="20"/>
        </w:rPr>
        <w:t xml:space="preserve">При преминаването покрай населеното място Драгичево рискът е със стойност </w:t>
      </w:r>
      <w:r w:rsidRPr="0003654D">
        <w:rPr>
          <w:b/>
          <w:szCs w:val="20"/>
        </w:rPr>
        <w:t xml:space="preserve">40 </w:t>
      </w:r>
      <w:r>
        <w:rPr>
          <w:b/>
          <w:szCs w:val="20"/>
        </w:rPr>
        <w:t xml:space="preserve">≥ </w:t>
      </w:r>
      <w:r w:rsidRPr="0003654D">
        <w:rPr>
          <w:b/>
          <w:szCs w:val="20"/>
        </w:rPr>
        <w:t xml:space="preserve"> 20 </w:t>
      </w:r>
      <w:r>
        <w:rPr>
          <w:szCs w:val="20"/>
        </w:rPr>
        <w:t xml:space="preserve">= </w:t>
      </w:r>
      <w:r w:rsidRPr="003A51CD">
        <w:rPr>
          <w:rFonts w:eastAsia="Calibri"/>
          <w:b/>
          <w:szCs w:val="20"/>
          <w:lang w:eastAsia="en-US"/>
        </w:rPr>
        <w:t>възможна застрашеност - трябва да се предприемат мерки</w:t>
      </w:r>
      <w:r>
        <w:rPr>
          <w:rFonts w:eastAsia="Calibri"/>
          <w:b/>
          <w:szCs w:val="20"/>
          <w:lang w:eastAsia="en-US"/>
        </w:rPr>
        <w:t>.</w:t>
      </w:r>
    </w:p>
    <w:p w14:paraId="3EA3C42C" w14:textId="1EA1969D" w:rsidR="00DF067F" w:rsidRDefault="00DF067F" w:rsidP="00B17B4E">
      <w:pPr>
        <w:tabs>
          <w:tab w:val="left" w:pos="8931"/>
          <w:tab w:val="left" w:pos="9639"/>
        </w:tabs>
        <w:spacing w:line="276" w:lineRule="auto"/>
        <w:ind w:firstLine="567"/>
        <w:jc w:val="both"/>
        <w:rPr>
          <w:szCs w:val="20"/>
        </w:rPr>
      </w:pPr>
    </w:p>
    <w:p w14:paraId="672814BB" w14:textId="5064C77F" w:rsidR="001A514D" w:rsidRDefault="00DF067F" w:rsidP="001A514D">
      <w:pPr>
        <w:tabs>
          <w:tab w:val="left" w:pos="8931"/>
          <w:tab w:val="left" w:pos="9639"/>
        </w:tabs>
        <w:spacing w:line="276" w:lineRule="auto"/>
        <w:ind w:firstLine="567"/>
        <w:jc w:val="both"/>
        <w:rPr>
          <w:rFonts w:eastAsia="Calibri"/>
          <w:b/>
          <w:szCs w:val="20"/>
          <w:lang w:eastAsia="en-US"/>
        </w:rPr>
      </w:pPr>
      <w:r>
        <w:rPr>
          <w:szCs w:val="20"/>
        </w:rPr>
        <w:t xml:space="preserve">При преминаването покрай населените места </w:t>
      </w:r>
      <w:r w:rsidR="00B17B4E" w:rsidRPr="00D128AE">
        <w:rPr>
          <w:b/>
          <w:szCs w:val="20"/>
        </w:rPr>
        <w:t>–</w:t>
      </w:r>
      <w:r w:rsidR="00B17B4E" w:rsidRPr="00B17B4E">
        <w:rPr>
          <w:szCs w:val="20"/>
        </w:rPr>
        <w:t xml:space="preserve"> с. Стефаново с махала Егреците</w:t>
      </w:r>
      <w:r w:rsidR="00B17B4E">
        <w:rPr>
          <w:szCs w:val="20"/>
        </w:rPr>
        <w:t>, Кралев дол</w:t>
      </w:r>
      <w:r w:rsidR="00B17B4E" w:rsidRPr="00B17B4E">
        <w:rPr>
          <w:szCs w:val="20"/>
        </w:rPr>
        <w:t xml:space="preserve">, </w:t>
      </w:r>
      <w:r w:rsidRPr="00B17B4E">
        <w:t xml:space="preserve"> </w:t>
      </w:r>
      <w:r w:rsidRPr="00A41B07">
        <w:t xml:space="preserve">– всички извън максималната зона на въздействие на </w:t>
      </w:r>
      <w:r w:rsidR="00B17B4E">
        <w:t xml:space="preserve">топлинна радияция </w:t>
      </w:r>
      <w:r w:rsidRPr="00A41B07">
        <w:t xml:space="preserve"> от </w:t>
      </w:r>
      <w:r w:rsidR="00B17B4E">
        <w:t>13</w:t>
      </w:r>
      <w:r w:rsidRPr="00A41B07">
        <w:t>3 м.</w:t>
      </w:r>
      <w:r>
        <w:t xml:space="preserve">, </w:t>
      </w:r>
      <w:r>
        <w:rPr>
          <w:szCs w:val="20"/>
        </w:rPr>
        <w:t xml:space="preserve">трасето на газопровода създава риск със стойност </w:t>
      </w:r>
      <w:r w:rsidRPr="008F07A7">
        <w:rPr>
          <w:b/>
          <w:szCs w:val="20"/>
        </w:rPr>
        <w:t xml:space="preserve">7,5   </w:t>
      </w:r>
      <w:r w:rsidRPr="008F07A7">
        <w:rPr>
          <w:rFonts w:eastAsia="Calibri"/>
          <w:b/>
          <w:szCs w:val="20"/>
          <w:lang w:eastAsia="en-US"/>
        </w:rPr>
        <w:t>&lt; 20 = минимален риск</w:t>
      </w:r>
      <w:r w:rsidR="001A514D">
        <w:rPr>
          <w:rFonts w:eastAsia="Calibri"/>
          <w:b/>
          <w:szCs w:val="20"/>
          <w:lang w:eastAsia="en-US"/>
        </w:rPr>
        <w:t>.</w:t>
      </w:r>
    </w:p>
    <w:p w14:paraId="78AA258B" w14:textId="77777777" w:rsidR="001A514D" w:rsidRPr="00D128AE" w:rsidRDefault="001A514D" w:rsidP="001A514D">
      <w:pPr>
        <w:tabs>
          <w:tab w:val="left" w:pos="8931"/>
          <w:tab w:val="left" w:pos="9639"/>
        </w:tabs>
        <w:spacing w:line="276" w:lineRule="auto"/>
        <w:ind w:firstLine="567"/>
        <w:jc w:val="both"/>
        <w:rPr>
          <w:szCs w:val="20"/>
        </w:rPr>
      </w:pPr>
    </w:p>
    <w:p w14:paraId="3ED89D35" w14:textId="3AE28B42" w:rsidR="00AE3EA5" w:rsidRPr="00D128AE" w:rsidRDefault="00AE3EA5" w:rsidP="001A514D">
      <w:pPr>
        <w:tabs>
          <w:tab w:val="left" w:pos="8931"/>
          <w:tab w:val="left" w:pos="9639"/>
        </w:tabs>
        <w:spacing w:line="276" w:lineRule="auto"/>
        <w:ind w:firstLine="567"/>
        <w:jc w:val="both"/>
        <w:rPr>
          <w:szCs w:val="20"/>
        </w:rPr>
      </w:pPr>
      <w:r w:rsidRPr="00D128AE">
        <w:rPr>
          <w:szCs w:val="20"/>
        </w:rPr>
        <w:t>Оценено</w:t>
      </w:r>
      <w:r w:rsidR="00DF067F">
        <w:rPr>
          <w:szCs w:val="20"/>
        </w:rPr>
        <w:t>то</w:t>
      </w:r>
      <w:r w:rsidRPr="00D128AE">
        <w:rPr>
          <w:szCs w:val="20"/>
        </w:rPr>
        <w:t xml:space="preserve"> състояние на риска в този проект е резултат от приложение на следните </w:t>
      </w:r>
      <w:r w:rsidRPr="00D128AE">
        <w:rPr>
          <w:b/>
          <w:szCs w:val="20"/>
        </w:rPr>
        <w:t>начини за неговото управление</w:t>
      </w:r>
      <w:r w:rsidRPr="00D128AE">
        <w:rPr>
          <w:szCs w:val="20"/>
        </w:rPr>
        <w:t>:</w:t>
      </w:r>
    </w:p>
    <w:p w14:paraId="1713E148" w14:textId="77777777" w:rsidR="00AE3EA5" w:rsidRPr="00D128AE" w:rsidRDefault="00AE3EA5" w:rsidP="001F2F13">
      <w:pPr>
        <w:numPr>
          <w:ilvl w:val="0"/>
          <w:numId w:val="15"/>
        </w:numPr>
        <w:tabs>
          <w:tab w:val="left" w:pos="709"/>
          <w:tab w:val="left" w:pos="9639"/>
        </w:tabs>
        <w:spacing w:line="276" w:lineRule="auto"/>
        <w:ind w:left="0" w:firstLine="567"/>
        <w:jc w:val="both"/>
        <w:rPr>
          <w:szCs w:val="20"/>
        </w:rPr>
      </w:pPr>
      <w:r w:rsidRPr="00D128AE">
        <w:rPr>
          <w:szCs w:val="20"/>
        </w:rPr>
        <w:t xml:space="preserve"> намаляване на обема и времето за съществуване на газов облак от изтичащия газ, чрез ограничаване на обема на газа в целевия участък от тръбопровода;</w:t>
      </w:r>
    </w:p>
    <w:p w14:paraId="70B657A0" w14:textId="2F3F84A5" w:rsidR="00AE3EA5" w:rsidRPr="00D128AE" w:rsidRDefault="00AE3EA5" w:rsidP="001F2F13">
      <w:pPr>
        <w:numPr>
          <w:ilvl w:val="0"/>
          <w:numId w:val="15"/>
        </w:numPr>
        <w:tabs>
          <w:tab w:val="left" w:pos="709"/>
          <w:tab w:val="left" w:pos="9639"/>
        </w:tabs>
        <w:spacing w:line="276" w:lineRule="auto"/>
        <w:ind w:left="0" w:firstLine="567"/>
        <w:jc w:val="both"/>
        <w:rPr>
          <w:szCs w:val="20"/>
        </w:rPr>
      </w:pPr>
      <w:r w:rsidRPr="00D128AE">
        <w:rPr>
          <w:szCs w:val="20"/>
        </w:rPr>
        <w:t xml:space="preserve"> разделяне на източника на аварийно изтичане от потенциалните обекти</w:t>
      </w:r>
      <w:r w:rsidR="00A86F68">
        <w:rPr>
          <w:szCs w:val="20"/>
        </w:rPr>
        <w:t xml:space="preserve"> на опазване</w:t>
      </w:r>
      <w:r w:rsidRPr="00D128AE">
        <w:rPr>
          <w:szCs w:val="20"/>
        </w:rPr>
        <w:t>, чрез увеличаване на разстоянието между трасето на тръбопровода и тези обекти;</w:t>
      </w:r>
    </w:p>
    <w:p w14:paraId="1E4C987A" w14:textId="77777777" w:rsidR="00D46070" w:rsidRPr="00D128AE" w:rsidRDefault="00AE3EA5" w:rsidP="001F2F13">
      <w:pPr>
        <w:numPr>
          <w:ilvl w:val="0"/>
          <w:numId w:val="15"/>
        </w:numPr>
        <w:tabs>
          <w:tab w:val="left" w:pos="709"/>
          <w:tab w:val="left" w:pos="9639"/>
        </w:tabs>
        <w:spacing w:line="276" w:lineRule="auto"/>
        <w:ind w:left="0" w:firstLine="567"/>
        <w:jc w:val="both"/>
        <w:rPr>
          <w:szCs w:val="20"/>
        </w:rPr>
      </w:pPr>
      <w:r w:rsidRPr="00D128AE">
        <w:rPr>
          <w:szCs w:val="20"/>
        </w:rPr>
        <w:lastRenderedPageBreak/>
        <w:t xml:space="preserve"> инженерни (технически) решения за редуциране на вероятността от неконтролирано изтичане, чрез: коефициента на безопасност заложен в дебели</w:t>
      </w:r>
      <w:r w:rsidR="000D378D" w:rsidRPr="00D128AE">
        <w:rPr>
          <w:szCs w:val="20"/>
        </w:rPr>
        <w:t>ната на стената на тръбопровода</w:t>
      </w:r>
      <w:r w:rsidR="00D46070" w:rsidRPr="00D128AE">
        <w:rPr>
          <w:szCs w:val="20"/>
        </w:rPr>
        <w:t>, дебелината и дължината на защитните кожуси  при преминаване под инфрастректурни обекти – автомагистрала, железопътна линия, главен амтомобилен път.</w:t>
      </w:r>
    </w:p>
    <w:p w14:paraId="7B8243D4" w14:textId="77777777" w:rsidR="00AE3EA5" w:rsidRPr="00D128AE" w:rsidRDefault="00D46070" w:rsidP="001F2F13">
      <w:pPr>
        <w:numPr>
          <w:ilvl w:val="0"/>
          <w:numId w:val="15"/>
        </w:numPr>
        <w:tabs>
          <w:tab w:val="left" w:pos="709"/>
          <w:tab w:val="left" w:pos="9639"/>
        </w:tabs>
        <w:spacing w:line="276" w:lineRule="auto"/>
        <w:ind w:left="0" w:firstLine="567"/>
        <w:jc w:val="both"/>
        <w:rPr>
          <w:szCs w:val="20"/>
        </w:rPr>
      </w:pPr>
      <w:r w:rsidRPr="00D128AE">
        <w:rPr>
          <w:szCs w:val="20"/>
        </w:rPr>
        <w:t xml:space="preserve">Скоростта на </w:t>
      </w:r>
      <w:r w:rsidR="00AE3EA5" w:rsidRPr="00D128AE">
        <w:rPr>
          <w:szCs w:val="20"/>
        </w:rPr>
        <w:t>реакция на отсекателите, ограничаващи целевия участък при затваряне и отказ;</w:t>
      </w:r>
    </w:p>
    <w:p w14:paraId="4F710F1B" w14:textId="32D0725A" w:rsidR="00AE3EA5" w:rsidRDefault="00AE3EA5" w:rsidP="001F2F13">
      <w:pPr>
        <w:numPr>
          <w:ilvl w:val="0"/>
          <w:numId w:val="15"/>
        </w:numPr>
        <w:tabs>
          <w:tab w:val="left" w:pos="709"/>
          <w:tab w:val="left" w:pos="9639"/>
        </w:tabs>
        <w:spacing w:line="276" w:lineRule="auto"/>
        <w:ind w:left="0" w:firstLine="567"/>
        <w:jc w:val="both"/>
        <w:rPr>
          <w:szCs w:val="20"/>
        </w:rPr>
      </w:pPr>
      <w:r w:rsidRPr="00D128AE">
        <w:rPr>
          <w:szCs w:val="20"/>
        </w:rPr>
        <w:t xml:space="preserve"> </w:t>
      </w:r>
      <w:r w:rsidR="00344755">
        <w:rPr>
          <w:szCs w:val="20"/>
        </w:rPr>
        <w:t>П</w:t>
      </w:r>
      <w:r w:rsidRPr="00D128AE">
        <w:rPr>
          <w:szCs w:val="20"/>
        </w:rPr>
        <w:t>роцедури - по-често тестване на отсекателите на целевия участък и около него, за намаляване на вероятността за отказ при повреда на тръбопровода в целевия участък, както и оглед на трасето за диагностиране на пробив, докато бъде намерено инженерно решение за откриването му.</w:t>
      </w:r>
    </w:p>
    <w:p w14:paraId="0DC52867" w14:textId="7AC9A97F" w:rsidR="006C7F1D" w:rsidRDefault="006C7F1D" w:rsidP="001F2F13">
      <w:pPr>
        <w:numPr>
          <w:ilvl w:val="0"/>
          <w:numId w:val="15"/>
        </w:numPr>
        <w:tabs>
          <w:tab w:val="left" w:pos="709"/>
          <w:tab w:val="left" w:pos="9639"/>
        </w:tabs>
        <w:spacing w:line="276" w:lineRule="auto"/>
        <w:ind w:left="0" w:firstLine="567"/>
        <w:jc w:val="both"/>
        <w:rPr>
          <w:szCs w:val="20"/>
        </w:rPr>
      </w:pPr>
      <w:r>
        <w:rPr>
          <w:szCs w:val="20"/>
        </w:rPr>
        <w:t xml:space="preserve">Добри Европейски технологични и технически практики на </w:t>
      </w:r>
      <w:r>
        <w:rPr>
          <w:szCs w:val="20"/>
          <w:lang w:val="en-US"/>
        </w:rPr>
        <w:t>EGIG</w:t>
      </w:r>
      <w:r w:rsidR="00881356">
        <w:rPr>
          <w:szCs w:val="20"/>
        </w:rPr>
        <w:t xml:space="preserve"> по оглед на газопроводи по време на експлоатация</w:t>
      </w:r>
      <w:r>
        <w:rPr>
          <w:szCs w:val="20"/>
        </w:rPr>
        <w:t>.</w:t>
      </w:r>
    </w:p>
    <w:p w14:paraId="3F5D58A6" w14:textId="3ACBFB8A" w:rsidR="00FD740C" w:rsidRDefault="00FD740C">
      <w:pPr>
        <w:tabs>
          <w:tab w:val="left" w:pos="709"/>
          <w:tab w:val="left" w:pos="9639"/>
        </w:tabs>
        <w:spacing w:line="276" w:lineRule="auto"/>
        <w:ind w:firstLine="567"/>
        <w:jc w:val="both"/>
        <w:rPr>
          <w:szCs w:val="20"/>
        </w:rPr>
      </w:pPr>
    </w:p>
    <w:p w14:paraId="2C9FDF85" w14:textId="5DB2F715" w:rsidR="005C155C" w:rsidRDefault="005C155C" w:rsidP="005D4151">
      <w:pPr>
        <w:tabs>
          <w:tab w:val="left" w:pos="709"/>
        </w:tabs>
        <w:ind w:firstLine="567"/>
        <w:rPr>
          <w:szCs w:val="20"/>
        </w:rPr>
      </w:pPr>
    </w:p>
    <w:p w14:paraId="0C4EACBD" w14:textId="77777777" w:rsidR="00B6376C" w:rsidRDefault="00B6376C">
      <w:pPr>
        <w:rPr>
          <w:szCs w:val="20"/>
        </w:rPr>
      </w:pPr>
    </w:p>
    <w:p w14:paraId="4720051B" w14:textId="77777777" w:rsidR="00B6376C" w:rsidRDefault="00B6376C">
      <w:pPr>
        <w:rPr>
          <w:szCs w:val="20"/>
        </w:rPr>
      </w:pPr>
    </w:p>
    <w:p w14:paraId="3270B082" w14:textId="77777777" w:rsidR="00B6376C" w:rsidRDefault="00B6376C">
      <w:pPr>
        <w:rPr>
          <w:szCs w:val="20"/>
        </w:rPr>
      </w:pPr>
    </w:p>
    <w:p w14:paraId="28303196" w14:textId="77777777" w:rsidR="00B6376C" w:rsidRDefault="00B6376C">
      <w:pPr>
        <w:rPr>
          <w:szCs w:val="20"/>
        </w:rPr>
      </w:pPr>
      <w:r>
        <w:rPr>
          <w:szCs w:val="20"/>
        </w:rPr>
        <w:br w:type="page"/>
      </w:r>
    </w:p>
    <w:p w14:paraId="63E3C8A6" w14:textId="77777777" w:rsidR="003D722E" w:rsidRPr="00D128AE" w:rsidRDefault="003D722E" w:rsidP="00D128AE">
      <w:pPr>
        <w:tabs>
          <w:tab w:val="left" w:pos="8931"/>
          <w:tab w:val="left" w:pos="9639"/>
        </w:tabs>
        <w:spacing w:line="276" w:lineRule="auto"/>
        <w:jc w:val="both"/>
        <w:rPr>
          <w:szCs w:val="20"/>
        </w:rPr>
      </w:pPr>
    </w:p>
    <w:p w14:paraId="34956837" w14:textId="77777777" w:rsidR="00AE3EA5" w:rsidRPr="00D128AE" w:rsidRDefault="00AE3EA5" w:rsidP="007B0D02">
      <w:pPr>
        <w:tabs>
          <w:tab w:val="left" w:pos="8931"/>
          <w:tab w:val="left" w:pos="9639"/>
        </w:tabs>
        <w:spacing w:line="276" w:lineRule="auto"/>
        <w:ind w:firstLine="567"/>
        <w:jc w:val="both"/>
        <w:rPr>
          <w:b/>
          <w:szCs w:val="20"/>
        </w:rPr>
      </w:pPr>
      <w:bookmarkStart w:id="40" w:name="bookmark41"/>
      <w:r w:rsidRPr="00D128AE">
        <w:rPr>
          <w:b/>
          <w:szCs w:val="20"/>
        </w:rPr>
        <w:t>ПРИЛОЖЕНИЕ 1</w:t>
      </w:r>
      <w:bookmarkEnd w:id="40"/>
    </w:p>
    <w:p w14:paraId="62CBCCA3" w14:textId="77777777" w:rsidR="003D722E" w:rsidRPr="0023289C" w:rsidRDefault="003D722E" w:rsidP="007B0D02">
      <w:pPr>
        <w:tabs>
          <w:tab w:val="left" w:pos="1206"/>
          <w:tab w:val="left" w:pos="8931"/>
          <w:tab w:val="left" w:pos="9639"/>
        </w:tabs>
        <w:spacing w:line="360" w:lineRule="auto"/>
        <w:ind w:firstLine="567"/>
        <w:jc w:val="both"/>
      </w:pPr>
    </w:p>
    <w:p w14:paraId="3F766E12" w14:textId="335B842D" w:rsidR="00E678DE" w:rsidRPr="00E678DE" w:rsidRDefault="005C155C" w:rsidP="007B0D02">
      <w:pPr>
        <w:tabs>
          <w:tab w:val="left" w:pos="1206"/>
          <w:tab w:val="left" w:pos="8931"/>
          <w:tab w:val="left" w:pos="9639"/>
        </w:tabs>
        <w:ind w:firstLine="567"/>
        <w:jc w:val="both"/>
        <w:rPr>
          <w:rFonts w:cs="Tahoma"/>
          <w:color w:val="000000"/>
          <w:szCs w:val="20"/>
        </w:rPr>
      </w:pPr>
      <w:r>
        <w:rPr>
          <w:szCs w:val="20"/>
        </w:rPr>
        <w:t xml:space="preserve">Във връзка с настъпилите и очаквани климатични промени и прогнозираните при тях </w:t>
      </w:r>
      <w:r w:rsidR="00E678DE" w:rsidRPr="00E678DE">
        <w:rPr>
          <w:rFonts w:cs="Tahoma"/>
          <w:color w:val="000000"/>
          <w:szCs w:val="20"/>
        </w:rPr>
        <w:t>екстремни явления</w:t>
      </w:r>
      <w:r>
        <w:rPr>
          <w:rFonts w:cs="Tahoma"/>
          <w:color w:val="000000"/>
          <w:szCs w:val="20"/>
        </w:rPr>
        <w:t>: Г</w:t>
      </w:r>
      <w:r w:rsidR="00E678DE" w:rsidRPr="00E678DE">
        <w:rPr>
          <w:rFonts w:cs="Tahoma"/>
          <w:color w:val="000000"/>
          <w:szCs w:val="20"/>
        </w:rPr>
        <w:t xml:space="preserve">орещини, студ, проливни валежи и наводнения, снеговалежи, гръмотевични валежи и градушки, </w:t>
      </w:r>
      <w:r>
        <w:rPr>
          <w:rFonts w:cs="Tahoma"/>
          <w:color w:val="000000"/>
          <w:szCs w:val="20"/>
        </w:rPr>
        <w:t xml:space="preserve">които </w:t>
      </w:r>
      <w:r w:rsidR="00E678DE" w:rsidRPr="00E678DE">
        <w:rPr>
          <w:rFonts w:cs="Tahoma"/>
          <w:color w:val="000000"/>
          <w:szCs w:val="20"/>
        </w:rPr>
        <w:t>могат да предизвикат редица повреди и щети по новоизградената инфраструктура</w:t>
      </w:r>
      <w:r>
        <w:rPr>
          <w:rFonts w:cs="Tahoma"/>
          <w:color w:val="000000"/>
          <w:szCs w:val="20"/>
        </w:rPr>
        <w:t xml:space="preserve"> е </w:t>
      </w:r>
      <w:r w:rsidR="00344755">
        <w:rPr>
          <w:rFonts w:cs="Tahoma"/>
          <w:color w:val="000000"/>
          <w:szCs w:val="20"/>
        </w:rPr>
        <w:t xml:space="preserve">необходимо </w:t>
      </w:r>
      <w:r>
        <w:rPr>
          <w:rFonts w:cs="Tahoma"/>
          <w:color w:val="000000"/>
          <w:szCs w:val="20"/>
        </w:rPr>
        <w:t xml:space="preserve">да </w:t>
      </w:r>
      <w:r w:rsidR="00344755">
        <w:rPr>
          <w:rFonts w:cs="Tahoma"/>
          <w:color w:val="000000"/>
          <w:szCs w:val="20"/>
        </w:rPr>
        <w:t xml:space="preserve">се </w:t>
      </w:r>
      <w:r>
        <w:rPr>
          <w:rFonts w:cs="Tahoma"/>
          <w:color w:val="000000"/>
          <w:szCs w:val="20"/>
        </w:rPr>
        <w:t>предвид</w:t>
      </w:r>
      <w:r w:rsidR="00344755">
        <w:rPr>
          <w:rFonts w:cs="Tahoma"/>
          <w:color w:val="000000"/>
          <w:szCs w:val="20"/>
        </w:rPr>
        <w:t>ят</w:t>
      </w:r>
      <w:r>
        <w:rPr>
          <w:rFonts w:cs="Tahoma"/>
          <w:color w:val="000000"/>
          <w:szCs w:val="20"/>
        </w:rPr>
        <w:t xml:space="preserve"> допълнителни мерки</w:t>
      </w:r>
      <w:r w:rsidR="00E678DE" w:rsidRPr="00E678DE">
        <w:rPr>
          <w:rFonts w:cs="Tahoma"/>
          <w:color w:val="000000"/>
          <w:szCs w:val="20"/>
        </w:rPr>
        <w:t>.</w:t>
      </w:r>
      <w:r>
        <w:rPr>
          <w:rFonts w:cs="Tahoma"/>
          <w:color w:val="000000"/>
          <w:szCs w:val="20"/>
        </w:rPr>
        <w:t xml:space="preserve"> Очаква се увеличение честотата на:</w:t>
      </w:r>
    </w:p>
    <w:p w14:paraId="3D696EBF" w14:textId="77777777" w:rsidR="005C155C" w:rsidRDefault="00E678DE" w:rsidP="007B0D02">
      <w:pPr>
        <w:tabs>
          <w:tab w:val="left" w:pos="1206"/>
          <w:tab w:val="left" w:pos="8931"/>
          <w:tab w:val="left" w:pos="9639"/>
        </w:tabs>
        <w:ind w:firstLine="567"/>
        <w:jc w:val="both"/>
        <w:rPr>
          <w:rFonts w:cs="Tahoma"/>
          <w:color w:val="000000"/>
          <w:szCs w:val="20"/>
        </w:rPr>
      </w:pPr>
      <w:r w:rsidRPr="00E678DE">
        <w:rPr>
          <w:rFonts w:cs="Tahoma"/>
          <w:color w:val="000000"/>
          <w:szCs w:val="20"/>
        </w:rPr>
        <w:t>• Обледеняване на наземните инсталации;</w:t>
      </w:r>
    </w:p>
    <w:p w14:paraId="10CA76CC" w14:textId="77777777" w:rsidR="005C155C" w:rsidRDefault="00E678DE" w:rsidP="007B0D02">
      <w:pPr>
        <w:tabs>
          <w:tab w:val="left" w:pos="1206"/>
          <w:tab w:val="left" w:pos="8931"/>
          <w:tab w:val="left" w:pos="9639"/>
        </w:tabs>
        <w:ind w:firstLine="567"/>
        <w:jc w:val="both"/>
        <w:rPr>
          <w:rFonts w:cs="Tahoma"/>
          <w:color w:val="000000"/>
          <w:szCs w:val="20"/>
        </w:rPr>
      </w:pPr>
      <w:r w:rsidRPr="00E678DE">
        <w:rPr>
          <w:rFonts w:cs="Tahoma"/>
          <w:color w:val="000000"/>
          <w:szCs w:val="20"/>
        </w:rPr>
        <w:t>• Повреди и/или прекъсвания на електрозахранването и оптичната свързаност на системата;</w:t>
      </w:r>
    </w:p>
    <w:p w14:paraId="423C28AE" w14:textId="77777777" w:rsidR="005C155C" w:rsidRDefault="00E678DE" w:rsidP="007B0D02">
      <w:pPr>
        <w:tabs>
          <w:tab w:val="left" w:pos="1206"/>
          <w:tab w:val="left" w:pos="8931"/>
          <w:tab w:val="left" w:pos="9639"/>
        </w:tabs>
        <w:ind w:firstLine="567"/>
        <w:jc w:val="both"/>
        <w:rPr>
          <w:rFonts w:cs="Tahoma"/>
          <w:color w:val="000000"/>
          <w:szCs w:val="20"/>
        </w:rPr>
      </w:pPr>
      <w:r w:rsidRPr="00E678DE">
        <w:rPr>
          <w:rFonts w:cs="Tahoma"/>
          <w:color w:val="000000"/>
          <w:szCs w:val="20"/>
        </w:rPr>
        <w:t>• Щети от наводнения и свлачища по отделните елементи на инвестиционното предложение."</w:t>
      </w:r>
    </w:p>
    <w:p w14:paraId="18F17A5F" w14:textId="77777777" w:rsidR="005C155C" w:rsidRDefault="005C155C" w:rsidP="007B0D02">
      <w:pPr>
        <w:tabs>
          <w:tab w:val="left" w:pos="1206"/>
          <w:tab w:val="left" w:pos="8931"/>
          <w:tab w:val="left" w:pos="9639"/>
        </w:tabs>
        <w:ind w:firstLine="567"/>
        <w:jc w:val="both"/>
        <w:rPr>
          <w:rFonts w:cs="Tahoma"/>
          <w:color w:val="000000"/>
          <w:szCs w:val="20"/>
        </w:rPr>
      </w:pPr>
    </w:p>
    <w:p w14:paraId="02F05C37" w14:textId="77777777" w:rsidR="00E678DE" w:rsidRPr="005C155C" w:rsidRDefault="00E678DE" w:rsidP="007B0D02">
      <w:pPr>
        <w:tabs>
          <w:tab w:val="left" w:pos="1206"/>
          <w:tab w:val="left" w:pos="8931"/>
          <w:tab w:val="left" w:pos="9639"/>
        </w:tabs>
        <w:ind w:firstLine="567"/>
        <w:jc w:val="both"/>
        <w:rPr>
          <w:rFonts w:cs="Tahoma"/>
          <w:b/>
          <w:bCs/>
          <w:szCs w:val="20"/>
        </w:rPr>
      </w:pPr>
      <w:r w:rsidRPr="00E678DE">
        <w:rPr>
          <w:rFonts w:cs="Tahoma"/>
          <w:b/>
          <w:bCs/>
          <w:color w:val="000000"/>
          <w:szCs w:val="20"/>
        </w:rPr>
        <w:t xml:space="preserve">С цел адаптация </w:t>
      </w:r>
      <w:r w:rsidR="005C155C">
        <w:rPr>
          <w:rFonts w:cs="Tahoma"/>
          <w:b/>
          <w:bCs/>
          <w:color w:val="000000"/>
          <w:szCs w:val="20"/>
        </w:rPr>
        <w:t xml:space="preserve">на проекта </w:t>
      </w:r>
      <w:r w:rsidRPr="00E678DE">
        <w:rPr>
          <w:rFonts w:cs="Tahoma"/>
          <w:b/>
          <w:bCs/>
          <w:color w:val="000000"/>
          <w:szCs w:val="20"/>
        </w:rPr>
        <w:t xml:space="preserve">към описаните по-горе и </w:t>
      </w:r>
      <w:r w:rsidR="005C155C">
        <w:rPr>
          <w:rFonts w:cs="Tahoma"/>
          <w:b/>
          <w:bCs/>
          <w:color w:val="000000"/>
          <w:szCs w:val="20"/>
        </w:rPr>
        <w:t xml:space="preserve">за минимализиране на </w:t>
      </w:r>
      <w:r w:rsidRPr="00E678DE">
        <w:rPr>
          <w:rFonts w:cs="Tahoma"/>
          <w:b/>
          <w:bCs/>
          <w:color w:val="000000"/>
          <w:szCs w:val="20"/>
        </w:rPr>
        <w:t xml:space="preserve"> очаквано увеличение </w:t>
      </w:r>
      <w:r w:rsidR="005C155C">
        <w:rPr>
          <w:rFonts w:cs="Tahoma"/>
          <w:b/>
          <w:bCs/>
          <w:color w:val="000000"/>
          <w:szCs w:val="20"/>
        </w:rPr>
        <w:t xml:space="preserve">от </w:t>
      </w:r>
      <w:r w:rsidRPr="00E678DE">
        <w:rPr>
          <w:rFonts w:cs="Tahoma"/>
          <w:b/>
          <w:bCs/>
          <w:color w:val="000000"/>
          <w:szCs w:val="20"/>
        </w:rPr>
        <w:t xml:space="preserve">екстремни метеорологични явления в проекта са </w:t>
      </w:r>
      <w:r w:rsidRPr="005C155C">
        <w:rPr>
          <w:rFonts w:cs="Tahoma"/>
          <w:b/>
          <w:bCs/>
          <w:szCs w:val="20"/>
        </w:rPr>
        <w:t>пред</w:t>
      </w:r>
      <w:r w:rsidR="005C155C" w:rsidRPr="005C155C">
        <w:rPr>
          <w:rFonts w:cs="Tahoma"/>
          <w:b/>
          <w:bCs/>
          <w:szCs w:val="20"/>
        </w:rPr>
        <w:t>видени</w:t>
      </w:r>
      <w:r w:rsidRPr="005C155C">
        <w:rPr>
          <w:rFonts w:cs="Tahoma"/>
          <w:b/>
          <w:bCs/>
          <w:szCs w:val="20"/>
        </w:rPr>
        <w:t> следните мерки:</w:t>
      </w:r>
    </w:p>
    <w:p w14:paraId="5A0E6B51" w14:textId="77777777" w:rsidR="00E678DE" w:rsidRPr="00E678DE" w:rsidRDefault="00E678DE" w:rsidP="007B0D02">
      <w:pPr>
        <w:tabs>
          <w:tab w:val="left" w:pos="1206"/>
          <w:tab w:val="left" w:pos="8931"/>
          <w:tab w:val="left" w:pos="9639"/>
        </w:tabs>
        <w:ind w:firstLine="567"/>
        <w:jc w:val="both"/>
        <w:rPr>
          <w:rFonts w:cs="Tahoma"/>
          <w:bCs/>
          <w:szCs w:val="20"/>
        </w:rPr>
      </w:pPr>
    </w:p>
    <w:p w14:paraId="7637EB40" w14:textId="77777777" w:rsidR="00E678DE" w:rsidRPr="002C4892" w:rsidRDefault="00E678DE" w:rsidP="007B0D02">
      <w:pPr>
        <w:tabs>
          <w:tab w:val="left" w:pos="1206"/>
          <w:tab w:val="left" w:pos="8931"/>
          <w:tab w:val="left" w:pos="9639"/>
        </w:tabs>
        <w:ind w:firstLine="567"/>
        <w:jc w:val="both"/>
        <w:rPr>
          <w:rFonts w:cs="Tahoma"/>
          <w:b/>
          <w:bCs/>
          <w:szCs w:val="20"/>
        </w:rPr>
      </w:pPr>
      <w:r w:rsidRPr="002C4892">
        <w:rPr>
          <w:rFonts w:cs="Tahoma"/>
          <w:b/>
          <w:bCs/>
          <w:szCs w:val="20"/>
        </w:rPr>
        <w:t>Препоръки при проектирането във фаза техниически проект.</w:t>
      </w:r>
    </w:p>
    <w:p w14:paraId="5A48EB83" w14:textId="38841C73" w:rsidR="00E678DE" w:rsidRPr="00E678DE" w:rsidRDefault="00E678DE" w:rsidP="007B0D02">
      <w:pPr>
        <w:tabs>
          <w:tab w:val="left" w:pos="1206"/>
          <w:tab w:val="left" w:pos="8931"/>
          <w:tab w:val="left" w:pos="9639"/>
        </w:tabs>
        <w:ind w:firstLine="567"/>
        <w:jc w:val="both"/>
        <w:rPr>
          <w:rFonts w:cs="Tahoma"/>
          <w:bCs/>
          <w:szCs w:val="20"/>
        </w:rPr>
      </w:pPr>
      <w:r w:rsidRPr="00E678DE">
        <w:rPr>
          <w:rFonts w:cs="Tahoma"/>
          <w:bCs/>
          <w:szCs w:val="20"/>
        </w:rPr>
        <w:t>За намаляне на риск</w:t>
      </w:r>
      <w:r w:rsidR="00344755">
        <w:rPr>
          <w:rFonts w:cs="Tahoma"/>
          <w:bCs/>
          <w:szCs w:val="20"/>
        </w:rPr>
        <w:t>а</w:t>
      </w:r>
      <w:r w:rsidRPr="00E678DE">
        <w:rPr>
          <w:rFonts w:cs="Tahoma"/>
          <w:bCs/>
          <w:szCs w:val="20"/>
        </w:rPr>
        <w:t xml:space="preserve"> от преминаване на газопровода  в близост до населени места и инфраструктурни обекти е препоръчително да се проектират следните технически решения , за повишаване на безопасността и </w:t>
      </w:r>
      <w:r w:rsidR="00344755">
        <w:rPr>
          <w:rFonts w:cs="Tahoma"/>
          <w:bCs/>
          <w:szCs w:val="20"/>
        </w:rPr>
        <w:t xml:space="preserve">допълнително </w:t>
      </w:r>
      <w:r w:rsidRPr="00E678DE">
        <w:rPr>
          <w:rFonts w:cs="Tahoma"/>
          <w:bCs/>
          <w:szCs w:val="20"/>
        </w:rPr>
        <w:t>снижаване на риска</w:t>
      </w:r>
      <w:r w:rsidR="00344755">
        <w:rPr>
          <w:rFonts w:cs="Tahoma"/>
          <w:bCs/>
          <w:szCs w:val="20"/>
        </w:rPr>
        <w:t>:</w:t>
      </w:r>
    </w:p>
    <w:p w14:paraId="3A7FE4C5" w14:textId="77777777" w:rsidR="00E678DE" w:rsidRPr="00E678DE" w:rsidRDefault="00E678DE" w:rsidP="007B0D02">
      <w:pPr>
        <w:tabs>
          <w:tab w:val="left" w:pos="1206"/>
          <w:tab w:val="left" w:pos="8931"/>
          <w:tab w:val="left" w:pos="9639"/>
        </w:tabs>
        <w:ind w:firstLine="567"/>
        <w:jc w:val="both"/>
        <w:rPr>
          <w:rFonts w:cs="Tahoma"/>
          <w:bCs/>
          <w:szCs w:val="20"/>
        </w:rPr>
      </w:pPr>
    </w:p>
    <w:p w14:paraId="57782DC9" w14:textId="3F444237" w:rsidR="00E678DE" w:rsidRPr="00756095" w:rsidRDefault="00E678DE" w:rsidP="0083714C">
      <w:pPr>
        <w:pStyle w:val="ListParagraph"/>
        <w:numPr>
          <w:ilvl w:val="0"/>
          <w:numId w:val="99"/>
        </w:numPr>
        <w:tabs>
          <w:tab w:val="left" w:pos="851"/>
          <w:tab w:val="left" w:pos="8931"/>
          <w:tab w:val="left" w:pos="9639"/>
        </w:tabs>
        <w:ind w:left="0" w:firstLine="567"/>
        <w:jc w:val="both"/>
        <w:rPr>
          <w:rFonts w:cs="Tahoma"/>
          <w:bCs/>
          <w:szCs w:val="20"/>
        </w:rPr>
      </w:pPr>
      <w:r w:rsidRPr="00756095">
        <w:rPr>
          <w:rFonts w:cs="Tahoma"/>
          <w:bCs/>
          <w:szCs w:val="20"/>
        </w:rPr>
        <w:t xml:space="preserve">Допълнително изчисляване и залагане на утежнители на изтласкващата сила срещу изплуване при премиване под реки и потоци, язовири. </w:t>
      </w:r>
    </w:p>
    <w:p w14:paraId="38815827" w14:textId="77777777" w:rsidR="00E678DE" w:rsidRPr="00E678DE" w:rsidRDefault="00E678DE" w:rsidP="007B0D02">
      <w:pPr>
        <w:tabs>
          <w:tab w:val="left" w:pos="1206"/>
          <w:tab w:val="left" w:pos="8931"/>
          <w:tab w:val="left" w:pos="9639"/>
        </w:tabs>
        <w:ind w:firstLine="567"/>
        <w:jc w:val="both"/>
        <w:rPr>
          <w:rFonts w:cs="Tahoma"/>
          <w:bCs/>
          <w:szCs w:val="20"/>
        </w:rPr>
      </w:pPr>
      <w:r w:rsidRPr="00E678DE">
        <w:rPr>
          <w:rFonts w:cs="Tahoma"/>
          <w:bCs/>
          <w:szCs w:val="20"/>
        </w:rPr>
        <w:t>Преходите през малки водни прегради (с широчина по повърхността на водата до 30 m) - реки и канали се предвиждат по открит способ с траншея, при това дълбочината на газопровода в подрусловата част е не по-малко от 0,5 m по-ниско от прогнозируемото ниво.</w:t>
      </w:r>
    </w:p>
    <w:p w14:paraId="3B0BFD6D" w14:textId="77777777" w:rsidR="00E678DE" w:rsidRPr="00E678DE" w:rsidRDefault="00E678DE" w:rsidP="007B0D02">
      <w:pPr>
        <w:tabs>
          <w:tab w:val="left" w:pos="1206"/>
          <w:tab w:val="left" w:pos="8931"/>
          <w:tab w:val="left" w:pos="9639"/>
        </w:tabs>
        <w:ind w:firstLine="567"/>
        <w:jc w:val="both"/>
        <w:rPr>
          <w:rFonts w:cs="Tahoma"/>
          <w:bCs/>
          <w:szCs w:val="20"/>
        </w:rPr>
      </w:pPr>
      <w:r w:rsidRPr="00E678DE">
        <w:rPr>
          <w:rFonts w:cs="Tahoma"/>
          <w:bCs/>
          <w:szCs w:val="20"/>
        </w:rPr>
        <w:t xml:space="preserve">Устойчивостта на тръбопровода против изплуване на участъците, с възможно наводняване се осигурява чрез баластровка със затежнители. </w:t>
      </w:r>
    </w:p>
    <w:p w14:paraId="560605EE" w14:textId="34F370F3" w:rsidR="00E678DE" w:rsidRPr="00E678DE" w:rsidRDefault="00E678DE" w:rsidP="007B0D02">
      <w:pPr>
        <w:tabs>
          <w:tab w:val="left" w:pos="1206"/>
          <w:tab w:val="left" w:pos="8931"/>
          <w:tab w:val="left" w:pos="9639"/>
        </w:tabs>
        <w:ind w:firstLine="567"/>
        <w:jc w:val="both"/>
        <w:rPr>
          <w:rFonts w:cs="Tahoma"/>
          <w:bCs/>
          <w:szCs w:val="20"/>
        </w:rPr>
      </w:pPr>
      <w:r w:rsidRPr="00E678DE">
        <w:rPr>
          <w:rFonts w:cs="Tahoma"/>
          <w:bCs/>
          <w:szCs w:val="20"/>
        </w:rPr>
        <w:t xml:space="preserve">Изчислението на баластровката за праволинейния участък на тръбопровода </w:t>
      </w:r>
      <w:r w:rsidR="00A04BE8">
        <w:rPr>
          <w:rFonts w:cs="Tahoma"/>
          <w:bCs/>
          <w:szCs w:val="20"/>
        </w:rPr>
        <w:t>ST DN 500</w:t>
      </w:r>
      <w:r w:rsidRPr="00E678DE">
        <w:rPr>
          <w:rFonts w:cs="Tahoma"/>
          <w:bCs/>
          <w:szCs w:val="20"/>
        </w:rPr>
        <w:t xml:space="preserve"> е увеличена и показана. </w:t>
      </w:r>
    </w:p>
    <w:p w14:paraId="401E524E" w14:textId="77777777" w:rsidR="00E678DE" w:rsidRPr="00E678DE" w:rsidRDefault="00E678DE" w:rsidP="007B0D02">
      <w:pPr>
        <w:tabs>
          <w:tab w:val="left" w:pos="1206"/>
          <w:tab w:val="left" w:pos="8931"/>
          <w:tab w:val="left" w:pos="9639"/>
        </w:tabs>
        <w:ind w:firstLine="567"/>
        <w:jc w:val="both"/>
        <w:rPr>
          <w:rFonts w:cs="Tahoma"/>
          <w:bCs/>
          <w:szCs w:val="20"/>
        </w:rPr>
      </w:pPr>
      <w:r w:rsidRPr="00E678DE">
        <w:rPr>
          <w:rFonts w:cs="Tahoma"/>
          <w:bCs/>
          <w:szCs w:val="20"/>
        </w:rPr>
        <w:t>Изчисленото разстояние между затежнителите е L=2,20 m.</w:t>
      </w:r>
    </w:p>
    <w:p w14:paraId="664841D1" w14:textId="77777777" w:rsidR="00E678DE" w:rsidRPr="00E678DE" w:rsidRDefault="00E678DE" w:rsidP="007B0D02">
      <w:pPr>
        <w:tabs>
          <w:tab w:val="left" w:pos="1206"/>
          <w:tab w:val="left" w:pos="8931"/>
          <w:tab w:val="left" w:pos="9639"/>
        </w:tabs>
        <w:ind w:firstLine="567"/>
        <w:jc w:val="both"/>
        <w:rPr>
          <w:rFonts w:cs="Tahoma"/>
          <w:bCs/>
          <w:szCs w:val="20"/>
        </w:rPr>
      </w:pPr>
    </w:p>
    <w:p w14:paraId="7D11D3B3" w14:textId="6CDE7D53" w:rsidR="00E678DE" w:rsidRPr="00E678DE" w:rsidRDefault="0088068D" w:rsidP="0083714C">
      <w:pPr>
        <w:tabs>
          <w:tab w:val="left" w:pos="851"/>
          <w:tab w:val="left" w:pos="8931"/>
          <w:tab w:val="left" w:pos="9639"/>
        </w:tabs>
        <w:ind w:firstLine="567"/>
        <w:jc w:val="both"/>
        <w:rPr>
          <w:rFonts w:cs="Tahoma"/>
          <w:bCs/>
          <w:szCs w:val="20"/>
        </w:rPr>
      </w:pPr>
      <w:r>
        <w:rPr>
          <w:rFonts w:cs="Tahoma"/>
          <w:bCs/>
          <w:szCs w:val="20"/>
        </w:rPr>
        <w:t>2.</w:t>
      </w:r>
      <w:r w:rsidR="00E678DE" w:rsidRPr="00E678DE">
        <w:rPr>
          <w:rFonts w:cs="Tahoma"/>
          <w:bCs/>
          <w:szCs w:val="20"/>
        </w:rPr>
        <w:tab/>
        <w:t>Изчисляване на дебелината на стената на защитния кожух</w:t>
      </w:r>
    </w:p>
    <w:p w14:paraId="2FF385FF" w14:textId="77777777" w:rsidR="00E678DE" w:rsidRPr="00E678DE" w:rsidRDefault="00E678DE" w:rsidP="007B0D02">
      <w:pPr>
        <w:tabs>
          <w:tab w:val="left" w:pos="1206"/>
          <w:tab w:val="left" w:pos="8931"/>
          <w:tab w:val="left" w:pos="9639"/>
        </w:tabs>
        <w:ind w:firstLine="567"/>
        <w:jc w:val="both"/>
        <w:rPr>
          <w:rFonts w:cs="Tahoma"/>
          <w:bCs/>
          <w:szCs w:val="20"/>
        </w:rPr>
      </w:pPr>
      <w:r w:rsidRPr="00E678DE">
        <w:rPr>
          <w:rFonts w:cs="Tahoma"/>
          <w:bCs/>
          <w:szCs w:val="20"/>
        </w:rPr>
        <w:t xml:space="preserve">Съгласно Наредбата за устройството и безопасна експлоатация на преносните и </w:t>
      </w:r>
    </w:p>
    <w:p w14:paraId="2C6846CE" w14:textId="0169E8E5" w:rsidR="00E678DE" w:rsidRPr="00E678DE" w:rsidRDefault="00E678DE" w:rsidP="007B0D02">
      <w:pPr>
        <w:tabs>
          <w:tab w:val="left" w:pos="1206"/>
          <w:tab w:val="left" w:pos="8931"/>
          <w:tab w:val="left" w:pos="9639"/>
        </w:tabs>
        <w:ind w:firstLine="567"/>
        <w:jc w:val="both"/>
        <w:rPr>
          <w:rFonts w:cs="Tahoma"/>
          <w:bCs/>
          <w:szCs w:val="20"/>
        </w:rPr>
      </w:pPr>
      <w:r w:rsidRPr="00E678DE">
        <w:rPr>
          <w:rFonts w:cs="Tahoma"/>
          <w:bCs/>
          <w:szCs w:val="20"/>
        </w:rPr>
        <w:t xml:space="preserve">разпределителни газопроводи, на съоръженията, инсталациите и уредите за природен газ - защитния кожух е с диаметър най-малко 200mm по-голям от номиналния диаметър на газопровода. </w:t>
      </w:r>
    </w:p>
    <w:p w14:paraId="37710508" w14:textId="39AC24FA" w:rsidR="00E678DE" w:rsidRPr="00E678DE" w:rsidRDefault="00E678DE" w:rsidP="007B0D02">
      <w:pPr>
        <w:tabs>
          <w:tab w:val="left" w:pos="1206"/>
          <w:tab w:val="left" w:pos="8931"/>
          <w:tab w:val="left" w:pos="9639"/>
        </w:tabs>
        <w:ind w:firstLine="567"/>
        <w:jc w:val="both"/>
        <w:rPr>
          <w:rFonts w:cs="Tahoma"/>
          <w:bCs/>
          <w:szCs w:val="20"/>
        </w:rPr>
      </w:pPr>
      <w:r w:rsidRPr="00E678DE">
        <w:rPr>
          <w:rFonts w:cs="Tahoma"/>
          <w:bCs/>
          <w:szCs w:val="20"/>
        </w:rPr>
        <w:t xml:space="preserve">Приет защитен кожух - L360NB PSL1  </w:t>
      </w:r>
      <w:r w:rsidRPr="00E678DE">
        <w:rPr>
          <w:rFonts w:cs="Verdana"/>
          <w:bCs/>
          <w:szCs w:val="20"/>
        </w:rPr>
        <w:t>с</w:t>
      </w:r>
      <w:r w:rsidRPr="00E678DE">
        <w:rPr>
          <w:rFonts w:cs="Tahoma"/>
          <w:bCs/>
          <w:szCs w:val="20"/>
        </w:rPr>
        <w:t xml:space="preserve"> </w:t>
      </w:r>
      <w:r w:rsidRPr="00E678DE">
        <w:rPr>
          <w:rFonts w:cs="Verdana"/>
          <w:bCs/>
          <w:szCs w:val="20"/>
        </w:rPr>
        <w:t>изолация</w:t>
      </w:r>
      <w:r w:rsidRPr="00E678DE">
        <w:rPr>
          <w:rFonts w:cs="Tahoma"/>
          <w:bCs/>
          <w:szCs w:val="20"/>
        </w:rPr>
        <w:t xml:space="preserve"> </w:t>
      </w:r>
      <w:r w:rsidRPr="00E678DE">
        <w:rPr>
          <w:rFonts w:cs="Verdana"/>
          <w:bCs/>
          <w:szCs w:val="20"/>
        </w:rPr>
        <w:t>от</w:t>
      </w:r>
      <w:r w:rsidRPr="00E678DE">
        <w:rPr>
          <w:rFonts w:cs="Tahoma"/>
          <w:bCs/>
          <w:szCs w:val="20"/>
        </w:rPr>
        <w:t xml:space="preserve"> </w:t>
      </w:r>
      <w:r w:rsidRPr="00E678DE">
        <w:rPr>
          <w:rFonts w:cs="Verdana"/>
          <w:bCs/>
          <w:szCs w:val="20"/>
        </w:rPr>
        <w:t>полиетилен</w:t>
      </w:r>
      <w:r w:rsidRPr="00E678DE">
        <w:rPr>
          <w:rFonts w:cs="Tahoma"/>
          <w:bCs/>
          <w:szCs w:val="20"/>
        </w:rPr>
        <w:t xml:space="preserve"> </w:t>
      </w:r>
      <w:r w:rsidRPr="00E678DE">
        <w:rPr>
          <w:rFonts w:cs="Verdana"/>
          <w:bCs/>
          <w:szCs w:val="20"/>
        </w:rPr>
        <w:t>висока</w:t>
      </w:r>
      <w:r w:rsidRPr="00E678DE">
        <w:rPr>
          <w:rFonts w:cs="Tahoma"/>
          <w:bCs/>
          <w:szCs w:val="20"/>
        </w:rPr>
        <w:t xml:space="preserve"> </w:t>
      </w:r>
      <w:r w:rsidRPr="00E678DE">
        <w:rPr>
          <w:rFonts w:cs="Verdana"/>
          <w:bCs/>
          <w:szCs w:val="20"/>
        </w:rPr>
        <w:t>плътност</w:t>
      </w:r>
      <w:r w:rsidRPr="00E678DE">
        <w:rPr>
          <w:rFonts w:cs="Tahoma"/>
          <w:bCs/>
          <w:szCs w:val="20"/>
        </w:rPr>
        <w:t xml:space="preserve"> (PEHD) </w:t>
      </w:r>
      <w:r w:rsidRPr="00E678DE">
        <w:rPr>
          <w:rFonts w:cs="Verdana"/>
          <w:bCs/>
          <w:szCs w:val="20"/>
        </w:rPr>
        <w:t>клас</w:t>
      </w:r>
      <w:r w:rsidRPr="00E678DE">
        <w:rPr>
          <w:rFonts w:cs="Tahoma"/>
          <w:bCs/>
          <w:szCs w:val="20"/>
        </w:rPr>
        <w:t xml:space="preserve"> </w:t>
      </w:r>
      <w:r w:rsidRPr="00E678DE">
        <w:rPr>
          <w:rFonts w:cs="Verdana"/>
          <w:bCs/>
          <w:szCs w:val="20"/>
        </w:rPr>
        <w:t>В</w:t>
      </w:r>
      <w:r w:rsidRPr="00E678DE">
        <w:rPr>
          <w:rFonts w:cs="Tahoma"/>
          <w:bCs/>
          <w:szCs w:val="20"/>
        </w:rPr>
        <w:t xml:space="preserve">3 </w:t>
      </w:r>
      <w:r w:rsidRPr="00E678DE">
        <w:rPr>
          <w:rFonts w:cs="Verdana"/>
          <w:bCs/>
          <w:szCs w:val="20"/>
        </w:rPr>
        <w:t>и</w:t>
      </w:r>
      <w:r w:rsidRPr="00E678DE">
        <w:rPr>
          <w:rFonts w:cs="Tahoma"/>
          <w:bCs/>
          <w:szCs w:val="20"/>
        </w:rPr>
        <w:t xml:space="preserve"> </w:t>
      </w:r>
      <w:r w:rsidRPr="00E678DE">
        <w:rPr>
          <w:rFonts w:cs="Verdana"/>
          <w:bCs/>
          <w:szCs w:val="20"/>
        </w:rPr>
        <w:t>дебелина</w:t>
      </w:r>
      <w:r w:rsidRPr="00E678DE">
        <w:rPr>
          <w:rFonts w:cs="Tahoma"/>
          <w:bCs/>
          <w:szCs w:val="20"/>
        </w:rPr>
        <w:t xml:space="preserve"> </w:t>
      </w:r>
      <w:r w:rsidRPr="00E678DE">
        <w:rPr>
          <w:rFonts w:cs="Verdana"/>
          <w:bCs/>
          <w:szCs w:val="20"/>
        </w:rPr>
        <w:t>не</w:t>
      </w:r>
      <w:r w:rsidRPr="00E678DE">
        <w:rPr>
          <w:rFonts w:cs="Tahoma"/>
          <w:bCs/>
          <w:szCs w:val="20"/>
        </w:rPr>
        <w:t xml:space="preserve"> </w:t>
      </w:r>
      <w:r w:rsidRPr="00E678DE">
        <w:rPr>
          <w:rFonts w:cs="Verdana"/>
          <w:bCs/>
          <w:szCs w:val="20"/>
        </w:rPr>
        <w:t>по</w:t>
      </w:r>
      <w:r w:rsidRPr="00E678DE">
        <w:rPr>
          <w:rFonts w:cs="Tahoma"/>
          <w:bCs/>
          <w:szCs w:val="20"/>
        </w:rPr>
        <w:t>-</w:t>
      </w:r>
      <w:r w:rsidRPr="00E678DE">
        <w:rPr>
          <w:rFonts w:cs="Verdana"/>
          <w:bCs/>
          <w:szCs w:val="20"/>
        </w:rPr>
        <w:t>малко</w:t>
      </w:r>
      <w:r w:rsidRPr="00E678DE">
        <w:rPr>
          <w:rFonts w:cs="Tahoma"/>
          <w:bCs/>
          <w:szCs w:val="20"/>
        </w:rPr>
        <w:t xml:space="preserve"> </w:t>
      </w:r>
      <w:r w:rsidRPr="00E678DE">
        <w:rPr>
          <w:rFonts w:cs="Verdana"/>
          <w:bCs/>
          <w:szCs w:val="20"/>
        </w:rPr>
        <w:t>от</w:t>
      </w:r>
      <w:r w:rsidRPr="00E678DE">
        <w:rPr>
          <w:rFonts w:cs="Tahoma"/>
          <w:bCs/>
          <w:szCs w:val="20"/>
        </w:rPr>
        <w:t xml:space="preserve"> 3,5 mm </w:t>
      </w:r>
      <w:r w:rsidRPr="00E678DE">
        <w:rPr>
          <w:rFonts w:cs="Verdana"/>
          <w:bCs/>
          <w:szCs w:val="20"/>
        </w:rPr>
        <w:t>съгласно</w:t>
      </w:r>
      <w:r w:rsidRPr="00E678DE">
        <w:rPr>
          <w:rFonts w:cs="Tahoma"/>
          <w:bCs/>
          <w:szCs w:val="20"/>
        </w:rPr>
        <w:t xml:space="preserve"> </w:t>
      </w:r>
      <w:r w:rsidRPr="00E678DE">
        <w:rPr>
          <w:rFonts w:cs="Verdana"/>
          <w:bCs/>
          <w:szCs w:val="20"/>
        </w:rPr>
        <w:t>БДС</w:t>
      </w:r>
      <w:r w:rsidRPr="00E678DE">
        <w:rPr>
          <w:rFonts w:cs="Tahoma"/>
          <w:bCs/>
          <w:szCs w:val="20"/>
        </w:rPr>
        <w:t xml:space="preserve"> EN ISO 21809-1 (ISO 21809-1). </w:t>
      </w:r>
    </w:p>
    <w:p w14:paraId="055879F1" w14:textId="0D0CC8F2" w:rsidR="00E678DE" w:rsidRDefault="00E678DE" w:rsidP="007B0D02">
      <w:pPr>
        <w:tabs>
          <w:tab w:val="left" w:pos="1206"/>
          <w:tab w:val="left" w:pos="8931"/>
          <w:tab w:val="left" w:pos="9639"/>
        </w:tabs>
        <w:ind w:firstLine="567"/>
        <w:jc w:val="both"/>
        <w:rPr>
          <w:rFonts w:cs="Tahoma"/>
          <w:bCs/>
          <w:szCs w:val="20"/>
        </w:rPr>
      </w:pPr>
      <w:r w:rsidRPr="00E678DE">
        <w:rPr>
          <w:rFonts w:cs="Tahoma"/>
          <w:bCs/>
          <w:szCs w:val="20"/>
        </w:rPr>
        <w:t>Строителството на преходи под автомобилни пътища се предвижда подземно с дълбочина до върха на защитния кожух не по-малко от:</w:t>
      </w:r>
      <w:r w:rsidR="0088068D">
        <w:rPr>
          <w:rFonts w:cs="Tahoma"/>
          <w:bCs/>
          <w:szCs w:val="20"/>
        </w:rPr>
        <w:t xml:space="preserve"> </w:t>
      </w:r>
      <w:r w:rsidRPr="00E678DE">
        <w:rPr>
          <w:rFonts w:cs="Tahoma"/>
          <w:bCs/>
          <w:szCs w:val="20"/>
        </w:rPr>
        <w:t>1.4 m от покритието на автомобилен път;</w:t>
      </w:r>
      <w:r w:rsidR="0088068D">
        <w:rPr>
          <w:rFonts w:cs="Tahoma"/>
          <w:bCs/>
          <w:szCs w:val="20"/>
        </w:rPr>
        <w:t xml:space="preserve"> </w:t>
      </w:r>
      <w:r w:rsidRPr="00E678DE">
        <w:rPr>
          <w:rFonts w:cs="Tahoma"/>
          <w:bCs/>
          <w:szCs w:val="20"/>
        </w:rPr>
        <w:t xml:space="preserve">0.5 m от дъното на канавка. </w:t>
      </w:r>
    </w:p>
    <w:p w14:paraId="1149FD83" w14:textId="77777777" w:rsidR="005C63F8" w:rsidRPr="00E678DE" w:rsidRDefault="005C63F8" w:rsidP="007B0D02">
      <w:pPr>
        <w:tabs>
          <w:tab w:val="left" w:pos="1206"/>
          <w:tab w:val="left" w:pos="8931"/>
          <w:tab w:val="left" w:pos="9639"/>
        </w:tabs>
        <w:ind w:firstLine="567"/>
        <w:jc w:val="both"/>
        <w:rPr>
          <w:rFonts w:cs="Tahoma"/>
          <w:bCs/>
          <w:szCs w:val="20"/>
        </w:rPr>
      </w:pPr>
    </w:p>
    <w:p w14:paraId="2E4AC042" w14:textId="77777777" w:rsidR="00E678DE" w:rsidRPr="00E678DE" w:rsidRDefault="00E678DE" w:rsidP="007B0D02">
      <w:pPr>
        <w:tabs>
          <w:tab w:val="left" w:pos="1206"/>
          <w:tab w:val="left" w:pos="8931"/>
          <w:tab w:val="left" w:pos="9639"/>
        </w:tabs>
        <w:ind w:firstLine="567"/>
        <w:jc w:val="both"/>
        <w:rPr>
          <w:rFonts w:cs="Tahoma"/>
          <w:bCs/>
          <w:szCs w:val="20"/>
        </w:rPr>
      </w:pPr>
      <w:r w:rsidRPr="00E678DE">
        <w:rPr>
          <w:rFonts w:cs="Tahoma"/>
          <w:bCs/>
          <w:szCs w:val="20"/>
        </w:rPr>
        <w:t>Автомобилните пътища се пресичат чрез хоризонтално сондиране със защитен кожух, на един от краищата на който се монтира вентилационна свещ с височина 5 m. Изтеглянето на газопровода в кожуха се извършва със закрепени опорно-направляващи устройства (пръстени).</w:t>
      </w:r>
    </w:p>
    <w:p w14:paraId="04BE762D" w14:textId="77777777" w:rsidR="00E678DE" w:rsidRPr="00E678DE" w:rsidRDefault="00E678DE" w:rsidP="007B0D02">
      <w:pPr>
        <w:tabs>
          <w:tab w:val="left" w:pos="1206"/>
          <w:tab w:val="left" w:pos="8931"/>
          <w:tab w:val="left" w:pos="9639"/>
        </w:tabs>
        <w:ind w:firstLine="567"/>
        <w:jc w:val="both"/>
        <w:rPr>
          <w:rFonts w:cs="Tahoma"/>
          <w:bCs/>
          <w:szCs w:val="20"/>
        </w:rPr>
      </w:pPr>
      <w:r w:rsidRPr="00E678DE">
        <w:rPr>
          <w:rFonts w:cs="Tahoma"/>
          <w:bCs/>
          <w:szCs w:val="20"/>
        </w:rPr>
        <w:lastRenderedPageBreak/>
        <w:t>Херметизирането на краищата на кожуха се осъществява с гумени или полимерни маншети. Всички детайли на опорните устройства и крайните уплътнения са заводски изготвени.</w:t>
      </w:r>
    </w:p>
    <w:p w14:paraId="19C859CB" w14:textId="77777777" w:rsidR="00E678DE" w:rsidRPr="00E678DE" w:rsidRDefault="00E678DE" w:rsidP="007B0D02">
      <w:pPr>
        <w:tabs>
          <w:tab w:val="left" w:pos="1206"/>
          <w:tab w:val="left" w:pos="8931"/>
          <w:tab w:val="left" w:pos="9639"/>
        </w:tabs>
        <w:ind w:firstLine="567"/>
        <w:jc w:val="both"/>
        <w:rPr>
          <w:rFonts w:cs="Tahoma"/>
          <w:bCs/>
          <w:szCs w:val="20"/>
        </w:rPr>
      </w:pPr>
      <w:r w:rsidRPr="0098125A">
        <w:rPr>
          <w:rFonts w:cs="Tahoma"/>
          <w:b/>
          <w:bCs/>
          <w:szCs w:val="20"/>
        </w:rPr>
        <w:t>За всяко пресичане на газопровода с асфалтови пътища е разработена отделна проектна документация</w:t>
      </w:r>
      <w:r w:rsidRPr="00E678DE">
        <w:rPr>
          <w:rFonts w:cs="Tahoma"/>
          <w:bCs/>
          <w:szCs w:val="20"/>
        </w:rPr>
        <w:t>.</w:t>
      </w:r>
    </w:p>
    <w:p w14:paraId="36297220" w14:textId="77777777" w:rsidR="00E678DE" w:rsidRPr="00E678DE" w:rsidRDefault="00E678DE" w:rsidP="007B0D02">
      <w:pPr>
        <w:tabs>
          <w:tab w:val="left" w:pos="1206"/>
          <w:tab w:val="left" w:pos="8931"/>
          <w:tab w:val="left" w:pos="9639"/>
        </w:tabs>
        <w:ind w:firstLine="567"/>
        <w:jc w:val="both"/>
        <w:rPr>
          <w:rFonts w:cs="Tahoma"/>
          <w:bCs/>
          <w:szCs w:val="20"/>
        </w:rPr>
      </w:pPr>
      <w:r w:rsidRPr="00E678DE">
        <w:rPr>
          <w:rFonts w:cs="Tahoma"/>
          <w:bCs/>
          <w:szCs w:val="20"/>
        </w:rPr>
        <w:t xml:space="preserve">Преходите през полски пътища се осъществяват по открит способ с изкопаване и последващо възстановяване, без кожух, с минимална дълбочина на полагане на тръбата -1,5 m под полските пътища. </w:t>
      </w:r>
    </w:p>
    <w:p w14:paraId="6F0C03FF" w14:textId="4C43FD4A" w:rsidR="00E678DE" w:rsidRDefault="00C8254A" w:rsidP="007B0D02">
      <w:pPr>
        <w:tabs>
          <w:tab w:val="left" w:pos="1206"/>
          <w:tab w:val="left" w:pos="8931"/>
          <w:tab w:val="left" w:pos="9639"/>
        </w:tabs>
        <w:ind w:firstLine="567"/>
        <w:jc w:val="both"/>
        <w:rPr>
          <w:rFonts w:cs="Tahoma"/>
          <w:bCs/>
          <w:szCs w:val="20"/>
        </w:rPr>
      </w:pPr>
      <w:r w:rsidRPr="00C8254A">
        <w:rPr>
          <w:rFonts w:cs="Tahoma"/>
          <w:bCs/>
          <w:szCs w:val="20"/>
        </w:rPr>
        <w:t>•</w:t>
      </w:r>
      <w:r w:rsidRPr="00C8254A">
        <w:rPr>
          <w:rFonts w:cs="Tahoma"/>
          <w:bCs/>
          <w:szCs w:val="20"/>
        </w:rPr>
        <w:tab/>
        <w:t>При припокриване на зоната за превантивна устройствена защита (с ширина 200 m от двете страни на оста на газопровода и неговите съоръжения) на газопровода с устройствени зони, определящи рамката за развитие на инвестиционни предложения за строителство на обекти подлежащи на здравна защита да се предвиди газопроводът да бъде изпълнен с дълбочина на полагане на 1,3 m, мерена до горния образуващ ръб на тръбата и Клас 4 (съгласно изискванията на чл. 13 и чл. 14 от Наредба за устройството и безопасната експлоатация на преносните и разпределителните газопроводи и на съоръженията, инсталациите и уредите за природен газ).</w:t>
      </w:r>
    </w:p>
    <w:p w14:paraId="6758E4BC" w14:textId="77777777" w:rsidR="00C8254A" w:rsidRPr="00E678DE" w:rsidRDefault="00C8254A" w:rsidP="007B0D02">
      <w:pPr>
        <w:tabs>
          <w:tab w:val="left" w:pos="1206"/>
          <w:tab w:val="left" w:pos="8931"/>
          <w:tab w:val="left" w:pos="9639"/>
        </w:tabs>
        <w:ind w:firstLine="567"/>
        <w:jc w:val="both"/>
        <w:rPr>
          <w:rFonts w:cs="Tahoma"/>
          <w:bCs/>
          <w:szCs w:val="20"/>
        </w:rPr>
      </w:pPr>
    </w:p>
    <w:p w14:paraId="3B024DB1" w14:textId="2829FCD9" w:rsidR="00E678DE" w:rsidRPr="00E678DE" w:rsidRDefault="0088068D" w:rsidP="00E678DE">
      <w:pPr>
        <w:tabs>
          <w:tab w:val="left" w:pos="1206"/>
          <w:tab w:val="left" w:pos="8931"/>
          <w:tab w:val="left" w:pos="9639"/>
        </w:tabs>
        <w:ind w:firstLine="567"/>
        <w:jc w:val="both"/>
        <w:rPr>
          <w:rFonts w:cs="Tahoma"/>
          <w:bCs/>
          <w:szCs w:val="20"/>
        </w:rPr>
      </w:pPr>
      <w:r>
        <w:rPr>
          <w:rFonts w:cs="Tahoma"/>
          <w:bCs/>
          <w:szCs w:val="20"/>
        </w:rPr>
        <w:t>3</w:t>
      </w:r>
      <w:r w:rsidR="00E678DE" w:rsidRPr="00E678DE">
        <w:rPr>
          <w:rFonts w:cs="Tahoma"/>
          <w:bCs/>
          <w:szCs w:val="20"/>
        </w:rPr>
        <w:t>.</w:t>
      </w:r>
      <w:r w:rsidR="00B734E8">
        <w:rPr>
          <w:rFonts w:cs="Tahoma"/>
          <w:bCs/>
          <w:szCs w:val="20"/>
        </w:rPr>
        <w:t xml:space="preserve"> </w:t>
      </w:r>
      <w:r w:rsidR="00E678DE" w:rsidRPr="00E678DE">
        <w:rPr>
          <w:rFonts w:cs="Tahoma"/>
          <w:bCs/>
          <w:szCs w:val="20"/>
        </w:rPr>
        <w:t xml:space="preserve">Промяна на коефициент на проектиране. Съгласно член 13 от НАРЕДБА за устройството и безопасната експлоатация на преносните и разпределителните газопроводи и на съоръженията, инсталациите и уредите за природен газ (Наредба по чл.200, ал.1 от Закона за енергетиката) преносният газопровод е клас 1.Определен коефициент на проектиране F=0,72. Най-отговорните участъци на преносния газопровод </w:t>
      </w:r>
      <w:r w:rsidR="00A04BE8">
        <w:rPr>
          <w:rFonts w:cs="Tahoma"/>
          <w:bCs/>
          <w:szCs w:val="20"/>
        </w:rPr>
        <w:t>ST DN 500</w:t>
      </w:r>
      <w:r w:rsidR="00E678DE" w:rsidRPr="00E678DE">
        <w:rPr>
          <w:rFonts w:cs="Tahoma"/>
          <w:bCs/>
          <w:szCs w:val="20"/>
        </w:rPr>
        <w:t xml:space="preserve"> при крановите възли са предвидени с коефициент на проектиране F=0,6, a очистното устройство e предвидено с коефициент на проектиране F=0,5. Преходи под дерета, асфалтови пътища, съществуващи подземни комуникации са предвидени с коефициент на проектиране F=0,6.</w:t>
      </w:r>
    </w:p>
    <w:p w14:paraId="626B431C" w14:textId="77777777" w:rsidR="00E678DE" w:rsidRPr="00E678DE" w:rsidRDefault="00E678DE" w:rsidP="00E678DE">
      <w:pPr>
        <w:tabs>
          <w:tab w:val="left" w:pos="1206"/>
          <w:tab w:val="left" w:pos="8931"/>
          <w:tab w:val="left" w:pos="9639"/>
        </w:tabs>
        <w:ind w:firstLine="567"/>
        <w:jc w:val="both"/>
        <w:rPr>
          <w:rFonts w:cs="Tahoma"/>
          <w:bCs/>
          <w:szCs w:val="20"/>
        </w:rPr>
      </w:pPr>
    </w:p>
    <w:p w14:paraId="47FA71C6" w14:textId="3F64D20F" w:rsidR="00E678DE" w:rsidRPr="00E678DE" w:rsidRDefault="0088068D" w:rsidP="00E678DE">
      <w:pPr>
        <w:tabs>
          <w:tab w:val="left" w:pos="1206"/>
          <w:tab w:val="left" w:pos="8931"/>
          <w:tab w:val="left" w:pos="9639"/>
        </w:tabs>
        <w:ind w:firstLine="567"/>
        <w:jc w:val="both"/>
        <w:rPr>
          <w:rFonts w:cs="Tahoma"/>
          <w:bCs/>
          <w:szCs w:val="20"/>
        </w:rPr>
      </w:pPr>
      <w:r>
        <w:rPr>
          <w:rFonts w:cs="Tahoma"/>
          <w:bCs/>
          <w:szCs w:val="20"/>
        </w:rPr>
        <w:t>4.</w:t>
      </w:r>
      <w:r w:rsidR="00B734E8">
        <w:rPr>
          <w:rFonts w:cs="Tahoma"/>
          <w:bCs/>
          <w:szCs w:val="20"/>
        </w:rPr>
        <w:t xml:space="preserve">   </w:t>
      </w:r>
      <w:r w:rsidR="00E678DE" w:rsidRPr="00E678DE">
        <w:rPr>
          <w:rFonts w:cs="Tahoma"/>
          <w:bCs/>
          <w:szCs w:val="20"/>
        </w:rPr>
        <w:t xml:space="preserve">Линейната част на преносния газопровод с работно налягане </w:t>
      </w:r>
      <w:r w:rsidR="00B17B4E">
        <w:rPr>
          <w:rFonts w:cs="Tahoma"/>
          <w:bCs/>
          <w:szCs w:val="20"/>
        </w:rPr>
        <w:t xml:space="preserve">5,4 мPa </w:t>
      </w:r>
      <w:r w:rsidR="00E678DE" w:rsidRPr="00E678DE">
        <w:rPr>
          <w:rFonts w:cs="Tahoma"/>
          <w:bCs/>
          <w:szCs w:val="20"/>
        </w:rPr>
        <w:t xml:space="preserve">от началната точка до крайната точка ще се изпълни с тръби </w:t>
      </w:r>
      <w:r w:rsidR="007E5207">
        <w:rPr>
          <w:rFonts w:cs="Tahoma"/>
          <w:bCs/>
          <w:szCs w:val="20"/>
        </w:rPr>
        <w:t>Ø</w:t>
      </w:r>
      <w:r w:rsidR="00A04BE8">
        <w:rPr>
          <w:rFonts w:cs="Tahoma"/>
          <w:bCs/>
          <w:szCs w:val="20"/>
        </w:rPr>
        <w:t>500</w:t>
      </w:r>
      <w:r w:rsidR="00E678DE" w:rsidRPr="00E678DE">
        <w:rPr>
          <w:rFonts w:cs="Tahoma"/>
          <w:bCs/>
          <w:szCs w:val="20"/>
        </w:rPr>
        <w:t>.</w:t>
      </w:r>
    </w:p>
    <w:p w14:paraId="6DEB8248" w14:textId="4DEB5527" w:rsidR="00E678DE" w:rsidRPr="00E678DE" w:rsidRDefault="00E678DE" w:rsidP="00E678DE">
      <w:pPr>
        <w:tabs>
          <w:tab w:val="left" w:pos="1206"/>
          <w:tab w:val="left" w:pos="8931"/>
          <w:tab w:val="left" w:pos="9639"/>
        </w:tabs>
        <w:ind w:firstLine="567"/>
        <w:jc w:val="both"/>
        <w:rPr>
          <w:rFonts w:cs="Tahoma"/>
          <w:bCs/>
          <w:szCs w:val="20"/>
        </w:rPr>
      </w:pPr>
      <w:r w:rsidRPr="00E678DE">
        <w:rPr>
          <w:rFonts w:cs="Tahoma"/>
          <w:bCs/>
          <w:szCs w:val="20"/>
        </w:rPr>
        <w:t xml:space="preserve">Тръбите, с които ще се изгради участъка са стоманени, правошевни </w:t>
      </w:r>
      <w:r w:rsidR="0066598B">
        <w:rPr>
          <w:rFonts w:cs="Tahoma"/>
          <w:bCs/>
          <w:szCs w:val="20"/>
        </w:rPr>
        <w:t>ST DN</w:t>
      </w:r>
      <w:r w:rsidR="00A04BE8">
        <w:rPr>
          <w:rFonts w:cs="Tahoma"/>
          <w:bCs/>
          <w:szCs w:val="20"/>
        </w:rPr>
        <w:t xml:space="preserve"> 500</w:t>
      </w:r>
      <w:r w:rsidRPr="00E678DE">
        <w:rPr>
          <w:rFonts w:cs="Tahoma"/>
          <w:bCs/>
          <w:szCs w:val="20"/>
        </w:rPr>
        <w:t xml:space="preserve">от материал L450MЕ (X65MЕ по AP5L) или БДС EN ISO 3183 с изолация от полиетилен висока плътност (PEHD) клас В3 и дебелина не по-малко от 4,2 mm съгласно БДС EN ISO 21809-1 и с вътрешно, заводски нанесено епоксидно покритие съгласно БДС EN 10301 с дебелина на сухия слой не по - малка от 75 µm и трябва да отговарят на следните изисквания: </w:t>
      </w:r>
    </w:p>
    <w:p w14:paraId="7EF1FDB0" w14:textId="77777777" w:rsidR="00E678DE" w:rsidRPr="00E678DE" w:rsidRDefault="00E678DE" w:rsidP="00E678DE">
      <w:pPr>
        <w:tabs>
          <w:tab w:val="left" w:pos="1206"/>
          <w:tab w:val="left" w:pos="8931"/>
          <w:tab w:val="left" w:pos="9639"/>
        </w:tabs>
        <w:ind w:firstLine="567"/>
        <w:jc w:val="both"/>
        <w:rPr>
          <w:rFonts w:cs="Tahoma"/>
          <w:bCs/>
          <w:szCs w:val="20"/>
        </w:rPr>
      </w:pPr>
      <w:r w:rsidRPr="00E678DE">
        <w:rPr>
          <w:rFonts w:cs="Tahoma"/>
          <w:bCs/>
          <w:szCs w:val="20"/>
        </w:rPr>
        <w:t>•</w:t>
      </w:r>
      <w:r w:rsidRPr="00E678DE">
        <w:rPr>
          <w:rFonts w:cs="Tahoma"/>
          <w:bCs/>
          <w:szCs w:val="20"/>
        </w:rPr>
        <w:tab/>
        <w:t>тръбите, използвани за пресичания (пътища, реки и др.) и за направа на студеноогънати колена да бъдат с дебелина на стената, съответстваща и отговаряща на изискванията за клас на газопровода на съответните наредби и нормативни документи и в съответствие с предписаните изисквания в работния проект;</w:t>
      </w:r>
    </w:p>
    <w:p w14:paraId="249E3AC1" w14:textId="77777777" w:rsidR="00E678DE" w:rsidRPr="00E678DE" w:rsidRDefault="00E678DE" w:rsidP="00E678DE">
      <w:pPr>
        <w:tabs>
          <w:tab w:val="left" w:pos="1206"/>
          <w:tab w:val="left" w:pos="8931"/>
          <w:tab w:val="left" w:pos="9639"/>
        </w:tabs>
        <w:ind w:firstLine="567"/>
        <w:jc w:val="both"/>
        <w:rPr>
          <w:rFonts w:cs="Tahoma"/>
          <w:bCs/>
          <w:szCs w:val="20"/>
        </w:rPr>
      </w:pPr>
      <w:r w:rsidRPr="00E678DE">
        <w:rPr>
          <w:rFonts w:cs="Tahoma"/>
          <w:bCs/>
          <w:szCs w:val="20"/>
        </w:rPr>
        <w:t>•</w:t>
      </w:r>
      <w:r w:rsidRPr="00E678DE">
        <w:rPr>
          <w:rFonts w:cs="Tahoma"/>
          <w:bCs/>
          <w:szCs w:val="20"/>
        </w:rPr>
        <w:tab/>
        <w:t>тръбите за изграждане на защитните кожуси при пресичане на съоръжения на пътната инфраструктура да са от вид и с дебелина на стената съгласно проектантското решение и изработени по БДС ЕN ISO 3183:2020, с ниво на спецификация PSL1.</w:t>
      </w:r>
    </w:p>
    <w:p w14:paraId="6540D4A7" w14:textId="77777777" w:rsidR="00E678DE" w:rsidRPr="00E678DE" w:rsidRDefault="00E678DE" w:rsidP="00E678DE">
      <w:pPr>
        <w:tabs>
          <w:tab w:val="left" w:pos="1206"/>
          <w:tab w:val="left" w:pos="8931"/>
          <w:tab w:val="left" w:pos="9639"/>
        </w:tabs>
        <w:ind w:firstLine="567"/>
        <w:jc w:val="both"/>
        <w:rPr>
          <w:rFonts w:cs="Tahoma"/>
          <w:bCs/>
          <w:szCs w:val="20"/>
        </w:rPr>
      </w:pPr>
      <w:r w:rsidRPr="00E678DE">
        <w:rPr>
          <w:rFonts w:cs="Tahoma"/>
          <w:bCs/>
          <w:szCs w:val="20"/>
        </w:rPr>
        <w:t>•</w:t>
      </w:r>
      <w:r w:rsidRPr="00E678DE">
        <w:rPr>
          <w:rFonts w:cs="Tahoma"/>
          <w:bCs/>
          <w:szCs w:val="20"/>
        </w:rPr>
        <w:tab/>
        <w:t xml:space="preserve">всички тръби и фасонни части за линейната част се предвиждат със заводски нанесено външно изолационно антикорозионно покритие клас В3 и дебелина не по-малко от 4,2 mm съгласно БДС EN ISO 21809-1 и с вътрешно, заводски нанесено епоксидно покритие съгласно БДС EN 10301 с дебелина на сухия слой не по - малка от 75 µm; </w:t>
      </w:r>
    </w:p>
    <w:p w14:paraId="032B0302" w14:textId="3D380E27" w:rsidR="00E678DE" w:rsidRPr="00E678DE" w:rsidRDefault="00E678DE" w:rsidP="00E678DE">
      <w:pPr>
        <w:tabs>
          <w:tab w:val="left" w:pos="1206"/>
          <w:tab w:val="left" w:pos="8931"/>
          <w:tab w:val="left" w:pos="9639"/>
        </w:tabs>
        <w:ind w:firstLine="567"/>
        <w:jc w:val="both"/>
        <w:rPr>
          <w:rFonts w:cs="Tahoma"/>
          <w:bCs/>
          <w:szCs w:val="20"/>
        </w:rPr>
      </w:pPr>
      <w:r w:rsidRPr="00E678DE">
        <w:rPr>
          <w:rFonts w:cs="Tahoma"/>
          <w:bCs/>
          <w:szCs w:val="20"/>
        </w:rPr>
        <w:t>•</w:t>
      </w:r>
      <w:r w:rsidRPr="00E678DE">
        <w:rPr>
          <w:rFonts w:cs="Tahoma"/>
          <w:bCs/>
          <w:szCs w:val="20"/>
        </w:rPr>
        <w:tab/>
        <w:t xml:space="preserve">заваръчните съединения да се изолират с термосвиваеми маншони или чрез система от изолационно покритие отговарящо на изискванията на стандарт EN </w:t>
      </w:r>
      <w:r w:rsidR="005068BA">
        <w:rPr>
          <w:rFonts w:cs="Tahoma"/>
          <w:bCs/>
          <w:szCs w:val="20"/>
        </w:rPr>
        <w:t>50</w:t>
      </w:r>
      <w:r w:rsidRPr="00E678DE">
        <w:rPr>
          <w:rFonts w:cs="Tahoma"/>
          <w:bCs/>
          <w:szCs w:val="20"/>
        </w:rPr>
        <w:t>68 за система С-50.</w:t>
      </w:r>
    </w:p>
    <w:p w14:paraId="241F0C44" w14:textId="77777777" w:rsidR="00E678DE" w:rsidRPr="00E678DE" w:rsidRDefault="00E678DE" w:rsidP="00E678DE">
      <w:pPr>
        <w:tabs>
          <w:tab w:val="left" w:pos="1206"/>
          <w:tab w:val="left" w:pos="8931"/>
          <w:tab w:val="left" w:pos="9639"/>
        </w:tabs>
        <w:ind w:firstLine="567"/>
        <w:jc w:val="both"/>
        <w:rPr>
          <w:rFonts w:cs="Tahoma"/>
          <w:bCs/>
          <w:szCs w:val="20"/>
        </w:rPr>
      </w:pPr>
    </w:p>
    <w:p w14:paraId="56264A72" w14:textId="4C1B3EEA" w:rsidR="00E678DE" w:rsidRPr="00E678DE" w:rsidRDefault="0088068D" w:rsidP="00E678DE">
      <w:pPr>
        <w:tabs>
          <w:tab w:val="left" w:pos="1206"/>
          <w:tab w:val="left" w:pos="8931"/>
          <w:tab w:val="left" w:pos="9639"/>
        </w:tabs>
        <w:ind w:firstLine="567"/>
        <w:jc w:val="both"/>
        <w:rPr>
          <w:rFonts w:cs="Tahoma"/>
          <w:bCs/>
          <w:szCs w:val="20"/>
        </w:rPr>
      </w:pPr>
      <w:r>
        <w:rPr>
          <w:rFonts w:cs="Tahoma"/>
          <w:bCs/>
          <w:szCs w:val="20"/>
        </w:rPr>
        <w:t>5</w:t>
      </w:r>
      <w:r w:rsidR="00E678DE" w:rsidRPr="00E678DE">
        <w:rPr>
          <w:rFonts w:cs="Tahoma"/>
          <w:bCs/>
          <w:szCs w:val="20"/>
        </w:rPr>
        <w:t>.</w:t>
      </w:r>
      <w:r w:rsidR="00B734E8">
        <w:rPr>
          <w:rFonts w:cs="Tahoma"/>
          <w:bCs/>
          <w:szCs w:val="20"/>
        </w:rPr>
        <w:t xml:space="preserve">  </w:t>
      </w:r>
      <w:r w:rsidR="00E678DE" w:rsidRPr="00E678DE">
        <w:rPr>
          <w:rFonts w:cs="Tahoma"/>
          <w:bCs/>
          <w:szCs w:val="20"/>
        </w:rPr>
        <w:t xml:space="preserve">При наклонено насоченото сондиране на река, върху тръбата ще се положи допълнителна епоксидна защитна обвивка върху вече изолираната тръба. Системата е проектирана, за да служи като механична защита на антикорозионна изолация от PE или PP. Всички тръби и фасонни части за линейната част се предвиждат със заводски нанесено </w:t>
      </w:r>
      <w:r w:rsidR="00E678DE" w:rsidRPr="00E678DE">
        <w:rPr>
          <w:rFonts w:cs="Tahoma"/>
          <w:bCs/>
          <w:szCs w:val="20"/>
        </w:rPr>
        <w:lastRenderedPageBreak/>
        <w:t>външно антикорозионно покритие. Заваръчните съединения се изолират с термосвиваеми маншони.</w:t>
      </w:r>
    </w:p>
    <w:p w14:paraId="1602DBAC" w14:textId="77777777" w:rsidR="00E678DE" w:rsidRPr="00E678DE" w:rsidRDefault="00E678DE" w:rsidP="00E678DE">
      <w:pPr>
        <w:tabs>
          <w:tab w:val="left" w:pos="1206"/>
          <w:tab w:val="left" w:pos="8931"/>
          <w:tab w:val="left" w:pos="9639"/>
        </w:tabs>
        <w:ind w:firstLine="567"/>
        <w:jc w:val="both"/>
        <w:rPr>
          <w:rFonts w:cs="Tahoma"/>
          <w:bCs/>
          <w:szCs w:val="20"/>
        </w:rPr>
      </w:pPr>
    </w:p>
    <w:p w14:paraId="62C374C7" w14:textId="6412B8B4" w:rsidR="00EB2A56" w:rsidRPr="00EB2A56" w:rsidRDefault="0088068D" w:rsidP="00EB2A56">
      <w:pPr>
        <w:tabs>
          <w:tab w:val="left" w:pos="1206"/>
          <w:tab w:val="left" w:pos="8931"/>
          <w:tab w:val="left" w:pos="9639"/>
        </w:tabs>
        <w:ind w:firstLine="567"/>
        <w:jc w:val="both"/>
        <w:rPr>
          <w:rFonts w:cs="Tahoma"/>
          <w:bCs/>
          <w:szCs w:val="20"/>
        </w:rPr>
      </w:pPr>
      <w:r>
        <w:rPr>
          <w:rFonts w:cs="Tahoma"/>
          <w:bCs/>
          <w:szCs w:val="20"/>
        </w:rPr>
        <w:t>6</w:t>
      </w:r>
      <w:r w:rsidR="00E678DE" w:rsidRPr="00E678DE">
        <w:rPr>
          <w:rFonts w:cs="Tahoma"/>
          <w:bCs/>
          <w:szCs w:val="20"/>
        </w:rPr>
        <w:t>.</w:t>
      </w:r>
      <w:r w:rsidR="00B734E8">
        <w:rPr>
          <w:rFonts w:cs="Tahoma"/>
          <w:bCs/>
          <w:szCs w:val="20"/>
        </w:rPr>
        <w:t xml:space="preserve">  </w:t>
      </w:r>
      <w:r w:rsidR="00EB2A56" w:rsidRPr="00EB2A56">
        <w:rPr>
          <w:rFonts w:cs="Tahoma"/>
          <w:bCs/>
          <w:szCs w:val="20"/>
        </w:rPr>
        <w:t xml:space="preserve">Като специфичен рисков фактор (заплаха) за този вид тръбопроводи </w:t>
      </w:r>
      <w:r w:rsidR="00EB2A56">
        <w:rPr>
          <w:rFonts w:cs="Tahoma"/>
          <w:bCs/>
          <w:szCs w:val="20"/>
        </w:rPr>
        <w:t xml:space="preserve">с пренос на водород под налягане, </w:t>
      </w:r>
      <w:r w:rsidR="00EB2A56" w:rsidRPr="00EB2A56">
        <w:rPr>
          <w:rFonts w:cs="Tahoma"/>
          <w:bCs/>
          <w:szCs w:val="20"/>
        </w:rPr>
        <w:t xml:space="preserve">се счита водородната крехкост на метала.  Водородните атоми могат да доведат до окрехкостяване на основния метал и заваръчните шевове. Това от своя страна </w:t>
      </w:r>
      <w:r w:rsidR="00EB2A56">
        <w:rPr>
          <w:rFonts w:cs="Tahoma"/>
          <w:bCs/>
          <w:szCs w:val="20"/>
        </w:rPr>
        <w:t xml:space="preserve">е възможно да </w:t>
      </w:r>
      <w:r w:rsidR="00EB2A56" w:rsidRPr="00EB2A56">
        <w:rPr>
          <w:rFonts w:cs="Tahoma"/>
          <w:bCs/>
          <w:szCs w:val="20"/>
        </w:rPr>
        <w:t>предизвиква деградация на механичните свойства на метала, което е основна заплаха за цялостта на засегнатото оборудване и инфраструктура.</w:t>
      </w:r>
    </w:p>
    <w:p w14:paraId="7F63E8DB" w14:textId="6E5BBE59" w:rsidR="00EB2A56" w:rsidRPr="00EB2A56" w:rsidRDefault="00EB2A56" w:rsidP="00EB2A56">
      <w:pPr>
        <w:tabs>
          <w:tab w:val="left" w:pos="1206"/>
          <w:tab w:val="left" w:pos="8931"/>
          <w:tab w:val="left" w:pos="9639"/>
        </w:tabs>
        <w:ind w:firstLine="567"/>
        <w:jc w:val="both"/>
        <w:rPr>
          <w:rFonts w:cs="Tahoma"/>
          <w:bCs/>
          <w:szCs w:val="20"/>
        </w:rPr>
      </w:pPr>
      <w:r w:rsidRPr="00EB2A56">
        <w:rPr>
          <w:rFonts w:cs="Tahoma"/>
          <w:bCs/>
          <w:szCs w:val="20"/>
        </w:rPr>
        <w:t xml:space="preserve">Поради тази причина, освен известните фактори засегнати в т. 8 в оценката на риска, считам, че следва да се разгледа и описаната по-горе предпоставка, отнасяща се към използваните материали, оборудване и </w:t>
      </w:r>
      <w:r>
        <w:rPr>
          <w:rFonts w:cs="Tahoma"/>
          <w:bCs/>
          <w:szCs w:val="20"/>
        </w:rPr>
        <w:t>мерки,</w:t>
      </w:r>
      <w:r w:rsidRPr="00EB2A56">
        <w:rPr>
          <w:rFonts w:cs="Tahoma"/>
          <w:bCs/>
          <w:szCs w:val="20"/>
        </w:rPr>
        <w:t xml:space="preserve"> което като краен резултат да се отрази в последствие и в </w:t>
      </w:r>
      <w:r>
        <w:rPr>
          <w:rFonts w:cs="Tahoma"/>
          <w:bCs/>
          <w:szCs w:val="20"/>
        </w:rPr>
        <w:t>начините за управление на риска</w:t>
      </w:r>
      <w:r w:rsidRPr="00EB2A56">
        <w:rPr>
          <w:rFonts w:cs="Tahoma"/>
          <w:bCs/>
          <w:szCs w:val="20"/>
        </w:rPr>
        <w:t>.</w:t>
      </w:r>
    </w:p>
    <w:p w14:paraId="774254B5" w14:textId="6E29E47B" w:rsidR="00E678DE" w:rsidRDefault="00EB2A56" w:rsidP="00EB2A56">
      <w:pPr>
        <w:tabs>
          <w:tab w:val="left" w:pos="1206"/>
          <w:tab w:val="left" w:pos="8931"/>
          <w:tab w:val="left" w:pos="9639"/>
        </w:tabs>
        <w:ind w:firstLine="567"/>
        <w:jc w:val="both"/>
        <w:rPr>
          <w:rFonts w:cs="Tahoma"/>
          <w:bCs/>
          <w:szCs w:val="20"/>
        </w:rPr>
      </w:pPr>
      <w:r>
        <w:rPr>
          <w:rFonts w:cs="Tahoma"/>
          <w:bCs/>
          <w:szCs w:val="20"/>
        </w:rPr>
        <w:t>По г</w:t>
      </w:r>
      <w:r w:rsidRPr="00EB2A56">
        <w:rPr>
          <w:rFonts w:cs="Tahoma"/>
          <w:bCs/>
          <w:szCs w:val="20"/>
        </w:rPr>
        <w:t xml:space="preserve">ореизложеното </w:t>
      </w:r>
      <w:r>
        <w:rPr>
          <w:rFonts w:cs="Tahoma"/>
          <w:bCs/>
          <w:szCs w:val="20"/>
        </w:rPr>
        <w:t>съществуват</w:t>
      </w:r>
      <w:r w:rsidRPr="00EB2A56">
        <w:rPr>
          <w:rFonts w:cs="Tahoma"/>
          <w:bCs/>
          <w:szCs w:val="20"/>
        </w:rPr>
        <w:t xml:space="preserve"> </w:t>
      </w:r>
      <w:r w:rsidR="0058337B">
        <w:rPr>
          <w:rFonts w:cs="Tahoma"/>
          <w:bCs/>
          <w:szCs w:val="20"/>
        </w:rPr>
        <w:t xml:space="preserve">релевантни </w:t>
      </w:r>
      <w:r w:rsidRPr="00EB2A56">
        <w:rPr>
          <w:rFonts w:cs="Tahoma"/>
          <w:bCs/>
          <w:szCs w:val="20"/>
        </w:rPr>
        <w:t xml:space="preserve">текстове </w:t>
      </w:r>
      <w:r w:rsidR="00141ABF">
        <w:rPr>
          <w:rFonts w:cs="Tahoma"/>
          <w:bCs/>
          <w:szCs w:val="20"/>
        </w:rPr>
        <w:t>на</w:t>
      </w:r>
      <w:r w:rsidRPr="00EB2A56">
        <w:rPr>
          <w:rFonts w:cs="Tahoma"/>
          <w:bCs/>
          <w:szCs w:val="20"/>
        </w:rPr>
        <w:t xml:space="preserve"> БДС EN 1594 и ASME B31.12.</w:t>
      </w:r>
    </w:p>
    <w:p w14:paraId="582F3F70" w14:textId="2B0B507B" w:rsidR="005123C2" w:rsidRDefault="005123C2" w:rsidP="00EB2A56">
      <w:pPr>
        <w:tabs>
          <w:tab w:val="left" w:pos="1206"/>
          <w:tab w:val="left" w:pos="8931"/>
          <w:tab w:val="left" w:pos="9639"/>
        </w:tabs>
        <w:ind w:firstLine="567"/>
        <w:jc w:val="both"/>
        <w:rPr>
          <w:rFonts w:cs="Tahoma"/>
          <w:bCs/>
          <w:szCs w:val="20"/>
        </w:rPr>
      </w:pPr>
      <w:r>
        <w:rPr>
          <w:rFonts w:cs="Tahoma"/>
          <w:bCs/>
          <w:szCs w:val="20"/>
        </w:rPr>
        <w:t xml:space="preserve">При експлоатация на газопроводите, пренасяли технически смеси на газове и водород е редно да се увеличи честотота на огледите на вътрешните повърхности с интелигентно бутало. За откриване на корозии в начален стадий.  </w:t>
      </w:r>
    </w:p>
    <w:p w14:paraId="6C1B3C7F" w14:textId="77777777" w:rsidR="0061220E" w:rsidRDefault="0061220E" w:rsidP="00EB2A56">
      <w:pPr>
        <w:tabs>
          <w:tab w:val="left" w:pos="1206"/>
          <w:tab w:val="left" w:pos="8931"/>
          <w:tab w:val="left" w:pos="9639"/>
        </w:tabs>
        <w:ind w:firstLine="567"/>
        <w:jc w:val="both"/>
        <w:rPr>
          <w:rFonts w:cs="Tahoma"/>
          <w:bCs/>
          <w:szCs w:val="20"/>
        </w:rPr>
      </w:pPr>
    </w:p>
    <w:p w14:paraId="6A219F1B" w14:textId="12C0DED1" w:rsidR="0061220E" w:rsidRDefault="0088068D" w:rsidP="0061220E">
      <w:pPr>
        <w:tabs>
          <w:tab w:val="left" w:pos="1206"/>
          <w:tab w:val="left" w:pos="8931"/>
          <w:tab w:val="left" w:pos="9639"/>
        </w:tabs>
        <w:ind w:firstLine="567"/>
        <w:jc w:val="both"/>
        <w:rPr>
          <w:rFonts w:cs="Tahoma"/>
          <w:bCs/>
          <w:szCs w:val="20"/>
        </w:rPr>
      </w:pPr>
      <w:r>
        <w:rPr>
          <w:rFonts w:cs="Tahoma"/>
          <w:bCs/>
          <w:szCs w:val="20"/>
        </w:rPr>
        <w:t>7</w:t>
      </w:r>
      <w:r w:rsidR="0061220E">
        <w:rPr>
          <w:rFonts w:cs="Tahoma"/>
          <w:bCs/>
          <w:szCs w:val="20"/>
        </w:rPr>
        <w:t>.</w:t>
      </w:r>
      <w:r w:rsidR="00B734E8">
        <w:rPr>
          <w:rFonts w:cs="Tahoma"/>
          <w:bCs/>
          <w:szCs w:val="20"/>
        </w:rPr>
        <w:t xml:space="preserve">  </w:t>
      </w:r>
      <w:r w:rsidR="0061220E" w:rsidRPr="00E678DE">
        <w:rPr>
          <w:rFonts w:cs="Tahoma"/>
          <w:bCs/>
          <w:szCs w:val="20"/>
        </w:rPr>
        <w:t>Пресичането на Въздушни електропроводи (ВЛ) от преносния газопровод става в места, където са спазени нормативните отстояния от стълбове за ВЛ – въздушни линии ВЕЛ – въздушни електропроводни линии, а ъгълът на пресичане на трасето на далекопроводите от ВЛ с новопроектирания преносен</w:t>
      </w:r>
      <w:r w:rsidR="0061220E">
        <w:rPr>
          <w:rFonts w:cs="Tahoma"/>
          <w:bCs/>
          <w:szCs w:val="20"/>
        </w:rPr>
        <w:t xml:space="preserve"> газопровод е </w:t>
      </w:r>
      <w:r w:rsidR="00B17B4E">
        <w:rPr>
          <w:rFonts w:cs="Tahoma"/>
          <w:bCs/>
          <w:szCs w:val="20"/>
        </w:rPr>
        <w:t xml:space="preserve">близък до </w:t>
      </w:r>
      <w:r w:rsidR="0061220E">
        <w:rPr>
          <w:rFonts w:cs="Tahoma"/>
          <w:bCs/>
          <w:szCs w:val="20"/>
        </w:rPr>
        <w:t>90 градуса.</w:t>
      </w:r>
    </w:p>
    <w:p w14:paraId="45B2DF22" w14:textId="77777777" w:rsidR="0061220E" w:rsidRDefault="0061220E" w:rsidP="0061220E">
      <w:pPr>
        <w:tabs>
          <w:tab w:val="left" w:pos="1206"/>
          <w:tab w:val="left" w:pos="8931"/>
          <w:tab w:val="left" w:pos="9639"/>
        </w:tabs>
        <w:ind w:firstLine="567"/>
        <w:jc w:val="both"/>
        <w:rPr>
          <w:rFonts w:cs="Tahoma"/>
          <w:bCs/>
          <w:szCs w:val="20"/>
        </w:rPr>
      </w:pPr>
    </w:p>
    <w:p w14:paraId="6F3A6052" w14:textId="332E739E" w:rsidR="0061220E" w:rsidRDefault="0088068D" w:rsidP="0061220E">
      <w:pPr>
        <w:tabs>
          <w:tab w:val="left" w:pos="1206"/>
          <w:tab w:val="left" w:pos="8931"/>
          <w:tab w:val="left" w:pos="9639"/>
        </w:tabs>
        <w:ind w:firstLine="567"/>
        <w:jc w:val="both"/>
        <w:rPr>
          <w:rFonts w:cs="Tahoma"/>
          <w:bCs/>
          <w:szCs w:val="20"/>
        </w:rPr>
      </w:pPr>
      <w:r>
        <w:rPr>
          <w:rFonts w:cs="Tahoma"/>
          <w:bCs/>
          <w:szCs w:val="20"/>
        </w:rPr>
        <w:t>8</w:t>
      </w:r>
      <w:r w:rsidR="0061220E">
        <w:rPr>
          <w:rFonts w:cs="Tahoma"/>
          <w:bCs/>
          <w:szCs w:val="20"/>
        </w:rPr>
        <w:t>.</w:t>
      </w:r>
      <w:r w:rsidR="00B734E8">
        <w:rPr>
          <w:rFonts w:cs="Tahoma"/>
          <w:bCs/>
          <w:szCs w:val="20"/>
        </w:rPr>
        <w:t xml:space="preserve">  </w:t>
      </w:r>
      <w:r w:rsidR="0061220E">
        <w:rPr>
          <w:rFonts w:cs="Tahoma"/>
          <w:bCs/>
          <w:szCs w:val="20"/>
        </w:rPr>
        <w:t>Пресичането с подземни газопроводи е минимализирано при това трасе.</w:t>
      </w:r>
    </w:p>
    <w:p w14:paraId="73352B6E" w14:textId="77777777" w:rsidR="0088068D" w:rsidRDefault="0088068D" w:rsidP="0061220E">
      <w:pPr>
        <w:tabs>
          <w:tab w:val="left" w:pos="1206"/>
          <w:tab w:val="left" w:pos="8931"/>
          <w:tab w:val="left" w:pos="9639"/>
        </w:tabs>
        <w:ind w:firstLine="567"/>
        <w:jc w:val="both"/>
        <w:rPr>
          <w:rFonts w:cs="Tahoma"/>
          <w:bCs/>
          <w:szCs w:val="20"/>
        </w:rPr>
      </w:pPr>
    </w:p>
    <w:p w14:paraId="7CB2C9E8" w14:textId="139E87B3" w:rsidR="0061220E" w:rsidRDefault="0088068D" w:rsidP="0061220E">
      <w:pPr>
        <w:tabs>
          <w:tab w:val="left" w:pos="1206"/>
          <w:tab w:val="left" w:pos="8931"/>
          <w:tab w:val="left" w:pos="9639"/>
        </w:tabs>
        <w:ind w:firstLine="567"/>
        <w:jc w:val="both"/>
        <w:rPr>
          <w:rFonts w:cs="Tahoma"/>
          <w:bCs/>
          <w:szCs w:val="20"/>
        </w:rPr>
      </w:pPr>
      <w:r>
        <w:rPr>
          <w:rFonts w:cs="Tahoma"/>
          <w:bCs/>
          <w:szCs w:val="20"/>
        </w:rPr>
        <w:t>9</w:t>
      </w:r>
      <w:r w:rsidR="0061220E">
        <w:rPr>
          <w:rFonts w:cs="Tahoma"/>
          <w:bCs/>
          <w:szCs w:val="20"/>
        </w:rPr>
        <w:t>.</w:t>
      </w:r>
      <w:r w:rsidR="00B734E8">
        <w:rPr>
          <w:rFonts w:cs="Tahoma"/>
          <w:bCs/>
          <w:szCs w:val="20"/>
        </w:rPr>
        <w:t xml:space="preserve"> </w:t>
      </w:r>
      <w:r w:rsidR="0061220E">
        <w:rPr>
          <w:rFonts w:cs="Tahoma"/>
          <w:bCs/>
          <w:szCs w:val="20"/>
        </w:rPr>
        <w:t xml:space="preserve">Пресичанията на естествени и инфраструктурни препятствия, реки, пътиша , магистрала , ЖП линии се извършва съгласно установените </w:t>
      </w:r>
      <w:r w:rsidR="00B17B4E">
        <w:rPr>
          <w:rFonts w:cs="Tahoma"/>
          <w:bCs/>
          <w:szCs w:val="20"/>
        </w:rPr>
        <w:t>мерки за безопасност и под ъгъл</w:t>
      </w:r>
      <w:r w:rsidR="0061220E">
        <w:rPr>
          <w:rFonts w:cs="Tahoma"/>
          <w:bCs/>
          <w:szCs w:val="20"/>
        </w:rPr>
        <w:t xml:space="preserve"> близък до 90 градуса. С това се намаля</w:t>
      </w:r>
      <w:r w:rsidR="003206F8">
        <w:rPr>
          <w:rFonts w:cs="Tahoma"/>
          <w:bCs/>
          <w:szCs w:val="20"/>
        </w:rPr>
        <w:t>ва</w:t>
      </w:r>
      <w:r w:rsidR="0061220E">
        <w:rPr>
          <w:rFonts w:cs="Tahoma"/>
          <w:bCs/>
          <w:szCs w:val="20"/>
        </w:rPr>
        <w:t xml:space="preserve"> риска от деформации и увреждания при евентуални събития.</w:t>
      </w:r>
    </w:p>
    <w:p w14:paraId="7676E6D0" w14:textId="77777777" w:rsidR="0061220E" w:rsidRPr="00E678DE" w:rsidRDefault="0061220E" w:rsidP="00EB2A56">
      <w:pPr>
        <w:tabs>
          <w:tab w:val="left" w:pos="1206"/>
          <w:tab w:val="left" w:pos="8931"/>
          <w:tab w:val="left" w:pos="9639"/>
        </w:tabs>
        <w:ind w:firstLine="567"/>
        <w:jc w:val="both"/>
        <w:rPr>
          <w:szCs w:val="20"/>
        </w:rPr>
      </w:pPr>
    </w:p>
    <w:sectPr w:rsidR="0061220E" w:rsidRPr="00E678DE" w:rsidSect="00045E22">
      <w:headerReference w:type="default" r:id="rId53"/>
      <w:pgSz w:w="11907" w:h="16840" w:code="9"/>
      <w:pgMar w:top="1418" w:right="709" w:bottom="1418" w:left="1701" w:header="567" w:footer="567" w:gutter="0"/>
      <w:cols w:space="708"/>
      <w:noEndnote/>
      <w:docGrid w:linePitch="326"/>
    </w:sectPr>
  </w:body>
</w:document>
</file>

<file path=word/comments.xml><?xml version="1.0" encoding="utf-8"?>
<w:comment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comment w:id="10" w:author="Boyko Malinov" w:date="2024-10-01T08:52:00Z" w:initials="BM">
    <w:p w14:paraId="0B20EAE2" w14:textId="00025D8C" w:rsidR="00EF1BF8" w:rsidRDefault="00EF1BF8">
      <w:pPr>
        <w:pStyle w:val="CommentText"/>
      </w:pPr>
      <w:r>
        <w:rPr>
          <w:rStyle w:val="CommentReference"/>
        </w:rPr>
        <w:annotationRef/>
      </w:r>
      <w:r>
        <w:t>А в зоната на въздействие, което може да предизвика домино ефект? Да се отрази в текста.</w:t>
      </w:r>
    </w:p>
  </w:comment>
  <w:comment w:id="35" w:author="Boyko Malinov" w:date="2024-10-03T11:39:00Z" w:initials="BM">
    <w:p w14:paraId="433B0453" w14:textId="2A4F2467" w:rsidR="00905569" w:rsidRDefault="00905569">
      <w:pPr>
        <w:pStyle w:val="CommentText"/>
      </w:pPr>
      <w:r>
        <w:rPr>
          <w:rStyle w:val="CommentReference"/>
        </w:rPr>
        <w:annotationRef/>
      </w:r>
      <w:r>
        <w:t>Тази стойност от къде дойде?</w:t>
      </w:r>
    </w:p>
    <w:p w14:paraId="393441E9" w14:textId="496B7A74" w:rsidR="00994145" w:rsidRDefault="00994145">
      <w:pPr>
        <w:pStyle w:val="CommentText"/>
      </w:pPr>
      <w:r>
        <w:t>Копи пейст грешка от преден анализ.</w:t>
      </w:r>
    </w:p>
  </w:comment>
  <w:comment w:id="36" w:author="Boyko Malinov" w:date="2024-10-03T11:40:00Z" w:initials="BM">
    <w:p w14:paraId="7AD05928" w14:textId="028A127A" w:rsidR="00BE60AC" w:rsidRDefault="00BE60AC">
      <w:pPr>
        <w:pStyle w:val="CommentText"/>
      </w:pPr>
      <w:r>
        <w:rPr>
          <w:rStyle w:val="CommentReference"/>
        </w:rPr>
        <w:annotationRef/>
      </w:r>
      <w:r>
        <w:t>Моля на български.</w:t>
      </w:r>
    </w:p>
  </w:comment>
</w:comments>
</file>

<file path=word/commentsExtended.xml><?xml version="1.0" encoding="utf-8"?>
<w15:commentsEx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commentEx w15:paraId="0B20EAE2" w15:done="0"/>
  <w15:commentEx w15:paraId="393441E9" w15:done="0"/>
  <w15:commentEx w15:paraId="7AD05928" w15:done="0"/>
</w15:commentsEx>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21777AAF" w14:textId="77777777" w:rsidR="00E8380C" w:rsidRDefault="00E8380C">
      <w:r>
        <w:separator/>
      </w:r>
    </w:p>
  </w:endnote>
  <w:endnote w:type="continuationSeparator" w:id="0">
    <w:p w14:paraId="457796E6" w14:textId="77777777" w:rsidR="00E8380C" w:rsidRDefault="00E8380C">
      <w:r>
        <w:continuationSeparator/>
      </w:r>
    </w:p>
  </w:endnote>
  <w:endnote w:type="continuationNotice" w:id="1">
    <w:p w14:paraId="3E45FAC3" w14:textId="77777777" w:rsidR="00E8380C" w:rsidRDefault="00E8380C"/>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w:panose1 w:val="020B0604020202020204"/>
    <w:charset w:val="CC"/>
    <w:family w:val="swiss"/>
    <w:pitch w:val="variable"/>
    <w:sig w:usb0="E0002EFF" w:usb1="C000785B"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Verdana">
    <w:panose1 w:val="020B0604030504040204"/>
    <w:charset w:val="CC"/>
    <w:family w:val="swiss"/>
    <w:pitch w:val="variable"/>
    <w:sig w:usb0="A00006FF" w:usb1="4000205B" w:usb2="00000010" w:usb3="00000000" w:csb0="0000019F" w:csb1="00000000"/>
  </w:font>
  <w:font w:name="Tahoma">
    <w:panose1 w:val="020B0604030504040204"/>
    <w:charset w:val="CC"/>
    <w:family w:val="swiss"/>
    <w:pitch w:val="variable"/>
    <w:sig w:usb0="E1002EFF" w:usb1="C000605B" w:usb2="00000029" w:usb3="00000000" w:csb0="000101FF" w:csb1="00000000"/>
  </w:font>
  <w:font w:name="Calibri">
    <w:panose1 w:val="020F0502020204030204"/>
    <w:charset w:val="CC"/>
    <w:family w:val="swiss"/>
    <w:pitch w:val="variable"/>
    <w:sig w:usb0="E4002EFF" w:usb1="C000247B" w:usb2="00000009" w:usb3="00000000" w:csb0="000001FF" w:csb1="00000000"/>
  </w:font>
  <w:font w:name="Segoe UI">
    <w:panose1 w:val="020B0502040204020203"/>
    <w:charset w:val="CC"/>
    <w:family w:val="swiss"/>
    <w:pitch w:val="variable"/>
    <w:sig w:usb0="E4002EFF" w:usb1="C000E47F" w:usb2="00000009" w:usb3="00000000" w:csb0="000001FF" w:csb1="00000000"/>
  </w:font>
  <w:font w:name="Cambria">
    <w:panose1 w:val="02040503050406030204"/>
    <w:charset w:val="CC"/>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9B849E6" w14:textId="6569A0AE" w:rsidR="00EF1BF8" w:rsidRPr="008756A6" w:rsidRDefault="00EF1BF8" w:rsidP="00A84D90">
    <w:pPr>
      <w:pStyle w:val="Footer"/>
      <w:tabs>
        <w:tab w:val="clear" w:pos="9072"/>
        <w:tab w:val="right" w:pos="8931"/>
      </w:tabs>
      <w:ind w:right="991"/>
      <w:jc w:val="right"/>
      <w:rPr>
        <w:sz w:val="16"/>
        <w:szCs w:val="16"/>
      </w:rPr>
    </w:pPr>
    <w:r>
      <w:rPr>
        <w:sz w:val="18"/>
        <w:szCs w:val="18"/>
      </w:rPr>
      <w:t>с</w:t>
    </w:r>
    <w:r w:rsidRPr="00410B75">
      <w:rPr>
        <w:sz w:val="18"/>
        <w:szCs w:val="18"/>
      </w:rPr>
      <w:t xml:space="preserve">тр. </w:t>
    </w:r>
    <w:r w:rsidRPr="005851FF">
      <w:rPr>
        <w:rStyle w:val="PageNumber"/>
        <w:b/>
        <w:i/>
        <w:sz w:val="18"/>
        <w:szCs w:val="18"/>
      </w:rPr>
      <w:fldChar w:fldCharType="begin"/>
    </w:r>
    <w:r w:rsidRPr="005851FF">
      <w:rPr>
        <w:rStyle w:val="PageNumber"/>
        <w:b/>
        <w:i/>
        <w:sz w:val="18"/>
        <w:szCs w:val="18"/>
      </w:rPr>
      <w:instrText xml:space="preserve">page </w:instrText>
    </w:r>
    <w:r w:rsidRPr="005851FF">
      <w:rPr>
        <w:rStyle w:val="PageNumber"/>
        <w:b/>
        <w:i/>
        <w:sz w:val="18"/>
        <w:szCs w:val="18"/>
      </w:rPr>
      <w:fldChar w:fldCharType="separate"/>
    </w:r>
    <w:r w:rsidR="00856DCA">
      <w:rPr>
        <w:rStyle w:val="PageNumber"/>
        <w:b/>
        <w:i/>
        <w:noProof/>
        <w:sz w:val="18"/>
        <w:szCs w:val="18"/>
      </w:rPr>
      <w:t>20</w:t>
    </w:r>
    <w:r w:rsidRPr="005851FF">
      <w:rPr>
        <w:rStyle w:val="PageNumber"/>
        <w:b/>
        <w:i/>
        <w:sz w:val="18"/>
        <w:szCs w:val="18"/>
      </w:rPr>
      <w:fldChar w:fldCharType="end"/>
    </w:r>
    <w:r w:rsidRPr="005851FF">
      <w:rPr>
        <w:rStyle w:val="PageNumber"/>
        <w:b/>
        <w:i/>
        <w:sz w:val="18"/>
        <w:szCs w:val="18"/>
      </w:rPr>
      <w:t xml:space="preserve"> от</w:t>
    </w:r>
    <w:r w:rsidRPr="005851FF">
      <w:rPr>
        <w:rStyle w:val="PageNumber"/>
        <w:b/>
        <w:i/>
        <w:sz w:val="18"/>
        <w:szCs w:val="18"/>
        <w:lang w:val="en-US"/>
      </w:rPr>
      <w:t xml:space="preserve"> </w:t>
    </w:r>
    <w:r w:rsidRPr="005851FF">
      <w:rPr>
        <w:rStyle w:val="PageNumber"/>
        <w:b/>
        <w:i/>
        <w:sz w:val="18"/>
        <w:szCs w:val="18"/>
      </w:rPr>
      <w:fldChar w:fldCharType="begin"/>
    </w:r>
    <w:r w:rsidRPr="005851FF">
      <w:rPr>
        <w:rStyle w:val="PageNumber"/>
        <w:b/>
        <w:i/>
        <w:sz w:val="18"/>
        <w:szCs w:val="18"/>
      </w:rPr>
      <w:instrText xml:space="preserve"> NUMPAGES  </w:instrText>
    </w:r>
    <w:r w:rsidRPr="005851FF">
      <w:rPr>
        <w:rStyle w:val="PageNumber"/>
        <w:b/>
        <w:i/>
        <w:sz w:val="18"/>
        <w:szCs w:val="18"/>
      </w:rPr>
      <w:fldChar w:fldCharType="separate"/>
    </w:r>
    <w:r w:rsidR="00856DCA">
      <w:rPr>
        <w:rStyle w:val="PageNumber"/>
        <w:b/>
        <w:i/>
        <w:noProof/>
        <w:sz w:val="18"/>
        <w:szCs w:val="18"/>
      </w:rPr>
      <w:t>72</w:t>
    </w:r>
    <w:r w:rsidRPr="005851FF">
      <w:rPr>
        <w:rStyle w:val="PageNumber"/>
        <w:b/>
        <w:i/>
        <w:sz w:val="18"/>
        <w:szCs w:val="18"/>
      </w:rPr>
      <w:fldChar w:fldCharType="end"/>
    </w: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142" w:type="dxa"/>
      <w:jc w:val="center"/>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ook w:val="01E0" w:firstRow="1" w:lastRow="1" w:firstColumn="1" w:lastColumn="1" w:noHBand="0" w:noVBand="0"/>
    </w:tblPr>
    <w:tblGrid>
      <w:gridCol w:w="7580"/>
      <w:gridCol w:w="2562"/>
    </w:tblGrid>
    <w:tr w:rsidR="00EF1BF8" w:rsidRPr="00D50191" w14:paraId="499D230F" w14:textId="77777777" w:rsidTr="00703490">
      <w:trPr>
        <w:trHeight w:val="696"/>
        <w:jc w:val="center"/>
      </w:trPr>
      <w:tc>
        <w:tcPr>
          <w:tcW w:w="7580" w:type="dxa"/>
          <w:shd w:val="clear" w:color="auto" w:fill="auto"/>
          <w:vAlign w:val="center"/>
        </w:tcPr>
        <w:p w14:paraId="0C4F7FAC" w14:textId="77777777" w:rsidR="00EF1BF8" w:rsidRPr="00D50191" w:rsidRDefault="00EF1BF8" w:rsidP="00703490">
          <w:pPr>
            <w:pStyle w:val="Header"/>
            <w:suppressAutoHyphens/>
            <w:rPr>
              <w:b/>
              <w:sz w:val="16"/>
              <w:szCs w:val="16"/>
            </w:rPr>
          </w:pPr>
        </w:p>
      </w:tc>
      <w:tc>
        <w:tcPr>
          <w:tcW w:w="2562" w:type="dxa"/>
          <w:shd w:val="clear" w:color="auto" w:fill="auto"/>
          <w:vAlign w:val="center"/>
        </w:tcPr>
        <w:p w14:paraId="60E19850" w14:textId="6C6DA270" w:rsidR="00EF1BF8" w:rsidRPr="00D50191" w:rsidRDefault="00EF1BF8" w:rsidP="00703490">
          <w:pPr>
            <w:pStyle w:val="Header"/>
            <w:suppressAutoHyphens/>
            <w:jc w:val="right"/>
            <w:rPr>
              <w:b/>
              <w:sz w:val="16"/>
              <w:szCs w:val="16"/>
            </w:rPr>
          </w:pPr>
          <w:r w:rsidRPr="00410B75">
            <w:rPr>
              <w:sz w:val="18"/>
              <w:szCs w:val="18"/>
            </w:rPr>
            <w:t xml:space="preserve">Стр. </w:t>
          </w:r>
          <w:r w:rsidRPr="005851FF">
            <w:rPr>
              <w:rStyle w:val="PageNumber"/>
              <w:b/>
              <w:i/>
              <w:sz w:val="18"/>
              <w:szCs w:val="18"/>
            </w:rPr>
            <w:fldChar w:fldCharType="begin"/>
          </w:r>
          <w:r w:rsidRPr="005851FF">
            <w:rPr>
              <w:rStyle w:val="PageNumber"/>
              <w:b/>
              <w:i/>
              <w:sz w:val="18"/>
              <w:szCs w:val="18"/>
            </w:rPr>
            <w:instrText xml:space="preserve">page </w:instrText>
          </w:r>
          <w:r w:rsidRPr="005851FF">
            <w:rPr>
              <w:rStyle w:val="PageNumber"/>
              <w:b/>
              <w:i/>
              <w:sz w:val="18"/>
              <w:szCs w:val="18"/>
            </w:rPr>
            <w:fldChar w:fldCharType="separate"/>
          </w:r>
          <w:r w:rsidR="00856DCA">
            <w:rPr>
              <w:rStyle w:val="PageNumber"/>
              <w:b/>
              <w:i/>
              <w:noProof/>
              <w:sz w:val="18"/>
              <w:szCs w:val="18"/>
            </w:rPr>
            <w:t>21</w:t>
          </w:r>
          <w:r w:rsidRPr="005851FF">
            <w:rPr>
              <w:rStyle w:val="PageNumber"/>
              <w:b/>
              <w:i/>
              <w:sz w:val="18"/>
              <w:szCs w:val="18"/>
            </w:rPr>
            <w:fldChar w:fldCharType="end"/>
          </w:r>
          <w:r w:rsidRPr="005851FF">
            <w:rPr>
              <w:rStyle w:val="PageNumber"/>
              <w:b/>
              <w:i/>
              <w:sz w:val="18"/>
              <w:szCs w:val="18"/>
            </w:rPr>
            <w:t xml:space="preserve"> от</w:t>
          </w:r>
          <w:r w:rsidRPr="005851FF">
            <w:rPr>
              <w:rStyle w:val="PageNumber"/>
              <w:b/>
              <w:i/>
              <w:sz w:val="18"/>
              <w:szCs w:val="18"/>
              <w:lang w:val="en-US"/>
            </w:rPr>
            <w:t xml:space="preserve"> </w:t>
          </w:r>
          <w:r w:rsidRPr="005851FF">
            <w:rPr>
              <w:rStyle w:val="PageNumber"/>
              <w:b/>
              <w:i/>
              <w:sz w:val="18"/>
              <w:szCs w:val="18"/>
            </w:rPr>
            <w:fldChar w:fldCharType="begin"/>
          </w:r>
          <w:r w:rsidRPr="005851FF">
            <w:rPr>
              <w:rStyle w:val="PageNumber"/>
              <w:b/>
              <w:i/>
              <w:sz w:val="18"/>
              <w:szCs w:val="18"/>
            </w:rPr>
            <w:instrText xml:space="preserve"> NUMPAGES  </w:instrText>
          </w:r>
          <w:r w:rsidRPr="005851FF">
            <w:rPr>
              <w:rStyle w:val="PageNumber"/>
              <w:b/>
              <w:i/>
              <w:sz w:val="18"/>
              <w:szCs w:val="18"/>
            </w:rPr>
            <w:fldChar w:fldCharType="separate"/>
          </w:r>
          <w:r w:rsidR="00856DCA">
            <w:rPr>
              <w:rStyle w:val="PageNumber"/>
              <w:b/>
              <w:i/>
              <w:noProof/>
              <w:sz w:val="18"/>
              <w:szCs w:val="18"/>
            </w:rPr>
            <w:t>72</w:t>
          </w:r>
          <w:r w:rsidRPr="005851FF">
            <w:rPr>
              <w:rStyle w:val="PageNumber"/>
              <w:b/>
              <w:i/>
              <w:sz w:val="18"/>
              <w:szCs w:val="18"/>
            </w:rPr>
            <w:fldChar w:fldCharType="end"/>
          </w:r>
        </w:p>
      </w:tc>
    </w:tr>
  </w:tbl>
  <w:p w14:paraId="2C56C2CD" w14:textId="77777777" w:rsidR="00EF1BF8" w:rsidRPr="00186CDC" w:rsidRDefault="00EF1BF8" w:rsidP="00523C51">
    <w:pPr>
      <w:pStyle w:val="Footer"/>
      <w:rPr>
        <w:sz w:val="16"/>
        <w:szCs w:val="16"/>
      </w:rPr>
    </w:pPr>
  </w:p>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79D7177" w14:textId="77777777" w:rsidR="00EF1BF8" w:rsidRPr="00AE3EA5" w:rsidRDefault="00EF1BF8" w:rsidP="00AE3EA5"/>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9DF9DDE" w14:textId="77777777" w:rsidR="00E8380C" w:rsidRDefault="00E8380C">
      <w:r>
        <w:separator/>
      </w:r>
    </w:p>
  </w:footnote>
  <w:footnote w:type="continuationSeparator" w:id="0">
    <w:p w14:paraId="30B276D9" w14:textId="77777777" w:rsidR="00E8380C" w:rsidRDefault="00E8380C">
      <w:r>
        <w:continuationSeparator/>
      </w:r>
    </w:p>
  </w:footnote>
  <w:footnote w:type="continuationNotice" w:id="1">
    <w:p w14:paraId="3A432D27" w14:textId="77777777" w:rsidR="00E8380C" w:rsidRDefault="00E8380C"/>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218" w:type="dxa"/>
      <w:jc w:val="center"/>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ayout w:type="fixed"/>
      <w:tblLook w:val="01E0" w:firstRow="1" w:lastRow="1" w:firstColumn="1" w:lastColumn="1" w:noHBand="0" w:noVBand="0"/>
    </w:tblPr>
    <w:tblGrid>
      <w:gridCol w:w="3348"/>
      <w:gridCol w:w="4460"/>
      <w:gridCol w:w="2410"/>
    </w:tblGrid>
    <w:tr w:rsidR="00EF1BF8" w:rsidRPr="00343B5B" w14:paraId="1B7D0CB7" w14:textId="77777777" w:rsidTr="0023289C">
      <w:trPr>
        <w:trHeight w:val="401"/>
        <w:jc w:val="center"/>
      </w:trPr>
      <w:tc>
        <w:tcPr>
          <w:tcW w:w="10218" w:type="dxa"/>
          <w:gridSpan w:val="3"/>
          <w:shd w:val="clear" w:color="auto" w:fill="auto"/>
          <w:vAlign w:val="center"/>
        </w:tcPr>
        <w:p w14:paraId="785EB2BD" w14:textId="77777777" w:rsidR="00EF1BF8" w:rsidRPr="0011638D" w:rsidRDefault="00EF1BF8" w:rsidP="00A04BE8">
          <w:pPr>
            <w:tabs>
              <w:tab w:val="center" w:pos="4536"/>
              <w:tab w:val="right" w:pos="9072"/>
            </w:tabs>
            <w:jc w:val="center"/>
            <w:rPr>
              <w:b/>
              <w:sz w:val="18"/>
              <w:szCs w:val="18"/>
            </w:rPr>
          </w:pPr>
          <w:r w:rsidRPr="0011638D">
            <w:rPr>
              <w:b/>
              <w:sz w:val="18"/>
              <w:szCs w:val="18"/>
            </w:rPr>
            <w:t xml:space="preserve">"ПРЕНОСЕН ГАЗОПРОВОД ОТ ПИПЕРЕВО ДО ПЕРНИК" </w:t>
          </w:r>
        </w:p>
        <w:p w14:paraId="3AA65E51" w14:textId="63FBFEBC" w:rsidR="00EF1BF8" w:rsidRPr="00410B75" w:rsidRDefault="00EF1BF8" w:rsidP="00A04BE8">
          <w:pPr>
            <w:pStyle w:val="Header"/>
            <w:jc w:val="center"/>
            <w:rPr>
              <w:b/>
              <w:caps/>
              <w:color w:val="808080"/>
            </w:rPr>
          </w:pPr>
          <w:r w:rsidRPr="0011638D">
            <w:rPr>
              <w:b/>
              <w:sz w:val="18"/>
              <w:szCs w:val="18"/>
            </w:rPr>
            <w:t>към проект "Повишаване на капацитета за пренос на природен газ в точка на междусистемно свързване Кулата/Сидирокастро в посока от Гърция към България"</w:t>
          </w:r>
        </w:p>
      </w:tc>
    </w:tr>
    <w:tr w:rsidR="00EF1BF8" w:rsidRPr="00F72911" w14:paraId="5216E01E" w14:textId="77777777" w:rsidTr="0023289C">
      <w:trPr>
        <w:trHeight w:val="818"/>
        <w:jc w:val="center"/>
      </w:trPr>
      <w:tc>
        <w:tcPr>
          <w:tcW w:w="3348" w:type="dxa"/>
          <w:shd w:val="clear" w:color="auto" w:fill="auto"/>
          <w:vAlign w:val="center"/>
        </w:tcPr>
        <w:p w14:paraId="275D804E" w14:textId="0B69AA0C" w:rsidR="00EF1BF8" w:rsidRPr="00A80636" w:rsidRDefault="00EF1BF8" w:rsidP="0003654D">
          <w:pPr>
            <w:jc w:val="center"/>
            <w:rPr>
              <w:noProof/>
            </w:rPr>
          </w:pPr>
          <w:r w:rsidRPr="00A255D8">
            <w:rPr>
              <w:b/>
              <w:noProof/>
              <w:sz w:val="16"/>
              <w:szCs w:val="16"/>
            </w:rPr>
            <w:t>ДЗЗД „НЕГРУ ВОДА КАРДАМ 2024“</w:t>
          </w:r>
        </w:p>
      </w:tc>
      <w:tc>
        <w:tcPr>
          <w:tcW w:w="4460" w:type="dxa"/>
          <w:shd w:val="clear" w:color="auto" w:fill="auto"/>
          <w:vAlign w:val="center"/>
        </w:tcPr>
        <w:p w14:paraId="490FF02D" w14:textId="77777777" w:rsidR="00EF1BF8" w:rsidRDefault="00EF1BF8" w:rsidP="00703490">
          <w:pPr>
            <w:pStyle w:val="Header"/>
            <w:spacing w:after="120"/>
            <w:jc w:val="center"/>
            <w:rPr>
              <w:b/>
              <w:sz w:val="16"/>
              <w:szCs w:val="16"/>
            </w:rPr>
          </w:pPr>
          <w:r>
            <w:rPr>
              <w:b/>
              <w:sz w:val="16"/>
              <w:szCs w:val="16"/>
            </w:rPr>
            <w:t xml:space="preserve"> АНАЛИЗ НА РИСКА </w:t>
          </w:r>
        </w:p>
        <w:p w14:paraId="037DBEE6" w14:textId="1E13DBBF" w:rsidR="00EF1BF8" w:rsidRPr="00410B75" w:rsidRDefault="00EF1BF8" w:rsidP="00A04BE8">
          <w:pPr>
            <w:pStyle w:val="Header"/>
            <w:spacing w:after="120"/>
            <w:jc w:val="center"/>
            <w:rPr>
              <w:b/>
              <w:caps/>
              <w:color w:val="808080"/>
            </w:rPr>
          </w:pPr>
          <w:r w:rsidRPr="001A4398">
            <w:rPr>
              <w:b/>
              <w:sz w:val="16"/>
              <w:szCs w:val="16"/>
            </w:rPr>
            <w:t>BTG-</w:t>
          </w:r>
          <w:r>
            <w:rPr>
              <w:b/>
              <w:sz w:val="16"/>
              <w:szCs w:val="16"/>
            </w:rPr>
            <w:t>6721</w:t>
          </w:r>
          <w:r w:rsidRPr="001A4398">
            <w:rPr>
              <w:b/>
              <w:sz w:val="16"/>
              <w:szCs w:val="16"/>
            </w:rPr>
            <w:t>-</w:t>
          </w:r>
          <w:r>
            <w:rPr>
              <w:b/>
              <w:sz w:val="16"/>
              <w:szCs w:val="16"/>
              <w:lang w:val="en-US"/>
            </w:rPr>
            <w:t>REP</w:t>
          </w:r>
        </w:p>
      </w:tc>
      <w:tc>
        <w:tcPr>
          <w:tcW w:w="2410" w:type="dxa"/>
          <w:shd w:val="clear" w:color="auto" w:fill="auto"/>
          <w:vAlign w:val="center"/>
        </w:tcPr>
        <w:p w14:paraId="0A113B26" w14:textId="77777777" w:rsidR="00EF1BF8" w:rsidRPr="00F72911" w:rsidRDefault="00EF1BF8" w:rsidP="00703490">
          <w:pPr>
            <w:jc w:val="center"/>
            <w:rPr>
              <w:b/>
              <w:i/>
              <w:color w:val="0000FF"/>
            </w:rPr>
          </w:pPr>
          <w:r>
            <w:rPr>
              <w:rFonts w:ascii="Tahoma" w:eastAsia="Calibri" w:hAnsi="Tahoma" w:cs="Tahoma"/>
              <w:noProof/>
              <w:sz w:val="22"/>
              <w:szCs w:val="22"/>
              <w:lang w:val="en-US" w:eastAsia="en-US"/>
            </w:rPr>
            <w:drawing>
              <wp:inline distT="0" distB="0" distL="0" distR="0" wp14:anchorId="651E7D18" wp14:editId="5DB1EAC4">
                <wp:extent cx="1419225" cy="350901"/>
                <wp:effectExtent l="0" t="0" r="0" b="0"/>
                <wp:docPr id="11" name="Picture 11" descr="logo_color2_bg_nobackgroun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logo_color2_bg_nobackground"/>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558803" cy="385411"/>
                        </a:xfrm>
                        <a:prstGeom prst="rect">
                          <a:avLst/>
                        </a:prstGeom>
                        <a:noFill/>
                        <a:ln>
                          <a:noFill/>
                        </a:ln>
                      </pic:spPr>
                    </pic:pic>
                  </a:graphicData>
                </a:graphic>
              </wp:inline>
            </w:drawing>
          </w:r>
        </w:p>
      </w:tc>
    </w:tr>
  </w:tbl>
  <w:p w14:paraId="52A0CB65" w14:textId="77777777" w:rsidR="00EF1BF8" w:rsidRPr="00F5034C" w:rsidRDefault="00EF1BF8" w:rsidP="00523C51">
    <w:pPr>
      <w:pStyle w:val="Header"/>
    </w:pP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218" w:type="dxa"/>
      <w:jc w:val="center"/>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ayout w:type="fixed"/>
      <w:tblLook w:val="01E0" w:firstRow="1" w:lastRow="1" w:firstColumn="1" w:lastColumn="1" w:noHBand="0" w:noVBand="0"/>
    </w:tblPr>
    <w:tblGrid>
      <w:gridCol w:w="3348"/>
      <w:gridCol w:w="4460"/>
      <w:gridCol w:w="2410"/>
    </w:tblGrid>
    <w:tr w:rsidR="00EF1BF8" w:rsidRPr="00343B5B" w14:paraId="6076669E" w14:textId="77777777" w:rsidTr="0023289C">
      <w:trPr>
        <w:trHeight w:val="401"/>
        <w:jc w:val="center"/>
      </w:trPr>
      <w:tc>
        <w:tcPr>
          <w:tcW w:w="10218" w:type="dxa"/>
          <w:gridSpan w:val="3"/>
          <w:shd w:val="clear" w:color="auto" w:fill="auto"/>
          <w:vAlign w:val="center"/>
        </w:tcPr>
        <w:p w14:paraId="4BB8505D" w14:textId="77777777" w:rsidR="00EF1BF8" w:rsidRPr="0011638D" w:rsidRDefault="00EF1BF8" w:rsidP="00A04BE8">
          <w:pPr>
            <w:tabs>
              <w:tab w:val="center" w:pos="4536"/>
              <w:tab w:val="right" w:pos="9072"/>
            </w:tabs>
            <w:jc w:val="center"/>
            <w:rPr>
              <w:b/>
              <w:sz w:val="18"/>
              <w:szCs w:val="18"/>
            </w:rPr>
          </w:pPr>
          <w:r w:rsidRPr="0011638D">
            <w:rPr>
              <w:b/>
              <w:sz w:val="18"/>
              <w:szCs w:val="18"/>
            </w:rPr>
            <w:t xml:space="preserve">"ПРЕНОСЕН ГАЗОПРОВОД ОТ ПИПЕРЕВО ДО ПЕРНИК" </w:t>
          </w:r>
        </w:p>
        <w:p w14:paraId="58A581EE" w14:textId="78EFD760" w:rsidR="00EF1BF8" w:rsidRPr="00410B75" w:rsidRDefault="00EF1BF8" w:rsidP="00A04BE8">
          <w:pPr>
            <w:pStyle w:val="Header"/>
            <w:jc w:val="center"/>
            <w:rPr>
              <w:b/>
              <w:caps/>
              <w:color w:val="808080"/>
            </w:rPr>
          </w:pPr>
          <w:r w:rsidRPr="0011638D">
            <w:rPr>
              <w:b/>
              <w:sz w:val="18"/>
              <w:szCs w:val="18"/>
            </w:rPr>
            <w:t>към проект "Повишаване на капацитета за пренос на природен газ в точка на междусистемно свързване Кулата/Сидирокастро в посока от Гърция към България"</w:t>
          </w:r>
        </w:p>
      </w:tc>
    </w:tr>
    <w:tr w:rsidR="00EF1BF8" w:rsidRPr="00F72911" w14:paraId="5E1B23CC" w14:textId="77777777" w:rsidTr="0023289C">
      <w:trPr>
        <w:trHeight w:val="818"/>
        <w:jc w:val="center"/>
      </w:trPr>
      <w:tc>
        <w:tcPr>
          <w:tcW w:w="3348" w:type="dxa"/>
          <w:shd w:val="clear" w:color="auto" w:fill="auto"/>
          <w:vAlign w:val="center"/>
        </w:tcPr>
        <w:p w14:paraId="394BAF77" w14:textId="6BDBB443" w:rsidR="00EF1BF8" w:rsidRPr="00A80636" w:rsidRDefault="00EF1BF8" w:rsidP="00F5034C">
          <w:pPr>
            <w:jc w:val="center"/>
            <w:rPr>
              <w:noProof/>
            </w:rPr>
          </w:pPr>
          <w:r w:rsidRPr="00A255D8">
            <w:rPr>
              <w:b/>
              <w:noProof/>
              <w:sz w:val="16"/>
              <w:szCs w:val="16"/>
            </w:rPr>
            <w:t>ДЗЗД „НЕГРУ ВОДА КАРДАМ 2024“</w:t>
          </w:r>
        </w:p>
      </w:tc>
      <w:tc>
        <w:tcPr>
          <w:tcW w:w="4460" w:type="dxa"/>
          <w:shd w:val="clear" w:color="auto" w:fill="auto"/>
          <w:vAlign w:val="center"/>
        </w:tcPr>
        <w:p w14:paraId="27972992" w14:textId="77777777" w:rsidR="00EF1BF8" w:rsidRDefault="00EF1BF8" w:rsidP="00F5034C">
          <w:pPr>
            <w:pStyle w:val="Header"/>
            <w:spacing w:after="120"/>
            <w:jc w:val="center"/>
            <w:rPr>
              <w:b/>
              <w:sz w:val="16"/>
              <w:szCs w:val="16"/>
            </w:rPr>
          </w:pPr>
          <w:r>
            <w:rPr>
              <w:b/>
              <w:sz w:val="16"/>
              <w:szCs w:val="16"/>
            </w:rPr>
            <w:t xml:space="preserve"> АНАЛИЗ НА РИСКА </w:t>
          </w:r>
        </w:p>
        <w:p w14:paraId="6D22887F" w14:textId="52798321" w:rsidR="00EF1BF8" w:rsidRPr="00410B75" w:rsidRDefault="00EF1BF8" w:rsidP="00A04BE8">
          <w:pPr>
            <w:pStyle w:val="Header"/>
            <w:spacing w:after="120"/>
            <w:jc w:val="center"/>
            <w:rPr>
              <w:b/>
              <w:caps/>
              <w:color w:val="808080"/>
            </w:rPr>
          </w:pPr>
          <w:r>
            <w:rPr>
              <w:b/>
              <w:sz w:val="16"/>
              <w:szCs w:val="16"/>
            </w:rPr>
            <w:t>BTG-6721-RA</w:t>
          </w:r>
        </w:p>
      </w:tc>
      <w:tc>
        <w:tcPr>
          <w:tcW w:w="2410" w:type="dxa"/>
          <w:shd w:val="clear" w:color="auto" w:fill="auto"/>
          <w:vAlign w:val="center"/>
        </w:tcPr>
        <w:p w14:paraId="60DB74C2" w14:textId="77777777" w:rsidR="00EF1BF8" w:rsidRPr="00F72911" w:rsidRDefault="00EF1BF8" w:rsidP="00F5034C">
          <w:pPr>
            <w:jc w:val="center"/>
            <w:rPr>
              <w:b/>
              <w:i/>
              <w:color w:val="0000FF"/>
            </w:rPr>
          </w:pPr>
          <w:r>
            <w:rPr>
              <w:rFonts w:ascii="Tahoma" w:eastAsia="Calibri" w:hAnsi="Tahoma" w:cs="Tahoma"/>
              <w:noProof/>
              <w:sz w:val="22"/>
              <w:szCs w:val="22"/>
              <w:lang w:val="en-US" w:eastAsia="en-US"/>
            </w:rPr>
            <w:drawing>
              <wp:inline distT="0" distB="0" distL="0" distR="0" wp14:anchorId="0D88545F" wp14:editId="42197AF5">
                <wp:extent cx="1419225" cy="350901"/>
                <wp:effectExtent l="0" t="0" r="0" b="0"/>
                <wp:docPr id="14" name="Picture 14" descr="logo_color2_bg_nobackgroun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logo_color2_bg_nobackground"/>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558803" cy="385411"/>
                        </a:xfrm>
                        <a:prstGeom prst="rect">
                          <a:avLst/>
                        </a:prstGeom>
                        <a:noFill/>
                        <a:ln>
                          <a:noFill/>
                        </a:ln>
                      </pic:spPr>
                    </pic:pic>
                  </a:graphicData>
                </a:graphic>
              </wp:inline>
            </w:drawing>
          </w:r>
        </w:p>
      </w:tc>
    </w:tr>
  </w:tbl>
  <w:p w14:paraId="52392379" w14:textId="77777777" w:rsidR="00EF1BF8" w:rsidRPr="00F5034C" w:rsidRDefault="00EF1BF8" w:rsidP="00C1143D">
    <w:pPr>
      <w:pStyle w:val="Header"/>
    </w:pPr>
  </w:p>
</w:hdr>
</file>

<file path=word/header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A4B2BDF" w14:textId="77777777" w:rsidR="00EF1BF8" w:rsidRPr="00AE3EA5" w:rsidRDefault="00EF1BF8" w:rsidP="00AE3EA5">
    <w:r>
      <w:rPr>
        <w:noProof/>
        <w:lang w:val="en-US" w:eastAsia="en-US"/>
      </w:rPr>
      <mc:AlternateContent>
        <mc:Choice Requires="wps">
          <w:drawing>
            <wp:anchor distT="0" distB="0" distL="63500" distR="63500" simplePos="0" relativeHeight="251568128" behindDoc="1" locked="0" layoutInCell="1" allowOverlap="1" wp14:anchorId="20367087" wp14:editId="6387BA64">
              <wp:simplePos x="0" y="0"/>
              <wp:positionH relativeFrom="page">
                <wp:posOffset>2179320</wp:posOffset>
              </wp:positionH>
              <wp:positionV relativeFrom="page">
                <wp:posOffset>3593465</wp:posOffset>
              </wp:positionV>
              <wp:extent cx="5763895" cy="106680"/>
              <wp:effectExtent l="0" t="2540" r="635" b="0"/>
              <wp:wrapNone/>
              <wp:docPr id="125" name="Text Box 1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63895" cy="1066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51C101" w14:textId="77777777" w:rsidR="00EF1BF8" w:rsidRPr="00AE3EA5" w:rsidRDefault="00EF1BF8" w:rsidP="00AE3EA5">
                          <w:r w:rsidRPr="00AE3EA5">
                            <w:t>ПРЕНОСЕН ГАЗОПРОВОД „ЮЖЕН ПОТОК" НА ТЕРИТОРИЯТА НА РЕПУБЛИКА БЪЛГАРИЯ</w:t>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w14:anchorId="20367087" id="_x0000_t202" coordsize="21600,21600" o:spt="202" path="m,l,21600r21600,l21600,xe">
              <v:stroke joinstyle="miter"/>
              <v:path gradientshapeok="t" o:connecttype="rect"/>
            </v:shapetype>
            <v:shape id="Text Box 125" o:spid="_x0000_s1027" type="#_x0000_t202" style="position:absolute;margin-left:171.6pt;margin-top:282.95pt;width:453.85pt;height:8.4pt;z-index:-251748352;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" filled="f" stroked="f">
              <v:textbox style="mso-fit-shape-to-text:t" inset="0,0,0,0">
                <w:txbxContent>
                  <w:p w14:paraId="7551C101" w14:textId="77777777" w:rsidR="00EF1BF8" w:rsidRPr="00AE3EA5" w:rsidRDefault="00EF1BF8" w:rsidP="00AE3EA5">
                    <w:r w:rsidRPr="00AE3EA5">
                      <w:t>ПРЕНОСЕН ГАЗОПРОВОД „ЮЖЕН ПОТОК" НА ТЕРИТОРИЯТА НА РЕПУБЛИКА БЪЛГАРИЯ</w:t>
                    </w:r>
                  </w:p>
                </w:txbxContent>
              </v:textbox>
              <w10:wrap anchorx="page" anchory="page"/>
            </v:shape>
          </w:pict>
        </mc:Fallback>
      </mc:AlternateContent>
    </w:r>
  </w:p>
</w:hdr>
</file>

<file path=word/header4.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122" w:type="dxa"/>
      <w:jc w:val="center"/>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ayout w:type="fixed"/>
      <w:tblLook w:val="01E0" w:firstRow="1" w:lastRow="1" w:firstColumn="1" w:lastColumn="1" w:noHBand="0" w:noVBand="0"/>
    </w:tblPr>
    <w:tblGrid>
      <w:gridCol w:w="2613"/>
      <w:gridCol w:w="5040"/>
      <w:gridCol w:w="2469"/>
    </w:tblGrid>
    <w:tr w:rsidR="00EF1BF8" w:rsidRPr="00343B5B" w14:paraId="672B0B0C" w14:textId="77777777" w:rsidTr="0023289C">
      <w:trPr>
        <w:trHeight w:val="401"/>
        <w:jc w:val="center"/>
      </w:trPr>
      <w:tc>
        <w:tcPr>
          <w:tcW w:w="10122" w:type="dxa"/>
          <w:gridSpan w:val="3"/>
          <w:shd w:val="clear" w:color="auto" w:fill="auto"/>
          <w:vAlign w:val="center"/>
        </w:tcPr>
        <w:p w14:paraId="5C54A6AC" w14:textId="77777777" w:rsidR="00EF1BF8" w:rsidRPr="009620F4" w:rsidRDefault="00EF1BF8" w:rsidP="009620F4">
          <w:pPr>
            <w:pStyle w:val="Header"/>
            <w:jc w:val="center"/>
            <w:rPr>
              <w:b/>
              <w:sz w:val="18"/>
              <w:szCs w:val="18"/>
            </w:rPr>
          </w:pPr>
          <w:r w:rsidRPr="009620F4">
            <w:rPr>
              <w:b/>
              <w:sz w:val="18"/>
              <w:szCs w:val="18"/>
            </w:rPr>
            <w:t xml:space="preserve">"ПРЕНОСЕН ГАЗОПРОВОД ОТ ПИПЕРЕВО ДО ПЕРНИК" </w:t>
          </w:r>
        </w:p>
        <w:p w14:paraId="5E75C59D" w14:textId="368AEB2D" w:rsidR="00EF1BF8" w:rsidRPr="00410B75" w:rsidRDefault="00EF1BF8" w:rsidP="009620F4">
          <w:pPr>
            <w:pStyle w:val="Header"/>
            <w:jc w:val="center"/>
            <w:rPr>
              <w:b/>
              <w:caps/>
              <w:color w:val="808080"/>
            </w:rPr>
          </w:pPr>
          <w:r w:rsidRPr="009620F4">
            <w:rPr>
              <w:b/>
              <w:sz w:val="18"/>
              <w:szCs w:val="18"/>
            </w:rPr>
            <w:t>към проект "Повишаване на капацитета за пренос на природен газ в точка на междусистемно свързване Кулата/Сидирокастро в посока от Гърция към България"</w:t>
          </w:r>
        </w:p>
      </w:tc>
    </w:tr>
    <w:tr w:rsidR="00EF1BF8" w:rsidRPr="00F72911" w14:paraId="247C9BD6" w14:textId="77777777" w:rsidTr="00BC2273">
      <w:trPr>
        <w:trHeight w:val="818"/>
        <w:jc w:val="center"/>
      </w:trPr>
      <w:tc>
        <w:tcPr>
          <w:tcW w:w="2613" w:type="dxa"/>
          <w:shd w:val="clear" w:color="auto" w:fill="auto"/>
          <w:vAlign w:val="center"/>
        </w:tcPr>
        <w:p w14:paraId="7953C497" w14:textId="4BE26F8A" w:rsidR="00EF1BF8" w:rsidRPr="00A80636" w:rsidRDefault="00EF1BF8" w:rsidP="009620F4">
          <w:pPr>
            <w:jc w:val="center"/>
            <w:rPr>
              <w:noProof/>
            </w:rPr>
          </w:pPr>
          <w:r w:rsidRPr="001A4398">
            <w:rPr>
              <w:b/>
              <w:noProof/>
              <w:sz w:val="16"/>
              <w:szCs w:val="16"/>
            </w:rPr>
            <w:t>ДЗЗД "</w:t>
          </w:r>
          <w:r>
            <w:rPr>
              <w:b/>
              <w:noProof/>
              <w:sz w:val="16"/>
              <w:szCs w:val="16"/>
            </w:rPr>
            <w:t>НЕГРУ ВОДА</w:t>
          </w:r>
          <w:r w:rsidRPr="001A4398">
            <w:rPr>
              <w:b/>
              <w:noProof/>
              <w:sz w:val="16"/>
              <w:szCs w:val="16"/>
            </w:rPr>
            <w:t xml:space="preserve"> </w:t>
          </w:r>
          <w:r>
            <w:rPr>
              <w:b/>
              <w:noProof/>
              <w:sz w:val="16"/>
              <w:szCs w:val="16"/>
            </w:rPr>
            <w:t>–</w:t>
          </w:r>
          <w:r w:rsidRPr="001A4398">
            <w:rPr>
              <w:b/>
              <w:noProof/>
              <w:sz w:val="16"/>
              <w:szCs w:val="16"/>
            </w:rPr>
            <w:t xml:space="preserve"> </w:t>
          </w:r>
          <w:r>
            <w:rPr>
              <w:b/>
              <w:noProof/>
              <w:sz w:val="16"/>
              <w:szCs w:val="16"/>
            </w:rPr>
            <w:t>КАРДАМ 2024</w:t>
          </w:r>
          <w:r w:rsidRPr="001A4398">
            <w:rPr>
              <w:b/>
              <w:noProof/>
              <w:sz w:val="16"/>
              <w:szCs w:val="16"/>
            </w:rPr>
            <w:t>"</w:t>
          </w:r>
        </w:p>
      </w:tc>
      <w:tc>
        <w:tcPr>
          <w:tcW w:w="5040" w:type="dxa"/>
          <w:shd w:val="clear" w:color="auto" w:fill="auto"/>
          <w:vAlign w:val="center"/>
        </w:tcPr>
        <w:p w14:paraId="1DA9D104" w14:textId="77777777" w:rsidR="00EF1BF8" w:rsidRDefault="00EF1BF8" w:rsidP="001F7E72">
          <w:pPr>
            <w:pStyle w:val="Header"/>
            <w:spacing w:after="120"/>
            <w:jc w:val="center"/>
            <w:rPr>
              <w:b/>
              <w:sz w:val="16"/>
              <w:szCs w:val="16"/>
            </w:rPr>
          </w:pPr>
          <w:r>
            <w:rPr>
              <w:b/>
              <w:sz w:val="16"/>
              <w:szCs w:val="16"/>
            </w:rPr>
            <w:t xml:space="preserve"> АНАЛИЗ НА РИСКА </w:t>
          </w:r>
        </w:p>
        <w:p w14:paraId="16C4392F" w14:textId="6DE46CAE" w:rsidR="00EF1BF8" w:rsidRPr="000D769C" w:rsidRDefault="00EF1BF8" w:rsidP="009620F4">
          <w:pPr>
            <w:pStyle w:val="Header"/>
            <w:spacing w:after="120"/>
            <w:jc w:val="center"/>
            <w:rPr>
              <w:b/>
              <w:caps/>
              <w:color w:val="808080"/>
            </w:rPr>
          </w:pPr>
          <w:r w:rsidRPr="001A4398">
            <w:rPr>
              <w:b/>
              <w:sz w:val="16"/>
              <w:szCs w:val="16"/>
            </w:rPr>
            <w:t>BTG-</w:t>
          </w:r>
          <w:r>
            <w:rPr>
              <w:b/>
              <w:sz w:val="16"/>
              <w:szCs w:val="16"/>
            </w:rPr>
            <w:t>6721</w:t>
          </w:r>
          <w:r w:rsidRPr="001A4398">
            <w:rPr>
              <w:b/>
              <w:sz w:val="16"/>
              <w:szCs w:val="16"/>
            </w:rPr>
            <w:t>-</w:t>
          </w:r>
          <w:r>
            <w:rPr>
              <w:b/>
              <w:sz w:val="16"/>
              <w:szCs w:val="16"/>
              <w:lang w:val="en-US"/>
            </w:rPr>
            <w:t>R</w:t>
          </w:r>
          <w:r>
            <w:rPr>
              <w:b/>
              <w:sz w:val="16"/>
              <w:szCs w:val="16"/>
            </w:rPr>
            <w:t>А</w:t>
          </w:r>
        </w:p>
      </w:tc>
      <w:tc>
        <w:tcPr>
          <w:tcW w:w="2469" w:type="dxa"/>
          <w:shd w:val="clear" w:color="auto" w:fill="auto"/>
          <w:vAlign w:val="center"/>
        </w:tcPr>
        <w:p w14:paraId="00D2726E" w14:textId="77777777" w:rsidR="00EF1BF8" w:rsidRPr="00F72911" w:rsidRDefault="00EF1BF8" w:rsidP="001F7E72">
          <w:pPr>
            <w:jc w:val="center"/>
            <w:rPr>
              <w:b/>
              <w:i/>
              <w:color w:val="0000FF"/>
            </w:rPr>
          </w:pPr>
          <w:r>
            <w:rPr>
              <w:rFonts w:ascii="Tahoma" w:eastAsia="Calibri" w:hAnsi="Tahoma" w:cs="Tahoma"/>
              <w:noProof/>
              <w:sz w:val="22"/>
              <w:szCs w:val="22"/>
              <w:lang w:val="en-US" w:eastAsia="en-US"/>
            </w:rPr>
            <w:drawing>
              <wp:inline distT="0" distB="0" distL="0" distR="0" wp14:anchorId="690675E0" wp14:editId="37E513A1">
                <wp:extent cx="1630392" cy="462029"/>
                <wp:effectExtent l="0" t="0" r="0" b="0"/>
                <wp:docPr id="2" name="Picture 2" descr="logo_color2_bg_nobackgroun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logo_color2_bg_nobackground"/>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630562" cy="462077"/>
                        </a:xfrm>
                        <a:prstGeom prst="rect">
                          <a:avLst/>
                        </a:prstGeom>
                        <a:noFill/>
                        <a:ln>
                          <a:noFill/>
                        </a:ln>
                      </pic:spPr>
                    </pic:pic>
                  </a:graphicData>
                </a:graphic>
              </wp:inline>
            </w:drawing>
          </w:r>
        </w:p>
      </w:tc>
    </w:tr>
  </w:tbl>
  <w:p w14:paraId="5B732B39" w14:textId="77777777" w:rsidR="00EF1BF8" w:rsidRPr="00AE3EA5" w:rsidRDefault="00EF1BF8" w:rsidP="00AE3EA5"/>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9"/>
    <w:multiLevelType w:val="multilevel"/>
    <w:tmpl w:val="00000008"/>
    <w:lvl w:ilvl="0">
      <w:start w:val="1"/>
      <w:numFmt w:val="bullet"/>
      <w:lvlText w:val="•"/>
      <w:lvlJc w:val="left"/>
      <w:rPr>
        <w:rFonts w:ascii="Arial" w:hAnsi="Arial" w:cs="Arial"/>
        <w:b/>
        <w:bCs/>
        <w:i w:val="0"/>
        <w:iCs w:val="0"/>
        <w:smallCaps w:val="0"/>
        <w:strike w:val="0"/>
        <w:color w:val="000000"/>
        <w:spacing w:val="0"/>
        <w:w w:val="100"/>
        <w:position w:val="0"/>
        <w:sz w:val="21"/>
        <w:szCs w:val="21"/>
        <w:u w:val="none"/>
      </w:rPr>
    </w:lvl>
    <w:lvl w:ilvl="1">
      <w:start w:val="1"/>
      <w:numFmt w:val="bullet"/>
      <w:lvlText w:val="•"/>
      <w:lvlJc w:val="left"/>
      <w:rPr>
        <w:rFonts w:ascii="Arial" w:hAnsi="Arial" w:cs="Arial"/>
        <w:b/>
        <w:bCs/>
        <w:i w:val="0"/>
        <w:iCs w:val="0"/>
        <w:smallCaps w:val="0"/>
        <w:strike w:val="0"/>
        <w:color w:val="000000"/>
        <w:spacing w:val="0"/>
        <w:w w:val="100"/>
        <w:position w:val="0"/>
        <w:sz w:val="21"/>
        <w:szCs w:val="21"/>
        <w:u w:val="none"/>
      </w:rPr>
    </w:lvl>
    <w:lvl w:ilvl="2">
      <w:start w:val="1"/>
      <w:numFmt w:val="bullet"/>
      <w:lvlText w:val="•"/>
      <w:lvlJc w:val="left"/>
      <w:rPr>
        <w:rFonts w:ascii="Arial" w:hAnsi="Arial" w:cs="Arial"/>
        <w:b/>
        <w:bCs/>
        <w:i w:val="0"/>
        <w:iCs w:val="0"/>
        <w:smallCaps w:val="0"/>
        <w:strike w:val="0"/>
        <w:color w:val="000000"/>
        <w:spacing w:val="0"/>
        <w:w w:val="100"/>
        <w:position w:val="0"/>
        <w:sz w:val="21"/>
        <w:szCs w:val="21"/>
        <w:u w:val="none"/>
      </w:rPr>
    </w:lvl>
    <w:lvl w:ilvl="3">
      <w:start w:val="1"/>
      <w:numFmt w:val="bullet"/>
      <w:lvlText w:val="•"/>
      <w:lvlJc w:val="left"/>
      <w:rPr>
        <w:rFonts w:ascii="Arial" w:hAnsi="Arial" w:cs="Arial"/>
        <w:b/>
        <w:bCs/>
        <w:i w:val="0"/>
        <w:iCs w:val="0"/>
        <w:smallCaps w:val="0"/>
        <w:strike w:val="0"/>
        <w:color w:val="000000"/>
        <w:spacing w:val="0"/>
        <w:w w:val="100"/>
        <w:position w:val="0"/>
        <w:sz w:val="21"/>
        <w:szCs w:val="21"/>
        <w:u w:val="none"/>
      </w:rPr>
    </w:lvl>
    <w:lvl w:ilvl="4">
      <w:start w:val="1"/>
      <w:numFmt w:val="bullet"/>
      <w:lvlText w:val="•"/>
      <w:lvlJc w:val="left"/>
      <w:rPr>
        <w:rFonts w:ascii="Arial" w:hAnsi="Arial" w:cs="Arial"/>
        <w:b/>
        <w:bCs/>
        <w:i w:val="0"/>
        <w:iCs w:val="0"/>
        <w:smallCaps w:val="0"/>
        <w:strike w:val="0"/>
        <w:color w:val="000000"/>
        <w:spacing w:val="0"/>
        <w:w w:val="100"/>
        <w:position w:val="0"/>
        <w:sz w:val="21"/>
        <w:szCs w:val="21"/>
        <w:u w:val="none"/>
      </w:rPr>
    </w:lvl>
    <w:lvl w:ilvl="5">
      <w:start w:val="1"/>
      <w:numFmt w:val="bullet"/>
      <w:lvlText w:val="•"/>
      <w:lvlJc w:val="left"/>
      <w:rPr>
        <w:rFonts w:ascii="Arial" w:hAnsi="Arial" w:cs="Arial"/>
        <w:b/>
        <w:bCs/>
        <w:i w:val="0"/>
        <w:iCs w:val="0"/>
        <w:smallCaps w:val="0"/>
        <w:strike w:val="0"/>
        <w:color w:val="000000"/>
        <w:spacing w:val="0"/>
        <w:w w:val="100"/>
        <w:position w:val="0"/>
        <w:sz w:val="21"/>
        <w:szCs w:val="21"/>
        <w:u w:val="none"/>
      </w:rPr>
    </w:lvl>
    <w:lvl w:ilvl="6">
      <w:start w:val="1"/>
      <w:numFmt w:val="bullet"/>
      <w:lvlText w:val="•"/>
      <w:lvlJc w:val="left"/>
      <w:rPr>
        <w:rFonts w:ascii="Arial" w:hAnsi="Arial" w:cs="Arial"/>
        <w:b/>
        <w:bCs/>
        <w:i w:val="0"/>
        <w:iCs w:val="0"/>
        <w:smallCaps w:val="0"/>
        <w:strike w:val="0"/>
        <w:color w:val="000000"/>
        <w:spacing w:val="0"/>
        <w:w w:val="100"/>
        <w:position w:val="0"/>
        <w:sz w:val="21"/>
        <w:szCs w:val="21"/>
        <w:u w:val="none"/>
      </w:rPr>
    </w:lvl>
    <w:lvl w:ilvl="7">
      <w:start w:val="1"/>
      <w:numFmt w:val="bullet"/>
      <w:lvlText w:val="•"/>
      <w:lvlJc w:val="left"/>
      <w:rPr>
        <w:rFonts w:ascii="Arial" w:hAnsi="Arial" w:cs="Arial"/>
        <w:b/>
        <w:bCs/>
        <w:i w:val="0"/>
        <w:iCs w:val="0"/>
        <w:smallCaps w:val="0"/>
        <w:strike w:val="0"/>
        <w:color w:val="000000"/>
        <w:spacing w:val="0"/>
        <w:w w:val="100"/>
        <w:position w:val="0"/>
        <w:sz w:val="21"/>
        <w:szCs w:val="21"/>
        <w:u w:val="none"/>
      </w:rPr>
    </w:lvl>
    <w:lvl w:ilvl="8">
      <w:start w:val="1"/>
      <w:numFmt w:val="bullet"/>
      <w:lvlText w:val="•"/>
      <w:lvlJc w:val="left"/>
      <w:rPr>
        <w:rFonts w:ascii="Arial" w:hAnsi="Arial" w:cs="Arial"/>
        <w:b/>
        <w:bCs/>
        <w:i w:val="0"/>
        <w:iCs w:val="0"/>
        <w:smallCaps w:val="0"/>
        <w:strike w:val="0"/>
        <w:color w:val="000000"/>
        <w:spacing w:val="0"/>
        <w:w w:val="100"/>
        <w:position w:val="0"/>
        <w:sz w:val="21"/>
        <w:szCs w:val="21"/>
        <w:u w:val="none"/>
      </w:rPr>
    </w:lvl>
  </w:abstractNum>
  <w:abstractNum w:abstractNumId="1" w15:restartNumberingAfterBreak="0">
    <w:nsid w:val="003364F2"/>
    <w:multiLevelType w:val="multilevel"/>
    <w:tmpl w:val="85208052"/>
    <w:lvl w:ilvl="0">
      <w:start w:val="11"/>
      <w:numFmt w:val="decimal"/>
      <w:lvlText w:val="%1."/>
      <w:lvlJc w:val="left"/>
      <w:pPr>
        <w:ind w:left="720" w:hanging="360"/>
      </w:pPr>
      <w:rPr>
        <w:rFonts w:hint="default"/>
      </w:rPr>
    </w:lvl>
    <w:lvl w:ilvl="1">
      <w:start w:val="2"/>
      <w:numFmt w:val="decimal"/>
      <w:isLgl/>
      <w:lvlText w:val="%1.%2."/>
      <w:lvlJc w:val="left"/>
      <w:pPr>
        <w:ind w:left="1287" w:hanging="720"/>
      </w:pPr>
      <w:rPr>
        <w:rFonts w:hint="default"/>
      </w:rPr>
    </w:lvl>
    <w:lvl w:ilvl="2">
      <w:start w:val="1"/>
      <w:numFmt w:val="decimal"/>
      <w:isLgl/>
      <w:lvlText w:val="%1.%2.%3."/>
      <w:lvlJc w:val="left"/>
      <w:pPr>
        <w:ind w:left="1854" w:hanging="1080"/>
      </w:pPr>
      <w:rPr>
        <w:rFonts w:hint="default"/>
      </w:rPr>
    </w:lvl>
    <w:lvl w:ilvl="3">
      <w:start w:val="1"/>
      <w:numFmt w:val="decimal"/>
      <w:isLgl/>
      <w:lvlText w:val="%1.%2.%3.%4."/>
      <w:lvlJc w:val="left"/>
      <w:pPr>
        <w:ind w:left="2061" w:hanging="1080"/>
      </w:pPr>
      <w:rPr>
        <w:rFonts w:hint="default"/>
      </w:rPr>
    </w:lvl>
    <w:lvl w:ilvl="4">
      <w:start w:val="1"/>
      <w:numFmt w:val="decimal"/>
      <w:isLgl/>
      <w:lvlText w:val="%1.%2.%3.%4.%5."/>
      <w:lvlJc w:val="left"/>
      <w:pPr>
        <w:ind w:left="2628" w:hanging="1440"/>
      </w:pPr>
      <w:rPr>
        <w:rFonts w:hint="default"/>
      </w:rPr>
    </w:lvl>
    <w:lvl w:ilvl="5">
      <w:start w:val="1"/>
      <w:numFmt w:val="decimal"/>
      <w:isLgl/>
      <w:lvlText w:val="%1.%2.%3.%4.%5.%6."/>
      <w:lvlJc w:val="left"/>
      <w:pPr>
        <w:ind w:left="3195" w:hanging="1800"/>
      </w:pPr>
      <w:rPr>
        <w:rFonts w:hint="default"/>
      </w:rPr>
    </w:lvl>
    <w:lvl w:ilvl="6">
      <w:start w:val="1"/>
      <w:numFmt w:val="decimal"/>
      <w:isLgl/>
      <w:lvlText w:val="%1.%2.%3.%4.%5.%6.%7."/>
      <w:lvlJc w:val="left"/>
      <w:pPr>
        <w:ind w:left="3402" w:hanging="1800"/>
      </w:pPr>
      <w:rPr>
        <w:rFonts w:hint="default"/>
      </w:rPr>
    </w:lvl>
    <w:lvl w:ilvl="7">
      <w:start w:val="1"/>
      <w:numFmt w:val="decimal"/>
      <w:isLgl/>
      <w:lvlText w:val="%1.%2.%3.%4.%5.%6.%7.%8."/>
      <w:lvlJc w:val="left"/>
      <w:pPr>
        <w:ind w:left="3969" w:hanging="2160"/>
      </w:pPr>
      <w:rPr>
        <w:rFonts w:hint="default"/>
      </w:rPr>
    </w:lvl>
    <w:lvl w:ilvl="8">
      <w:start w:val="1"/>
      <w:numFmt w:val="decimal"/>
      <w:isLgl/>
      <w:lvlText w:val="%1.%2.%3.%4.%5.%6.%7.%8.%9."/>
      <w:lvlJc w:val="left"/>
      <w:pPr>
        <w:ind w:left="4536" w:hanging="2520"/>
      </w:pPr>
      <w:rPr>
        <w:rFonts w:hint="default"/>
      </w:rPr>
    </w:lvl>
  </w:abstractNum>
  <w:abstractNum w:abstractNumId="2" w15:restartNumberingAfterBreak="0">
    <w:nsid w:val="022C10B6"/>
    <w:multiLevelType w:val="hybridMultilevel"/>
    <w:tmpl w:val="B6CE7B9E"/>
    <w:lvl w:ilvl="0" w:tplc="04020001">
      <w:start w:val="1"/>
      <w:numFmt w:val="bullet"/>
      <w:lvlText w:val=""/>
      <w:lvlJc w:val="left"/>
      <w:pPr>
        <w:ind w:left="1287" w:hanging="360"/>
      </w:pPr>
      <w:rPr>
        <w:rFonts w:ascii="Symbol" w:hAnsi="Symbol" w:hint="default"/>
      </w:rPr>
    </w:lvl>
    <w:lvl w:ilvl="1" w:tplc="04020003" w:tentative="1">
      <w:start w:val="1"/>
      <w:numFmt w:val="bullet"/>
      <w:lvlText w:val="o"/>
      <w:lvlJc w:val="left"/>
      <w:pPr>
        <w:ind w:left="2007" w:hanging="360"/>
      </w:pPr>
      <w:rPr>
        <w:rFonts w:ascii="Courier New" w:hAnsi="Courier New" w:cs="Courier New" w:hint="default"/>
      </w:rPr>
    </w:lvl>
    <w:lvl w:ilvl="2" w:tplc="04020005" w:tentative="1">
      <w:start w:val="1"/>
      <w:numFmt w:val="bullet"/>
      <w:lvlText w:val=""/>
      <w:lvlJc w:val="left"/>
      <w:pPr>
        <w:ind w:left="2727" w:hanging="360"/>
      </w:pPr>
      <w:rPr>
        <w:rFonts w:ascii="Wingdings" w:hAnsi="Wingdings" w:hint="default"/>
      </w:rPr>
    </w:lvl>
    <w:lvl w:ilvl="3" w:tplc="04020001" w:tentative="1">
      <w:start w:val="1"/>
      <w:numFmt w:val="bullet"/>
      <w:lvlText w:val=""/>
      <w:lvlJc w:val="left"/>
      <w:pPr>
        <w:ind w:left="3447" w:hanging="360"/>
      </w:pPr>
      <w:rPr>
        <w:rFonts w:ascii="Symbol" w:hAnsi="Symbol" w:hint="default"/>
      </w:rPr>
    </w:lvl>
    <w:lvl w:ilvl="4" w:tplc="04020003" w:tentative="1">
      <w:start w:val="1"/>
      <w:numFmt w:val="bullet"/>
      <w:lvlText w:val="o"/>
      <w:lvlJc w:val="left"/>
      <w:pPr>
        <w:ind w:left="4167" w:hanging="360"/>
      </w:pPr>
      <w:rPr>
        <w:rFonts w:ascii="Courier New" w:hAnsi="Courier New" w:cs="Courier New" w:hint="default"/>
      </w:rPr>
    </w:lvl>
    <w:lvl w:ilvl="5" w:tplc="04020005" w:tentative="1">
      <w:start w:val="1"/>
      <w:numFmt w:val="bullet"/>
      <w:lvlText w:val=""/>
      <w:lvlJc w:val="left"/>
      <w:pPr>
        <w:ind w:left="4887" w:hanging="360"/>
      </w:pPr>
      <w:rPr>
        <w:rFonts w:ascii="Wingdings" w:hAnsi="Wingdings" w:hint="default"/>
      </w:rPr>
    </w:lvl>
    <w:lvl w:ilvl="6" w:tplc="04020001" w:tentative="1">
      <w:start w:val="1"/>
      <w:numFmt w:val="bullet"/>
      <w:lvlText w:val=""/>
      <w:lvlJc w:val="left"/>
      <w:pPr>
        <w:ind w:left="5607" w:hanging="360"/>
      </w:pPr>
      <w:rPr>
        <w:rFonts w:ascii="Symbol" w:hAnsi="Symbol" w:hint="default"/>
      </w:rPr>
    </w:lvl>
    <w:lvl w:ilvl="7" w:tplc="04020003" w:tentative="1">
      <w:start w:val="1"/>
      <w:numFmt w:val="bullet"/>
      <w:lvlText w:val="o"/>
      <w:lvlJc w:val="left"/>
      <w:pPr>
        <w:ind w:left="6327" w:hanging="360"/>
      </w:pPr>
      <w:rPr>
        <w:rFonts w:ascii="Courier New" w:hAnsi="Courier New" w:cs="Courier New" w:hint="default"/>
      </w:rPr>
    </w:lvl>
    <w:lvl w:ilvl="8" w:tplc="04020005" w:tentative="1">
      <w:start w:val="1"/>
      <w:numFmt w:val="bullet"/>
      <w:lvlText w:val=""/>
      <w:lvlJc w:val="left"/>
      <w:pPr>
        <w:ind w:left="7047" w:hanging="360"/>
      </w:pPr>
      <w:rPr>
        <w:rFonts w:ascii="Wingdings" w:hAnsi="Wingdings" w:hint="default"/>
      </w:rPr>
    </w:lvl>
  </w:abstractNum>
  <w:abstractNum w:abstractNumId="3" w15:restartNumberingAfterBreak="0">
    <w:nsid w:val="02A80B84"/>
    <w:multiLevelType w:val="hybridMultilevel"/>
    <w:tmpl w:val="D6900846"/>
    <w:lvl w:ilvl="0" w:tplc="04020001">
      <w:start w:val="1"/>
      <w:numFmt w:val="bullet"/>
      <w:lvlText w:val=""/>
      <w:lvlJc w:val="left"/>
      <w:pPr>
        <w:tabs>
          <w:tab w:val="num" w:pos="720"/>
        </w:tabs>
        <w:ind w:left="720" w:hanging="360"/>
      </w:pPr>
      <w:rPr>
        <w:rFonts w:ascii="Symbol" w:hAnsi="Symbol" w:hint="default"/>
      </w:rPr>
    </w:lvl>
    <w:lvl w:ilvl="1" w:tplc="04020003" w:tentative="1">
      <w:start w:val="1"/>
      <w:numFmt w:val="bullet"/>
      <w:lvlText w:val="o"/>
      <w:lvlJc w:val="left"/>
      <w:pPr>
        <w:tabs>
          <w:tab w:val="num" w:pos="1440"/>
        </w:tabs>
        <w:ind w:left="1440" w:hanging="360"/>
      </w:pPr>
      <w:rPr>
        <w:rFonts w:ascii="Courier New" w:hAnsi="Courier New" w:cs="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cs="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cs="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0501320F"/>
    <w:multiLevelType w:val="hybridMultilevel"/>
    <w:tmpl w:val="3C8406BA"/>
    <w:lvl w:ilvl="0" w:tplc="0402000F">
      <w:start w:val="1"/>
      <w:numFmt w:val="decimal"/>
      <w:lvlText w:val="%1."/>
      <w:lvlJc w:val="left"/>
      <w:pPr>
        <w:ind w:left="1080" w:hanging="360"/>
      </w:pPr>
    </w:lvl>
    <w:lvl w:ilvl="1" w:tplc="04020019" w:tentative="1">
      <w:start w:val="1"/>
      <w:numFmt w:val="lowerLetter"/>
      <w:lvlText w:val="%2."/>
      <w:lvlJc w:val="left"/>
      <w:pPr>
        <w:ind w:left="1800" w:hanging="360"/>
      </w:pPr>
    </w:lvl>
    <w:lvl w:ilvl="2" w:tplc="0402001B" w:tentative="1">
      <w:start w:val="1"/>
      <w:numFmt w:val="lowerRoman"/>
      <w:lvlText w:val="%3."/>
      <w:lvlJc w:val="right"/>
      <w:pPr>
        <w:ind w:left="2520" w:hanging="180"/>
      </w:pPr>
    </w:lvl>
    <w:lvl w:ilvl="3" w:tplc="0402000F" w:tentative="1">
      <w:start w:val="1"/>
      <w:numFmt w:val="decimal"/>
      <w:lvlText w:val="%4."/>
      <w:lvlJc w:val="left"/>
      <w:pPr>
        <w:ind w:left="3240" w:hanging="360"/>
      </w:pPr>
    </w:lvl>
    <w:lvl w:ilvl="4" w:tplc="04020019" w:tentative="1">
      <w:start w:val="1"/>
      <w:numFmt w:val="lowerLetter"/>
      <w:lvlText w:val="%5."/>
      <w:lvlJc w:val="left"/>
      <w:pPr>
        <w:ind w:left="3960" w:hanging="360"/>
      </w:pPr>
    </w:lvl>
    <w:lvl w:ilvl="5" w:tplc="0402001B" w:tentative="1">
      <w:start w:val="1"/>
      <w:numFmt w:val="lowerRoman"/>
      <w:lvlText w:val="%6."/>
      <w:lvlJc w:val="right"/>
      <w:pPr>
        <w:ind w:left="4680" w:hanging="180"/>
      </w:pPr>
    </w:lvl>
    <w:lvl w:ilvl="6" w:tplc="0402000F" w:tentative="1">
      <w:start w:val="1"/>
      <w:numFmt w:val="decimal"/>
      <w:lvlText w:val="%7."/>
      <w:lvlJc w:val="left"/>
      <w:pPr>
        <w:ind w:left="5400" w:hanging="360"/>
      </w:pPr>
    </w:lvl>
    <w:lvl w:ilvl="7" w:tplc="04020019" w:tentative="1">
      <w:start w:val="1"/>
      <w:numFmt w:val="lowerLetter"/>
      <w:lvlText w:val="%8."/>
      <w:lvlJc w:val="left"/>
      <w:pPr>
        <w:ind w:left="6120" w:hanging="360"/>
      </w:pPr>
    </w:lvl>
    <w:lvl w:ilvl="8" w:tplc="0402001B" w:tentative="1">
      <w:start w:val="1"/>
      <w:numFmt w:val="lowerRoman"/>
      <w:lvlText w:val="%9."/>
      <w:lvlJc w:val="right"/>
      <w:pPr>
        <w:ind w:left="6840" w:hanging="180"/>
      </w:pPr>
    </w:lvl>
  </w:abstractNum>
  <w:abstractNum w:abstractNumId="5" w15:restartNumberingAfterBreak="0">
    <w:nsid w:val="0BA278CC"/>
    <w:multiLevelType w:val="hybridMultilevel"/>
    <w:tmpl w:val="D8388B0C"/>
    <w:lvl w:ilvl="0" w:tplc="04090001">
      <w:start w:val="1"/>
      <w:numFmt w:val="bullet"/>
      <w:lvlText w:val=""/>
      <w:lvlJc w:val="left"/>
      <w:pPr>
        <w:ind w:left="1287" w:hanging="360"/>
      </w:pPr>
      <w:rPr>
        <w:rFonts w:ascii="Symbol" w:hAnsi="Symbol" w:hint="default"/>
      </w:rPr>
    </w:lvl>
    <w:lvl w:ilvl="1" w:tplc="04090003" w:tentative="1">
      <w:start w:val="1"/>
      <w:numFmt w:val="bullet"/>
      <w:lvlText w:val="o"/>
      <w:lvlJc w:val="left"/>
      <w:pPr>
        <w:ind w:left="2007" w:hanging="360"/>
      </w:pPr>
      <w:rPr>
        <w:rFonts w:ascii="Courier New" w:hAnsi="Courier New" w:cs="Courier New" w:hint="default"/>
      </w:rPr>
    </w:lvl>
    <w:lvl w:ilvl="2" w:tplc="04090005" w:tentative="1">
      <w:start w:val="1"/>
      <w:numFmt w:val="bullet"/>
      <w:lvlText w:val=""/>
      <w:lvlJc w:val="left"/>
      <w:pPr>
        <w:ind w:left="2727" w:hanging="360"/>
      </w:pPr>
      <w:rPr>
        <w:rFonts w:ascii="Wingdings" w:hAnsi="Wingdings" w:hint="default"/>
      </w:rPr>
    </w:lvl>
    <w:lvl w:ilvl="3" w:tplc="04090001" w:tentative="1">
      <w:start w:val="1"/>
      <w:numFmt w:val="bullet"/>
      <w:lvlText w:val=""/>
      <w:lvlJc w:val="left"/>
      <w:pPr>
        <w:ind w:left="3447" w:hanging="360"/>
      </w:pPr>
      <w:rPr>
        <w:rFonts w:ascii="Symbol" w:hAnsi="Symbol" w:hint="default"/>
      </w:rPr>
    </w:lvl>
    <w:lvl w:ilvl="4" w:tplc="04090003" w:tentative="1">
      <w:start w:val="1"/>
      <w:numFmt w:val="bullet"/>
      <w:lvlText w:val="o"/>
      <w:lvlJc w:val="left"/>
      <w:pPr>
        <w:ind w:left="4167" w:hanging="360"/>
      </w:pPr>
      <w:rPr>
        <w:rFonts w:ascii="Courier New" w:hAnsi="Courier New" w:cs="Courier New" w:hint="default"/>
      </w:rPr>
    </w:lvl>
    <w:lvl w:ilvl="5" w:tplc="04090005" w:tentative="1">
      <w:start w:val="1"/>
      <w:numFmt w:val="bullet"/>
      <w:lvlText w:val=""/>
      <w:lvlJc w:val="left"/>
      <w:pPr>
        <w:ind w:left="4887" w:hanging="360"/>
      </w:pPr>
      <w:rPr>
        <w:rFonts w:ascii="Wingdings" w:hAnsi="Wingdings" w:hint="default"/>
      </w:rPr>
    </w:lvl>
    <w:lvl w:ilvl="6" w:tplc="04090001" w:tentative="1">
      <w:start w:val="1"/>
      <w:numFmt w:val="bullet"/>
      <w:lvlText w:val=""/>
      <w:lvlJc w:val="left"/>
      <w:pPr>
        <w:ind w:left="5607" w:hanging="360"/>
      </w:pPr>
      <w:rPr>
        <w:rFonts w:ascii="Symbol" w:hAnsi="Symbol" w:hint="default"/>
      </w:rPr>
    </w:lvl>
    <w:lvl w:ilvl="7" w:tplc="04090003" w:tentative="1">
      <w:start w:val="1"/>
      <w:numFmt w:val="bullet"/>
      <w:lvlText w:val="o"/>
      <w:lvlJc w:val="left"/>
      <w:pPr>
        <w:ind w:left="6327" w:hanging="360"/>
      </w:pPr>
      <w:rPr>
        <w:rFonts w:ascii="Courier New" w:hAnsi="Courier New" w:cs="Courier New" w:hint="default"/>
      </w:rPr>
    </w:lvl>
    <w:lvl w:ilvl="8" w:tplc="04090005" w:tentative="1">
      <w:start w:val="1"/>
      <w:numFmt w:val="bullet"/>
      <w:lvlText w:val=""/>
      <w:lvlJc w:val="left"/>
      <w:pPr>
        <w:ind w:left="7047" w:hanging="360"/>
      </w:pPr>
      <w:rPr>
        <w:rFonts w:ascii="Wingdings" w:hAnsi="Wingdings" w:hint="default"/>
      </w:rPr>
    </w:lvl>
  </w:abstractNum>
  <w:abstractNum w:abstractNumId="6" w15:restartNumberingAfterBreak="0">
    <w:nsid w:val="0DD85398"/>
    <w:multiLevelType w:val="hybridMultilevel"/>
    <w:tmpl w:val="6974F918"/>
    <w:lvl w:ilvl="0" w:tplc="04020001">
      <w:start w:val="1"/>
      <w:numFmt w:val="bullet"/>
      <w:lvlText w:val=""/>
      <w:lvlJc w:val="left"/>
      <w:pPr>
        <w:ind w:left="1287" w:hanging="360"/>
      </w:pPr>
      <w:rPr>
        <w:rFonts w:ascii="Symbol" w:hAnsi="Symbol" w:hint="default"/>
      </w:rPr>
    </w:lvl>
    <w:lvl w:ilvl="1" w:tplc="04020003" w:tentative="1">
      <w:start w:val="1"/>
      <w:numFmt w:val="bullet"/>
      <w:lvlText w:val="o"/>
      <w:lvlJc w:val="left"/>
      <w:pPr>
        <w:ind w:left="2007" w:hanging="360"/>
      </w:pPr>
      <w:rPr>
        <w:rFonts w:ascii="Courier New" w:hAnsi="Courier New" w:cs="Courier New" w:hint="default"/>
      </w:rPr>
    </w:lvl>
    <w:lvl w:ilvl="2" w:tplc="04020005" w:tentative="1">
      <w:start w:val="1"/>
      <w:numFmt w:val="bullet"/>
      <w:lvlText w:val=""/>
      <w:lvlJc w:val="left"/>
      <w:pPr>
        <w:ind w:left="2727" w:hanging="360"/>
      </w:pPr>
      <w:rPr>
        <w:rFonts w:ascii="Wingdings" w:hAnsi="Wingdings" w:hint="default"/>
      </w:rPr>
    </w:lvl>
    <w:lvl w:ilvl="3" w:tplc="04020001" w:tentative="1">
      <w:start w:val="1"/>
      <w:numFmt w:val="bullet"/>
      <w:lvlText w:val=""/>
      <w:lvlJc w:val="left"/>
      <w:pPr>
        <w:ind w:left="3447" w:hanging="360"/>
      </w:pPr>
      <w:rPr>
        <w:rFonts w:ascii="Symbol" w:hAnsi="Symbol" w:hint="default"/>
      </w:rPr>
    </w:lvl>
    <w:lvl w:ilvl="4" w:tplc="04020003" w:tentative="1">
      <w:start w:val="1"/>
      <w:numFmt w:val="bullet"/>
      <w:lvlText w:val="o"/>
      <w:lvlJc w:val="left"/>
      <w:pPr>
        <w:ind w:left="4167" w:hanging="360"/>
      </w:pPr>
      <w:rPr>
        <w:rFonts w:ascii="Courier New" w:hAnsi="Courier New" w:cs="Courier New" w:hint="default"/>
      </w:rPr>
    </w:lvl>
    <w:lvl w:ilvl="5" w:tplc="04020005" w:tentative="1">
      <w:start w:val="1"/>
      <w:numFmt w:val="bullet"/>
      <w:lvlText w:val=""/>
      <w:lvlJc w:val="left"/>
      <w:pPr>
        <w:ind w:left="4887" w:hanging="360"/>
      </w:pPr>
      <w:rPr>
        <w:rFonts w:ascii="Wingdings" w:hAnsi="Wingdings" w:hint="default"/>
      </w:rPr>
    </w:lvl>
    <w:lvl w:ilvl="6" w:tplc="04020001" w:tentative="1">
      <w:start w:val="1"/>
      <w:numFmt w:val="bullet"/>
      <w:lvlText w:val=""/>
      <w:lvlJc w:val="left"/>
      <w:pPr>
        <w:ind w:left="5607" w:hanging="360"/>
      </w:pPr>
      <w:rPr>
        <w:rFonts w:ascii="Symbol" w:hAnsi="Symbol" w:hint="default"/>
      </w:rPr>
    </w:lvl>
    <w:lvl w:ilvl="7" w:tplc="04020003" w:tentative="1">
      <w:start w:val="1"/>
      <w:numFmt w:val="bullet"/>
      <w:lvlText w:val="o"/>
      <w:lvlJc w:val="left"/>
      <w:pPr>
        <w:ind w:left="6327" w:hanging="360"/>
      </w:pPr>
      <w:rPr>
        <w:rFonts w:ascii="Courier New" w:hAnsi="Courier New" w:cs="Courier New" w:hint="default"/>
      </w:rPr>
    </w:lvl>
    <w:lvl w:ilvl="8" w:tplc="04020005" w:tentative="1">
      <w:start w:val="1"/>
      <w:numFmt w:val="bullet"/>
      <w:lvlText w:val=""/>
      <w:lvlJc w:val="left"/>
      <w:pPr>
        <w:ind w:left="7047" w:hanging="360"/>
      </w:pPr>
      <w:rPr>
        <w:rFonts w:ascii="Wingdings" w:hAnsi="Wingdings" w:hint="default"/>
      </w:rPr>
    </w:lvl>
  </w:abstractNum>
  <w:abstractNum w:abstractNumId="7" w15:restartNumberingAfterBreak="0">
    <w:nsid w:val="0DD9022A"/>
    <w:multiLevelType w:val="hybridMultilevel"/>
    <w:tmpl w:val="064E2282"/>
    <w:lvl w:ilvl="0" w:tplc="6A802748">
      <w:start w:val="1"/>
      <w:numFmt w:val="upperRoman"/>
      <w:lvlText w:val="%1."/>
      <w:lvlJc w:val="right"/>
      <w:pPr>
        <w:ind w:left="1287" w:hanging="360"/>
      </w:pPr>
      <w:rPr>
        <w:rFonts w:hint="default"/>
      </w:rPr>
    </w:lvl>
    <w:lvl w:ilvl="1" w:tplc="04020003" w:tentative="1">
      <w:start w:val="1"/>
      <w:numFmt w:val="bullet"/>
      <w:lvlText w:val="o"/>
      <w:lvlJc w:val="left"/>
      <w:pPr>
        <w:ind w:left="2007" w:hanging="360"/>
      </w:pPr>
      <w:rPr>
        <w:rFonts w:ascii="Courier New" w:hAnsi="Courier New" w:cs="Courier New" w:hint="default"/>
      </w:rPr>
    </w:lvl>
    <w:lvl w:ilvl="2" w:tplc="04020005" w:tentative="1">
      <w:start w:val="1"/>
      <w:numFmt w:val="bullet"/>
      <w:lvlText w:val=""/>
      <w:lvlJc w:val="left"/>
      <w:pPr>
        <w:ind w:left="2727" w:hanging="360"/>
      </w:pPr>
      <w:rPr>
        <w:rFonts w:ascii="Wingdings" w:hAnsi="Wingdings" w:hint="default"/>
      </w:rPr>
    </w:lvl>
    <w:lvl w:ilvl="3" w:tplc="04020001" w:tentative="1">
      <w:start w:val="1"/>
      <w:numFmt w:val="bullet"/>
      <w:lvlText w:val=""/>
      <w:lvlJc w:val="left"/>
      <w:pPr>
        <w:ind w:left="3447" w:hanging="360"/>
      </w:pPr>
      <w:rPr>
        <w:rFonts w:ascii="Symbol" w:hAnsi="Symbol" w:hint="default"/>
      </w:rPr>
    </w:lvl>
    <w:lvl w:ilvl="4" w:tplc="04020003" w:tentative="1">
      <w:start w:val="1"/>
      <w:numFmt w:val="bullet"/>
      <w:lvlText w:val="o"/>
      <w:lvlJc w:val="left"/>
      <w:pPr>
        <w:ind w:left="4167" w:hanging="360"/>
      </w:pPr>
      <w:rPr>
        <w:rFonts w:ascii="Courier New" w:hAnsi="Courier New" w:cs="Courier New" w:hint="default"/>
      </w:rPr>
    </w:lvl>
    <w:lvl w:ilvl="5" w:tplc="04020005" w:tentative="1">
      <w:start w:val="1"/>
      <w:numFmt w:val="bullet"/>
      <w:lvlText w:val=""/>
      <w:lvlJc w:val="left"/>
      <w:pPr>
        <w:ind w:left="4887" w:hanging="360"/>
      </w:pPr>
      <w:rPr>
        <w:rFonts w:ascii="Wingdings" w:hAnsi="Wingdings" w:hint="default"/>
      </w:rPr>
    </w:lvl>
    <w:lvl w:ilvl="6" w:tplc="04020001" w:tentative="1">
      <w:start w:val="1"/>
      <w:numFmt w:val="bullet"/>
      <w:lvlText w:val=""/>
      <w:lvlJc w:val="left"/>
      <w:pPr>
        <w:ind w:left="5607" w:hanging="360"/>
      </w:pPr>
      <w:rPr>
        <w:rFonts w:ascii="Symbol" w:hAnsi="Symbol" w:hint="default"/>
      </w:rPr>
    </w:lvl>
    <w:lvl w:ilvl="7" w:tplc="04020003" w:tentative="1">
      <w:start w:val="1"/>
      <w:numFmt w:val="bullet"/>
      <w:lvlText w:val="o"/>
      <w:lvlJc w:val="left"/>
      <w:pPr>
        <w:ind w:left="6327" w:hanging="360"/>
      </w:pPr>
      <w:rPr>
        <w:rFonts w:ascii="Courier New" w:hAnsi="Courier New" w:cs="Courier New" w:hint="default"/>
      </w:rPr>
    </w:lvl>
    <w:lvl w:ilvl="8" w:tplc="04020005" w:tentative="1">
      <w:start w:val="1"/>
      <w:numFmt w:val="bullet"/>
      <w:lvlText w:val=""/>
      <w:lvlJc w:val="left"/>
      <w:pPr>
        <w:ind w:left="7047" w:hanging="360"/>
      </w:pPr>
      <w:rPr>
        <w:rFonts w:ascii="Wingdings" w:hAnsi="Wingdings" w:hint="default"/>
      </w:rPr>
    </w:lvl>
  </w:abstractNum>
  <w:abstractNum w:abstractNumId="8" w15:restartNumberingAfterBreak="0">
    <w:nsid w:val="0E917F03"/>
    <w:multiLevelType w:val="hybridMultilevel"/>
    <w:tmpl w:val="121AE91E"/>
    <w:lvl w:ilvl="0" w:tplc="04090001">
      <w:start w:val="1"/>
      <w:numFmt w:val="bullet"/>
      <w:lvlText w:val=""/>
      <w:lvlJc w:val="left"/>
      <w:pPr>
        <w:ind w:left="1287" w:hanging="360"/>
      </w:pPr>
      <w:rPr>
        <w:rFonts w:ascii="Symbol" w:hAnsi="Symbol" w:hint="default"/>
      </w:rPr>
    </w:lvl>
    <w:lvl w:ilvl="1" w:tplc="BA409DCE">
      <w:numFmt w:val="bullet"/>
      <w:lvlText w:val="•"/>
      <w:lvlJc w:val="left"/>
      <w:pPr>
        <w:ind w:left="2502" w:hanging="855"/>
      </w:pPr>
      <w:rPr>
        <w:rFonts w:ascii="Verdana" w:eastAsia="Times New Roman" w:hAnsi="Verdana" w:cs="Times New Roman" w:hint="default"/>
      </w:rPr>
    </w:lvl>
    <w:lvl w:ilvl="2" w:tplc="04090005" w:tentative="1">
      <w:start w:val="1"/>
      <w:numFmt w:val="bullet"/>
      <w:lvlText w:val=""/>
      <w:lvlJc w:val="left"/>
      <w:pPr>
        <w:ind w:left="2727" w:hanging="360"/>
      </w:pPr>
      <w:rPr>
        <w:rFonts w:ascii="Wingdings" w:hAnsi="Wingdings" w:hint="default"/>
      </w:rPr>
    </w:lvl>
    <w:lvl w:ilvl="3" w:tplc="04090001" w:tentative="1">
      <w:start w:val="1"/>
      <w:numFmt w:val="bullet"/>
      <w:lvlText w:val=""/>
      <w:lvlJc w:val="left"/>
      <w:pPr>
        <w:ind w:left="3447" w:hanging="360"/>
      </w:pPr>
      <w:rPr>
        <w:rFonts w:ascii="Symbol" w:hAnsi="Symbol" w:hint="default"/>
      </w:rPr>
    </w:lvl>
    <w:lvl w:ilvl="4" w:tplc="04090003" w:tentative="1">
      <w:start w:val="1"/>
      <w:numFmt w:val="bullet"/>
      <w:lvlText w:val="o"/>
      <w:lvlJc w:val="left"/>
      <w:pPr>
        <w:ind w:left="4167" w:hanging="360"/>
      </w:pPr>
      <w:rPr>
        <w:rFonts w:ascii="Courier New" w:hAnsi="Courier New" w:cs="Courier New" w:hint="default"/>
      </w:rPr>
    </w:lvl>
    <w:lvl w:ilvl="5" w:tplc="04090005" w:tentative="1">
      <w:start w:val="1"/>
      <w:numFmt w:val="bullet"/>
      <w:lvlText w:val=""/>
      <w:lvlJc w:val="left"/>
      <w:pPr>
        <w:ind w:left="4887" w:hanging="360"/>
      </w:pPr>
      <w:rPr>
        <w:rFonts w:ascii="Wingdings" w:hAnsi="Wingdings" w:hint="default"/>
      </w:rPr>
    </w:lvl>
    <w:lvl w:ilvl="6" w:tplc="04090001" w:tentative="1">
      <w:start w:val="1"/>
      <w:numFmt w:val="bullet"/>
      <w:lvlText w:val=""/>
      <w:lvlJc w:val="left"/>
      <w:pPr>
        <w:ind w:left="5607" w:hanging="360"/>
      </w:pPr>
      <w:rPr>
        <w:rFonts w:ascii="Symbol" w:hAnsi="Symbol" w:hint="default"/>
      </w:rPr>
    </w:lvl>
    <w:lvl w:ilvl="7" w:tplc="04090003" w:tentative="1">
      <w:start w:val="1"/>
      <w:numFmt w:val="bullet"/>
      <w:lvlText w:val="o"/>
      <w:lvlJc w:val="left"/>
      <w:pPr>
        <w:ind w:left="6327" w:hanging="360"/>
      </w:pPr>
      <w:rPr>
        <w:rFonts w:ascii="Courier New" w:hAnsi="Courier New" w:cs="Courier New" w:hint="default"/>
      </w:rPr>
    </w:lvl>
    <w:lvl w:ilvl="8" w:tplc="04090005" w:tentative="1">
      <w:start w:val="1"/>
      <w:numFmt w:val="bullet"/>
      <w:lvlText w:val=""/>
      <w:lvlJc w:val="left"/>
      <w:pPr>
        <w:ind w:left="7047" w:hanging="360"/>
      </w:pPr>
      <w:rPr>
        <w:rFonts w:ascii="Wingdings" w:hAnsi="Wingdings" w:hint="default"/>
      </w:rPr>
    </w:lvl>
  </w:abstractNum>
  <w:abstractNum w:abstractNumId="9" w15:restartNumberingAfterBreak="0">
    <w:nsid w:val="0F6E1D6B"/>
    <w:multiLevelType w:val="hybridMultilevel"/>
    <w:tmpl w:val="AF5AB49C"/>
    <w:lvl w:ilvl="0" w:tplc="04020001">
      <w:start w:val="1"/>
      <w:numFmt w:val="bullet"/>
      <w:lvlText w:val=""/>
      <w:lvlJc w:val="left"/>
      <w:pPr>
        <w:ind w:left="1287" w:hanging="360"/>
      </w:pPr>
      <w:rPr>
        <w:rFonts w:ascii="Symbol" w:hAnsi="Symbol" w:hint="default"/>
      </w:rPr>
    </w:lvl>
    <w:lvl w:ilvl="1" w:tplc="04020003" w:tentative="1">
      <w:start w:val="1"/>
      <w:numFmt w:val="bullet"/>
      <w:lvlText w:val="o"/>
      <w:lvlJc w:val="left"/>
      <w:pPr>
        <w:ind w:left="2007" w:hanging="360"/>
      </w:pPr>
      <w:rPr>
        <w:rFonts w:ascii="Courier New" w:hAnsi="Courier New" w:cs="Courier New" w:hint="default"/>
      </w:rPr>
    </w:lvl>
    <w:lvl w:ilvl="2" w:tplc="04020005" w:tentative="1">
      <w:start w:val="1"/>
      <w:numFmt w:val="bullet"/>
      <w:lvlText w:val=""/>
      <w:lvlJc w:val="left"/>
      <w:pPr>
        <w:ind w:left="2727" w:hanging="360"/>
      </w:pPr>
      <w:rPr>
        <w:rFonts w:ascii="Wingdings" w:hAnsi="Wingdings" w:hint="default"/>
      </w:rPr>
    </w:lvl>
    <w:lvl w:ilvl="3" w:tplc="04020001" w:tentative="1">
      <w:start w:val="1"/>
      <w:numFmt w:val="bullet"/>
      <w:lvlText w:val=""/>
      <w:lvlJc w:val="left"/>
      <w:pPr>
        <w:ind w:left="3447" w:hanging="360"/>
      </w:pPr>
      <w:rPr>
        <w:rFonts w:ascii="Symbol" w:hAnsi="Symbol" w:hint="default"/>
      </w:rPr>
    </w:lvl>
    <w:lvl w:ilvl="4" w:tplc="04020003" w:tentative="1">
      <w:start w:val="1"/>
      <w:numFmt w:val="bullet"/>
      <w:lvlText w:val="o"/>
      <w:lvlJc w:val="left"/>
      <w:pPr>
        <w:ind w:left="4167" w:hanging="360"/>
      </w:pPr>
      <w:rPr>
        <w:rFonts w:ascii="Courier New" w:hAnsi="Courier New" w:cs="Courier New" w:hint="default"/>
      </w:rPr>
    </w:lvl>
    <w:lvl w:ilvl="5" w:tplc="04020005" w:tentative="1">
      <w:start w:val="1"/>
      <w:numFmt w:val="bullet"/>
      <w:lvlText w:val=""/>
      <w:lvlJc w:val="left"/>
      <w:pPr>
        <w:ind w:left="4887" w:hanging="360"/>
      </w:pPr>
      <w:rPr>
        <w:rFonts w:ascii="Wingdings" w:hAnsi="Wingdings" w:hint="default"/>
      </w:rPr>
    </w:lvl>
    <w:lvl w:ilvl="6" w:tplc="04020001" w:tentative="1">
      <w:start w:val="1"/>
      <w:numFmt w:val="bullet"/>
      <w:lvlText w:val=""/>
      <w:lvlJc w:val="left"/>
      <w:pPr>
        <w:ind w:left="5607" w:hanging="360"/>
      </w:pPr>
      <w:rPr>
        <w:rFonts w:ascii="Symbol" w:hAnsi="Symbol" w:hint="default"/>
      </w:rPr>
    </w:lvl>
    <w:lvl w:ilvl="7" w:tplc="04020003" w:tentative="1">
      <w:start w:val="1"/>
      <w:numFmt w:val="bullet"/>
      <w:lvlText w:val="o"/>
      <w:lvlJc w:val="left"/>
      <w:pPr>
        <w:ind w:left="6327" w:hanging="360"/>
      </w:pPr>
      <w:rPr>
        <w:rFonts w:ascii="Courier New" w:hAnsi="Courier New" w:cs="Courier New" w:hint="default"/>
      </w:rPr>
    </w:lvl>
    <w:lvl w:ilvl="8" w:tplc="04020005" w:tentative="1">
      <w:start w:val="1"/>
      <w:numFmt w:val="bullet"/>
      <w:lvlText w:val=""/>
      <w:lvlJc w:val="left"/>
      <w:pPr>
        <w:ind w:left="7047" w:hanging="360"/>
      </w:pPr>
      <w:rPr>
        <w:rFonts w:ascii="Wingdings" w:hAnsi="Wingdings" w:hint="default"/>
      </w:rPr>
    </w:lvl>
  </w:abstractNum>
  <w:abstractNum w:abstractNumId="10" w15:restartNumberingAfterBreak="0">
    <w:nsid w:val="125D1ABE"/>
    <w:multiLevelType w:val="hybridMultilevel"/>
    <w:tmpl w:val="C472FF5C"/>
    <w:lvl w:ilvl="0" w:tplc="0402000F">
      <w:start w:val="1"/>
      <w:numFmt w:val="decimal"/>
      <w:lvlText w:val="%1."/>
      <w:lvlJc w:val="left"/>
      <w:pPr>
        <w:ind w:left="720" w:hanging="360"/>
      </w:pPr>
    </w:lvl>
    <w:lvl w:ilvl="1" w:tplc="1332E930">
      <w:start w:val="1"/>
      <w:numFmt w:val="upperRoman"/>
      <w:lvlText w:val="%2."/>
      <w:lvlJc w:val="left"/>
      <w:pPr>
        <w:ind w:left="1800" w:hanging="720"/>
      </w:pPr>
      <w:rPr>
        <w:rFonts w:hint="default"/>
      </w:r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11" w15:restartNumberingAfterBreak="0">
    <w:nsid w:val="12DD4A24"/>
    <w:multiLevelType w:val="hybridMultilevel"/>
    <w:tmpl w:val="34C84472"/>
    <w:lvl w:ilvl="0" w:tplc="04090001">
      <w:start w:val="1"/>
      <w:numFmt w:val="bullet"/>
      <w:lvlText w:val=""/>
      <w:lvlJc w:val="left"/>
      <w:pPr>
        <w:ind w:left="1287" w:hanging="360"/>
      </w:pPr>
      <w:rPr>
        <w:rFonts w:ascii="Symbol" w:hAnsi="Symbol" w:hint="default"/>
      </w:rPr>
    </w:lvl>
    <w:lvl w:ilvl="1" w:tplc="04090003" w:tentative="1">
      <w:start w:val="1"/>
      <w:numFmt w:val="bullet"/>
      <w:lvlText w:val="o"/>
      <w:lvlJc w:val="left"/>
      <w:pPr>
        <w:ind w:left="2007" w:hanging="360"/>
      </w:pPr>
      <w:rPr>
        <w:rFonts w:ascii="Courier New" w:hAnsi="Courier New" w:cs="Courier New" w:hint="default"/>
      </w:rPr>
    </w:lvl>
    <w:lvl w:ilvl="2" w:tplc="04090005" w:tentative="1">
      <w:start w:val="1"/>
      <w:numFmt w:val="bullet"/>
      <w:lvlText w:val=""/>
      <w:lvlJc w:val="left"/>
      <w:pPr>
        <w:ind w:left="2727" w:hanging="360"/>
      </w:pPr>
      <w:rPr>
        <w:rFonts w:ascii="Wingdings" w:hAnsi="Wingdings" w:hint="default"/>
      </w:rPr>
    </w:lvl>
    <w:lvl w:ilvl="3" w:tplc="04090001" w:tentative="1">
      <w:start w:val="1"/>
      <w:numFmt w:val="bullet"/>
      <w:lvlText w:val=""/>
      <w:lvlJc w:val="left"/>
      <w:pPr>
        <w:ind w:left="3447" w:hanging="360"/>
      </w:pPr>
      <w:rPr>
        <w:rFonts w:ascii="Symbol" w:hAnsi="Symbol" w:hint="default"/>
      </w:rPr>
    </w:lvl>
    <w:lvl w:ilvl="4" w:tplc="04090003" w:tentative="1">
      <w:start w:val="1"/>
      <w:numFmt w:val="bullet"/>
      <w:lvlText w:val="o"/>
      <w:lvlJc w:val="left"/>
      <w:pPr>
        <w:ind w:left="4167" w:hanging="360"/>
      </w:pPr>
      <w:rPr>
        <w:rFonts w:ascii="Courier New" w:hAnsi="Courier New" w:cs="Courier New" w:hint="default"/>
      </w:rPr>
    </w:lvl>
    <w:lvl w:ilvl="5" w:tplc="04090005" w:tentative="1">
      <w:start w:val="1"/>
      <w:numFmt w:val="bullet"/>
      <w:lvlText w:val=""/>
      <w:lvlJc w:val="left"/>
      <w:pPr>
        <w:ind w:left="4887" w:hanging="360"/>
      </w:pPr>
      <w:rPr>
        <w:rFonts w:ascii="Wingdings" w:hAnsi="Wingdings" w:hint="default"/>
      </w:rPr>
    </w:lvl>
    <w:lvl w:ilvl="6" w:tplc="04090001" w:tentative="1">
      <w:start w:val="1"/>
      <w:numFmt w:val="bullet"/>
      <w:lvlText w:val=""/>
      <w:lvlJc w:val="left"/>
      <w:pPr>
        <w:ind w:left="5607" w:hanging="360"/>
      </w:pPr>
      <w:rPr>
        <w:rFonts w:ascii="Symbol" w:hAnsi="Symbol" w:hint="default"/>
      </w:rPr>
    </w:lvl>
    <w:lvl w:ilvl="7" w:tplc="04090003" w:tentative="1">
      <w:start w:val="1"/>
      <w:numFmt w:val="bullet"/>
      <w:lvlText w:val="o"/>
      <w:lvlJc w:val="left"/>
      <w:pPr>
        <w:ind w:left="6327" w:hanging="360"/>
      </w:pPr>
      <w:rPr>
        <w:rFonts w:ascii="Courier New" w:hAnsi="Courier New" w:cs="Courier New" w:hint="default"/>
      </w:rPr>
    </w:lvl>
    <w:lvl w:ilvl="8" w:tplc="04090005" w:tentative="1">
      <w:start w:val="1"/>
      <w:numFmt w:val="bullet"/>
      <w:lvlText w:val=""/>
      <w:lvlJc w:val="left"/>
      <w:pPr>
        <w:ind w:left="7047" w:hanging="360"/>
      </w:pPr>
      <w:rPr>
        <w:rFonts w:ascii="Wingdings" w:hAnsi="Wingdings" w:hint="default"/>
      </w:rPr>
    </w:lvl>
  </w:abstractNum>
  <w:abstractNum w:abstractNumId="12" w15:restartNumberingAfterBreak="0">
    <w:nsid w:val="144D7194"/>
    <w:multiLevelType w:val="hybridMultilevel"/>
    <w:tmpl w:val="0062E7BC"/>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3" w15:restartNumberingAfterBreak="0">
    <w:nsid w:val="182D3813"/>
    <w:multiLevelType w:val="hybridMultilevel"/>
    <w:tmpl w:val="F46ED89C"/>
    <w:lvl w:ilvl="0" w:tplc="04020001">
      <w:start w:val="1"/>
      <w:numFmt w:val="bullet"/>
      <w:lvlText w:val=""/>
      <w:lvlJc w:val="left"/>
      <w:pPr>
        <w:ind w:left="1287" w:hanging="360"/>
      </w:pPr>
      <w:rPr>
        <w:rFonts w:ascii="Symbol" w:hAnsi="Symbol" w:hint="default"/>
      </w:rPr>
    </w:lvl>
    <w:lvl w:ilvl="1" w:tplc="04020003" w:tentative="1">
      <w:start w:val="1"/>
      <w:numFmt w:val="bullet"/>
      <w:lvlText w:val="o"/>
      <w:lvlJc w:val="left"/>
      <w:pPr>
        <w:ind w:left="2007" w:hanging="360"/>
      </w:pPr>
      <w:rPr>
        <w:rFonts w:ascii="Courier New" w:hAnsi="Courier New" w:cs="Courier New" w:hint="default"/>
      </w:rPr>
    </w:lvl>
    <w:lvl w:ilvl="2" w:tplc="04020005" w:tentative="1">
      <w:start w:val="1"/>
      <w:numFmt w:val="bullet"/>
      <w:lvlText w:val=""/>
      <w:lvlJc w:val="left"/>
      <w:pPr>
        <w:ind w:left="2727" w:hanging="360"/>
      </w:pPr>
      <w:rPr>
        <w:rFonts w:ascii="Wingdings" w:hAnsi="Wingdings" w:hint="default"/>
      </w:rPr>
    </w:lvl>
    <w:lvl w:ilvl="3" w:tplc="04020001" w:tentative="1">
      <w:start w:val="1"/>
      <w:numFmt w:val="bullet"/>
      <w:lvlText w:val=""/>
      <w:lvlJc w:val="left"/>
      <w:pPr>
        <w:ind w:left="3447" w:hanging="360"/>
      </w:pPr>
      <w:rPr>
        <w:rFonts w:ascii="Symbol" w:hAnsi="Symbol" w:hint="default"/>
      </w:rPr>
    </w:lvl>
    <w:lvl w:ilvl="4" w:tplc="04020003" w:tentative="1">
      <w:start w:val="1"/>
      <w:numFmt w:val="bullet"/>
      <w:lvlText w:val="o"/>
      <w:lvlJc w:val="left"/>
      <w:pPr>
        <w:ind w:left="4167" w:hanging="360"/>
      </w:pPr>
      <w:rPr>
        <w:rFonts w:ascii="Courier New" w:hAnsi="Courier New" w:cs="Courier New" w:hint="default"/>
      </w:rPr>
    </w:lvl>
    <w:lvl w:ilvl="5" w:tplc="04020005" w:tentative="1">
      <w:start w:val="1"/>
      <w:numFmt w:val="bullet"/>
      <w:lvlText w:val=""/>
      <w:lvlJc w:val="left"/>
      <w:pPr>
        <w:ind w:left="4887" w:hanging="360"/>
      </w:pPr>
      <w:rPr>
        <w:rFonts w:ascii="Wingdings" w:hAnsi="Wingdings" w:hint="default"/>
      </w:rPr>
    </w:lvl>
    <w:lvl w:ilvl="6" w:tplc="04020001" w:tentative="1">
      <w:start w:val="1"/>
      <w:numFmt w:val="bullet"/>
      <w:lvlText w:val=""/>
      <w:lvlJc w:val="left"/>
      <w:pPr>
        <w:ind w:left="5607" w:hanging="360"/>
      </w:pPr>
      <w:rPr>
        <w:rFonts w:ascii="Symbol" w:hAnsi="Symbol" w:hint="default"/>
      </w:rPr>
    </w:lvl>
    <w:lvl w:ilvl="7" w:tplc="04020003" w:tentative="1">
      <w:start w:val="1"/>
      <w:numFmt w:val="bullet"/>
      <w:lvlText w:val="o"/>
      <w:lvlJc w:val="left"/>
      <w:pPr>
        <w:ind w:left="6327" w:hanging="360"/>
      </w:pPr>
      <w:rPr>
        <w:rFonts w:ascii="Courier New" w:hAnsi="Courier New" w:cs="Courier New" w:hint="default"/>
      </w:rPr>
    </w:lvl>
    <w:lvl w:ilvl="8" w:tplc="04020005" w:tentative="1">
      <w:start w:val="1"/>
      <w:numFmt w:val="bullet"/>
      <w:lvlText w:val=""/>
      <w:lvlJc w:val="left"/>
      <w:pPr>
        <w:ind w:left="7047" w:hanging="360"/>
      </w:pPr>
      <w:rPr>
        <w:rFonts w:ascii="Wingdings" w:hAnsi="Wingdings" w:hint="default"/>
      </w:rPr>
    </w:lvl>
  </w:abstractNum>
  <w:abstractNum w:abstractNumId="14" w15:restartNumberingAfterBreak="0">
    <w:nsid w:val="189821B2"/>
    <w:multiLevelType w:val="hybridMultilevel"/>
    <w:tmpl w:val="E514AE04"/>
    <w:lvl w:ilvl="0" w:tplc="04020001">
      <w:start w:val="1"/>
      <w:numFmt w:val="bullet"/>
      <w:lvlText w:val=""/>
      <w:lvlJc w:val="left"/>
      <w:pPr>
        <w:ind w:left="1287" w:hanging="360"/>
      </w:pPr>
      <w:rPr>
        <w:rFonts w:ascii="Symbol" w:hAnsi="Symbol" w:hint="default"/>
      </w:rPr>
    </w:lvl>
    <w:lvl w:ilvl="1" w:tplc="04020003" w:tentative="1">
      <w:start w:val="1"/>
      <w:numFmt w:val="bullet"/>
      <w:lvlText w:val="o"/>
      <w:lvlJc w:val="left"/>
      <w:pPr>
        <w:ind w:left="2007" w:hanging="360"/>
      </w:pPr>
      <w:rPr>
        <w:rFonts w:ascii="Courier New" w:hAnsi="Courier New" w:cs="Courier New" w:hint="default"/>
      </w:rPr>
    </w:lvl>
    <w:lvl w:ilvl="2" w:tplc="04020005" w:tentative="1">
      <w:start w:val="1"/>
      <w:numFmt w:val="bullet"/>
      <w:lvlText w:val=""/>
      <w:lvlJc w:val="left"/>
      <w:pPr>
        <w:ind w:left="2727" w:hanging="360"/>
      </w:pPr>
      <w:rPr>
        <w:rFonts w:ascii="Wingdings" w:hAnsi="Wingdings" w:hint="default"/>
      </w:rPr>
    </w:lvl>
    <w:lvl w:ilvl="3" w:tplc="04020001" w:tentative="1">
      <w:start w:val="1"/>
      <w:numFmt w:val="bullet"/>
      <w:lvlText w:val=""/>
      <w:lvlJc w:val="left"/>
      <w:pPr>
        <w:ind w:left="3447" w:hanging="360"/>
      </w:pPr>
      <w:rPr>
        <w:rFonts w:ascii="Symbol" w:hAnsi="Symbol" w:hint="default"/>
      </w:rPr>
    </w:lvl>
    <w:lvl w:ilvl="4" w:tplc="04020003" w:tentative="1">
      <w:start w:val="1"/>
      <w:numFmt w:val="bullet"/>
      <w:lvlText w:val="o"/>
      <w:lvlJc w:val="left"/>
      <w:pPr>
        <w:ind w:left="4167" w:hanging="360"/>
      </w:pPr>
      <w:rPr>
        <w:rFonts w:ascii="Courier New" w:hAnsi="Courier New" w:cs="Courier New" w:hint="default"/>
      </w:rPr>
    </w:lvl>
    <w:lvl w:ilvl="5" w:tplc="04020005" w:tentative="1">
      <w:start w:val="1"/>
      <w:numFmt w:val="bullet"/>
      <w:lvlText w:val=""/>
      <w:lvlJc w:val="left"/>
      <w:pPr>
        <w:ind w:left="4887" w:hanging="360"/>
      </w:pPr>
      <w:rPr>
        <w:rFonts w:ascii="Wingdings" w:hAnsi="Wingdings" w:hint="default"/>
      </w:rPr>
    </w:lvl>
    <w:lvl w:ilvl="6" w:tplc="04020001" w:tentative="1">
      <w:start w:val="1"/>
      <w:numFmt w:val="bullet"/>
      <w:lvlText w:val=""/>
      <w:lvlJc w:val="left"/>
      <w:pPr>
        <w:ind w:left="5607" w:hanging="360"/>
      </w:pPr>
      <w:rPr>
        <w:rFonts w:ascii="Symbol" w:hAnsi="Symbol" w:hint="default"/>
      </w:rPr>
    </w:lvl>
    <w:lvl w:ilvl="7" w:tplc="04020003" w:tentative="1">
      <w:start w:val="1"/>
      <w:numFmt w:val="bullet"/>
      <w:lvlText w:val="o"/>
      <w:lvlJc w:val="left"/>
      <w:pPr>
        <w:ind w:left="6327" w:hanging="360"/>
      </w:pPr>
      <w:rPr>
        <w:rFonts w:ascii="Courier New" w:hAnsi="Courier New" w:cs="Courier New" w:hint="default"/>
      </w:rPr>
    </w:lvl>
    <w:lvl w:ilvl="8" w:tplc="04020005" w:tentative="1">
      <w:start w:val="1"/>
      <w:numFmt w:val="bullet"/>
      <w:lvlText w:val=""/>
      <w:lvlJc w:val="left"/>
      <w:pPr>
        <w:ind w:left="7047" w:hanging="360"/>
      </w:pPr>
      <w:rPr>
        <w:rFonts w:ascii="Wingdings" w:hAnsi="Wingdings" w:hint="default"/>
      </w:rPr>
    </w:lvl>
  </w:abstractNum>
  <w:abstractNum w:abstractNumId="15" w15:restartNumberingAfterBreak="0">
    <w:nsid w:val="19451347"/>
    <w:multiLevelType w:val="hybridMultilevel"/>
    <w:tmpl w:val="56148EDC"/>
    <w:lvl w:ilvl="0" w:tplc="04020001">
      <w:start w:val="1"/>
      <w:numFmt w:val="bullet"/>
      <w:lvlText w:val=""/>
      <w:lvlJc w:val="left"/>
      <w:pPr>
        <w:ind w:left="1287" w:hanging="360"/>
      </w:pPr>
      <w:rPr>
        <w:rFonts w:ascii="Symbol" w:hAnsi="Symbol" w:hint="default"/>
      </w:rPr>
    </w:lvl>
    <w:lvl w:ilvl="1" w:tplc="04020003" w:tentative="1">
      <w:start w:val="1"/>
      <w:numFmt w:val="bullet"/>
      <w:lvlText w:val="o"/>
      <w:lvlJc w:val="left"/>
      <w:pPr>
        <w:ind w:left="2007" w:hanging="360"/>
      </w:pPr>
      <w:rPr>
        <w:rFonts w:ascii="Courier New" w:hAnsi="Courier New" w:cs="Courier New" w:hint="default"/>
      </w:rPr>
    </w:lvl>
    <w:lvl w:ilvl="2" w:tplc="04020005" w:tentative="1">
      <w:start w:val="1"/>
      <w:numFmt w:val="bullet"/>
      <w:lvlText w:val=""/>
      <w:lvlJc w:val="left"/>
      <w:pPr>
        <w:ind w:left="2727" w:hanging="360"/>
      </w:pPr>
      <w:rPr>
        <w:rFonts w:ascii="Wingdings" w:hAnsi="Wingdings" w:hint="default"/>
      </w:rPr>
    </w:lvl>
    <w:lvl w:ilvl="3" w:tplc="04020001" w:tentative="1">
      <w:start w:val="1"/>
      <w:numFmt w:val="bullet"/>
      <w:lvlText w:val=""/>
      <w:lvlJc w:val="left"/>
      <w:pPr>
        <w:ind w:left="3447" w:hanging="360"/>
      </w:pPr>
      <w:rPr>
        <w:rFonts w:ascii="Symbol" w:hAnsi="Symbol" w:hint="default"/>
      </w:rPr>
    </w:lvl>
    <w:lvl w:ilvl="4" w:tplc="04020003" w:tentative="1">
      <w:start w:val="1"/>
      <w:numFmt w:val="bullet"/>
      <w:lvlText w:val="o"/>
      <w:lvlJc w:val="left"/>
      <w:pPr>
        <w:ind w:left="4167" w:hanging="360"/>
      </w:pPr>
      <w:rPr>
        <w:rFonts w:ascii="Courier New" w:hAnsi="Courier New" w:cs="Courier New" w:hint="default"/>
      </w:rPr>
    </w:lvl>
    <w:lvl w:ilvl="5" w:tplc="04020005" w:tentative="1">
      <w:start w:val="1"/>
      <w:numFmt w:val="bullet"/>
      <w:lvlText w:val=""/>
      <w:lvlJc w:val="left"/>
      <w:pPr>
        <w:ind w:left="4887" w:hanging="360"/>
      </w:pPr>
      <w:rPr>
        <w:rFonts w:ascii="Wingdings" w:hAnsi="Wingdings" w:hint="default"/>
      </w:rPr>
    </w:lvl>
    <w:lvl w:ilvl="6" w:tplc="04020001" w:tentative="1">
      <w:start w:val="1"/>
      <w:numFmt w:val="bullet"/>
      <w:lvlText w:val=""/>
      <w:lvlJc w:val="left"/>
      <w:pPr>
        <w:ind w:left="5607" w:hanging="360"/>
      </w:pPr>
      <w:rPr>
        <w:rFonts w:ascii="Symbol" w:hAnsi="Symbol" w:hint="default"/>
      </w:rPr>
    </w:lvl>
    <w:lvl w:ilvl="7" w:tplc="04020003" w:tentative="1">
      <w:start w:val="1"/>
      <w:numFmt w:val="bullet"/>
      <w:lvlText w:val="o"/>
      <w:lvlJc w:val="left"/>
      <w:pPr>
        <w:ind w:left="6327" w:hanging="360"/>
      </w:pPr>
      <w:rPr>
        <w:rFonts w:ascii="Courier New" w:hAnsi="Courier New" w:cs="Courier New" w:hint="default"/>
      </w:rPr>
    </w:lvl>
    <w:lvl w:ilvl="8" w:tplc="04020005" w:tentative="1">
      <w:start w:val="1"/>
      <w:numFmt w:val="bullet"/>
      <w:lvlText w:val=""/>
      <w:lvlJc w:val="left"/>
      <w:pPr>
        <w:ind w:left="7047" w:hanging="360"/>
      </w:pPr>
      <w:rPr>
        <w:rFonts w:ascii="Wingdings" w:hAnsi="Wingdings" w:hint="default"/>
      </w:rPr>
    </w:lvl>
  </w:abstractNum>
  <w:abstractNum w:abstractNumId="16" w15:restartNumberingAfterBreak="0">
    <w:nsid w:val="19C3712C"/>
    <w:multiLevelType w:val="hybridMultilevel"/>
    <w:tmpl w:val="D91A7592"/>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7" w15:restartNumberingAfterBreak="0">
    <w:nsid w:val="19C70FA2"/>
    <w:multiLevelType w:val="hybridMultilevel"/>
    <w:tmpl w:val="E3222DF2"/>
    <w:lvl w:ilvl="0" w:tplc="04090001">
      <w:start w:val="1"/>
      <w:numFmt w:val="bullet"/>
      <w:lvlText w:val=""/>
      <w:lvlJc w:val="left"/>
      <w:pPr>
        <w:ind w:left="1354" w:hanging="360"/>
      </w:pPr>
      <w:rPr>
        <w:rFonts w:ascii="Symbol" w:hAnsi="Symbol" w:hint="default"/>
      </w:rPr>
    </w:lvl>
    <w:lvl w:ilvl="1" w:tplc="04090003" w:tentative="1">
      <w:start w:val="1"/>
      <w:numFmt w:val="bullet"/>
      <w:lvlText w:val="o"/>
      <w:lvlJc w:val="left"/>
      <w:pPr>
        <w:ind w:left="2074" w:hanging="360"/>
      </w:pPr>
      <w:rPr>
        <w:rFonts w:ascii="Courier New" w:hAnsi="Courier New" w:cs="Courier New" w:hint="default"/>
      </w:rPr>
    </w:lvl>
    <w:lvl w:ilvl="2" w:tplc="04090005" w:tentative="1">
      <w:start w:val="1"/>
      <w:numFmt w:val="bullet"/>
      <w:lvlText w:val=""/>
      <w:lvlJc w:val="left"/>
      <w:pPr>
        <w:ind w:left="2794" w:hanging="360"/>
      </w:pPr>
      <w:rPr>
        <w:rFonts w:ascii="Wingdings" w:hAnsi="Wingdings" w:hint="default"/>
      </w:rPr>
    </w:lvl>
    <w:lvl w:ilvl="3" w:tplc="04090001" w:tentative="1">
      <w:start w:val="1"/>
      <w:numFmt w:val="bullet"/>
      <w:lvlText w:val=""/>
      <w:lvlJc w:val="left"/>
      <w:pPr>
        <w:ind w:left="3514" w:hanging="360"/>
      </w:pPr>
      <w:rPr>
        <w:rFonts w:ascii="Symbol" w:hAnsi="Symbol" w:hint="default"/>
      </w:rPr>
    </w:lvl>
    <w:lvl w:ilvl="4" w:tplc="04090003" w:tentative="1">
      <w:start w:val="1"/>
      <w:numFmt w:val="bullet"/>
      <w:lvlText w:val="o"/>
      <w:lvlJc w:val="left"/>
      <w:pPr>
        <w:ind w:left="4234" w:hanging="360"/>
      </w:pPr>
      <w:rPr>
        <w:rFonts w:ascii="Courier New" w:hAnsi="Courier New" w:cs="Courier New" w:hint="default"/>
      </w:rPr>
    </w:lvl>
    <w:lvl w:ilvl="5" w:tplc="04090005" w:tentative="1">
      <w:start w:val="1"/>
      <w:numFmt w:val="bullet"/>
      <w:lvlText w:val=""/>
      <w:lvlJc w:val="left"/>
      <w:pPr>
        <w:ind w:left="4954" w:hanging="360"/>
      </w:pPr>
      <w:rPr>
        <w:rFonts w:ascii="Wingdings" w:hAnsi="Wingdings" w:hint="default"/>
      </w:rPr>
    </w:lvl>
    <w:lvl w:ilvl="6" w:tplc="04090001" w:tentative="1">
      <w:start w:val="1"/>
      <w:numFmt w:val="bullet"/>
      <w:lvlText w:val=""/>
      <w:lvlJc w:val="left"/>
      <w:pPr>
        <w:ind w:left="5674" w:hanging="360"/>
      </w:pPr>
      <w:rPr>
        <w:rFonts w:ascii="Symbol" w:hAnsi="Symbol" w:hint="default"/>
      </w:rPr>
    </w:lvl>
    <w:lvl w:ilvl="7" w:tplc="04090003" w:tentative="1">
      <w:start w:val="1"/>
      <w:numFmt w:val="bullet"/>
      <w:lvlText w:val="o"/>
      <w:lvlJc w:val="left"/>
      <w:pPr>
        <w:ind w:left="6394" w:hanging="360"/>
      </w:pPr>
      <w:rPr>
        <w:rFonts w:ascii="Courier New" w:hAnsi="Courier New" w:cs="Courier New" w:hint="default"/>
      </w:rPr>
    </w:lvl>
    <w:lvl w:ilvl="8" w:tplc="04090005" w:tentative="1">
      <w:start w:val="1"/>
      <w:numFmt w:val="bullet"/>
      <w:lvlText w:val=""/>
      <w:lvlJc w:val="left"/>
      <w:pPr>
        <w:ind w:left="7114" w:hanging="360"/>
      </w:pPr>
      <w:rPr>
        <w:rFonts w:ascii="Wingdings" w:hAnsi="Wingdings" w:hint="default"/>
      </w:rPr>
    </w:lvl>
  </w:abstractNum>
  <w:abstractNum w:abstractNumId="18" w15:restartNumberingAfterBreak="0">
    <w:nsid w:val="1A072795"/>
    <w:multiLevelType w:val="hybridMultilevel"/>
    <w:tmpl w:val="58925C8C"/>
    <w:lvl w:ilvl="0" w:tplc="04020011">
      <w:start w:val="1"/>
      <w:numFmt w:val="decimal"/>
      <w:lvlText w:val="%1)"/>
      <w:lvlJc w:val="left"/>
      <w:pPr>
        <w:ind w:left="720" w:hanging="360"/>
      </w:p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19" w15:restartNumberingAfterBreak="0">
    <w:nsid w:val="1AF850E9"/>
    <w:multiLevelType w:val="hybridMultilevel"/>
    <w:tmpl w:val="8E9A254E"/>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0" w15:restartNumberingAfterBreak="0">
    <w:nsid w:val="1B4846E1"/>
    <w:multiLevelType w:val="hybridMultilevel"/>
    <w:tmpl w:val="DE62ECF0"/>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1" w15:restartNumberingAfterBreak="0">
    <w:nsid w:val="1BB22174"/>
    <w:multiLevelType w:val="hybridMultilevel"/>
    <w:tmpl w:val="43687EDC"/>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2" w15:restartNumberingAfterBreak="0">
    <w:nsid w:val="1D481846"/>
    <w:multiLevelType w:val="multilevel"/>
    <w:tmpl w:val="526E9BA4"/>
    <w:lvl w:ilvl="0">
      <w:start w:val="1"/>
      <w:numFmt w:val="bullet"/>
      <w:lvlText w:val=""/>
      <w:lvlJc w:val="left"/>
      <w:pPr>
        <w:tabs>
          <w:tab w:val="num" w:pos="720"/>
        </w:tabs>
        <w:ind w:left="720" w:hanging="360"/>
      </w:pPr>
      <w:rPr>
        <w:rFonts w:ascii="Symbol" w:hAnsi="Symbol" w:hint="default"/>
        <w:sz w:val="20"/>
      </w:rPr>
    </w:lvl>
    <w:lvl w:ilvl="1">
      <w:start w:val="71"/>
      <w:numFmt w:val="bullet"/>
      <w:lvlText w:val="*"/>
      <w:lvlJc w:val="left"/>
      <w:pPr>
        <w:ind w:left="1440" w:hanging="360"/>
      </w:pPr>
      <w:rPr>
        <w:rFonts w:ascii="Times New Roman" w:eastAsia="Times New Roman" w:hAnsi="Times New Roman" w:cs="Times New Roman" w:hint="default"/>
      </w:rPr>
    </w:lvl>
    <w:lvl w:ilvl="2">
      <w:start w:val="1"/>
      <w:numFmt w:val="decimal"/>
      <w:lvlText w:val="%3."/>
      <w:lvlJc w:val="left"/>
      <w:pPr>
        <w:ind w:left="2160" w:hanging="360"/>
      </w:pPr>
      <w:rPr>
        <w:rFonts w:hint="default"/>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15:restartNumberingAfterBreak="0">
    <w:nsid w:val="1D824315"/>
    <w:multiLevelType w:val="multilevel"/>
    <w:tmpl w:val="7ED8C24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15:restartNumberingAfterBreak="0">
    <w:nsid w:val="1E4A3523"/>
    <w:multiLevelType w:val="hybridMultilevel"/>
    <w:tmpl w:val="9A24DE62"/>
    <w:lvl w:ilvl="0" w:tplc="04020001">
      <w:start w:val="1"/>
      <w:numFmt w:val="bullet"/>
      <w:lvlText w:val=""/>
      <w:lvlJc w:val="left"/>
      <w:pPr>
        <w:ind w:left="1287" w:hanging="360"/>
      </w:pPr>
      <w:rPr>
        <w:rFonts w:ascii="Symbol" w:hAnsi="Symbol" w:hint="default"/>
      </w:rPr>
    </w:lvl>
    <w:lvl w:ilvl="1" w:tplc="04020003" w:tentative="1">
      <w:start w:val="1"/>
      <w:numFmt w:val="bullet"/>
      <w:lvlText w:val="o"/>
      <w:lvlJc w:val="left"/>
      <w:pPr>
        <w:ind w:left="2007" w:hanging="360"/>
      </w:pPr>
      <w:rPr>
        <w:rFonts w:ascii="Courier New" w:hAnsi="Courier New" w:cs="Courier New" w:hint="default"/>
      </w:rPr>
    </w:lvl>
    <w:lvl w:ilvl="2" w:tplc="04020005" w:tentative="1">
      <w:start w:val="1"/>
      <w:numFmt w:val="bullet"/>
      <w:lvlText w:val=""/>
      <w:lvlJc w:val="left"/>
      <w:pPr>
        <w:ind w:left="2727" w:hanging="360"/>
      </w:pPr>
      <w:rPr>
        <w:rFonts w:ascii="Wingdings" w:hAnsi="Wingdings" w:hint="default"/>
      </w:rPr>
    </w:lvl>
    <w:lvl w:ilvl="3" w:tplc="04020001" w:tentative="1">
      <w:start w:val="1"/>
      <w:numFmt w:val="bullet"/>
      <w:lvlText w:val=""/>
      <w:lvlJc w:val="left"/>
      <w:pPr>
        <w:ind w:left="3447" w:hanging="360"/>
      </w:pPr>
      <w:rPr>
        <w:rFonts w:ascii="Symbol" w:hAnsi="Symbol" w:hint="default"/>
      </w:rPr>
    </w:lvl>
    <w:lvl w:ilvl="4" w:tplc="04020003" w:tentative="1">
      <w:start w:val="1"/>
      <w:numFmt w:val="bullet"/>
      <w:lvlText w:val="o"/>
      <w:lvlJc w:val="left"/>
      <w:pPr>
        <w:ind w:left="4167" w:hanging="360"/>
      </w:pPr>
      <w:rPr>
        <w:rFonts w:ascii="Courier New" w:hAnsi="Courier New" w:cs="Courier New" w:hint="default"/>
      </w:rPr>
    </w:lvl>
    <w:lvl w:ilvl="5" w:tplc="04020005" w:tentative="1">
      <w:start w:val="1"/>
      <w:numFmt w:val="bullet"/>
      <w:lvlText w:val=""/>
      <w:lvlJc w:val="left"/>
      <w:pPr>
        <w:ind w:left="4887" w:hanging="360"/>
      </w:pPr>
      <w:rPr>
        <w:rFonts w:ascii="Wingdings" w:hAnsi="Wingdings" w:hint="default"/>
      </w:rPr>
    </w:lvl>
    <w:lvl w:ilvl="6" w:tplc="04020001" w:tentative="1">
      <w:start w:val="1"/>
      <w:numFmt w:val="bullet"/>
      <w:lvlText w:val=""/>
      <w:lvlJc w:val="left"/>
      <w:pPr>
        <w:ind w:left="5607" w:hanging="360"/>
      </w:pPr>
      <w:rPr>
        <w:rFonts w:ascii="Symbol" w:hAnsi="Symbol" w:hint="default"/>
      </w:rPr>
    </w:lvl>
    <w:lvl w:ilvl="7" w:tplc="04020003" w:tentative="1">
      <w:start w:val="1"/>
      <w:numFmt w:val="bullet"/>
      <w:lvlText w:val="o"/>
      <w:lvlJc w:val="left"/>
      <w:pPr>
        <w:ind w:left="6327" w:hanging="360"/>
      </w:pPr>
      <w:rPr>
        <w:rFonts w:ascii="Courier New" w:hAnsi="Courier New" w:cs="Courier New" w:hint="default"/>
      </w:rPr>
    </w:lvl>
    <w:lvl w:ilvl="8" w:tplc="04020005" w:tentative="1">
      <w:start w:val="1"/>
      <w:numFmt w:val="bullet"/>
      <w:lvlText w:val=""/>
      <w:lvlJc w:val="left"/>
      <w:pPr>
        <w:ind w:left="7047" w:hanging="360"/>
      </w:pPr>
      <w:rPr>
        <w:rFonts w:ascii="Wingdings" w:hAnsi="Wingdings" w:hint="default"/>
      </w:rPr>
    </w:lvl>
  </w:abstractNum>
  <w:abstractNum w:abstractNumId="25" w15:restartNumberingAfterBreak="0">
    <w:nsid w:val="1F216CE8"/>
    <w:multiLevelType w:val="hybridMultilevel"/>
    <w:tmpl w:val="81D0788A"/>
    <w:lvl w:ilvl="0" w:tplc="04020001">
      <w:start w:val="1"/>
      <w:numFmt w:val="bullet"/>
      <w:lvlText w:val=""/>
      <w:lvlJc w:val="left"/>
      <w:pPr>
        <w:ind w:left="1287" w:hanging="360"/>
      </w:pPr>
      <w:rPr>
        <w:rFonts w:ascii="Symbol" w:hAnsi="Symbol" w:hint="default"/>
      </w:rPr>
    </w:lvl>
    <w:lvl w:ilvl="1" w:tplc="04090003" w:tentative="1">
      <w:start w:val="1"/>
      <w:numFmt w:val="bullet"/>
      <w:lvlText w:val="o"/>
      <w:lvlJc w:val="left"/>
      <w:pPr>
        <w:ind w:left="2007" w:hanging="360"/>
      </w:pPr>
      <w:rPr>
        <w:rFonts w:ascii="Courier New" w:hAnsi="Courier New" w:cs="Courier New" w:hint="default"/>
      </w:rPr>
    </w:lvl>
    <w:lvl w:ilvl="2" w:tplc="04090005" w:tentative="1">
      <w:start w:val="1"/>
      <w:numFmt w:val="bullet"/>
      <w:lvlText w:val=""/>
      <w:lvlJc w:val="left"/>
      <w:pPr>
        <w:ind w:left="2727" w:hanging="360"/>
      </w:pPr>
      <w:rPr>
        <w:rFonts w:ascii="Wingdings" w:hAnsi="Wingdings" w:hint="default"/>
      </w:rPr>
    </w:lvl>
    <w:lvl w:ilvl="3" w:tplc="04090001" w:tentative="1">
      <w:start w:val="1"/>
      <w:numFmt w:val="bullet"/>
      <w:lvlText w:val=""/>
      <w:lvlJc w:val="left"/>
      <w:pPr>
        <w:ind w:left="3447" w:hanging="360"/>
      </w:pPr>
      <w:rPr>
        <w:rFonts w:ascii="Symbol" w:hAnsi="Symbol" w:hint="default"/>
      </w:rPr>
    </w:lvl>
    <w:lvl w:ilvl="4" w:tplc="04090003" w:tentative="1">
      <w:start w:val="1"/>
      <w:numFmt w:val="bullet"/>
      <w:lvlText w:val="o"/>
      <w:lvlJc w:val="left"/>
      <w:pPr>
        <w:ind w:left="4167" w:hanging="360"/>
      </w:pPr>
      <w:rPr>
        <w:rFonts w:ascii="Courier New" w:hAnsi="Courier New" w:cs="Courier New" w:hint="default"/>
      </w:rPr>
    </w:lvl>
    <w:lvl w:ilvl="5" w:tplc="04090005" w:tentative="1">
      <w:start w:val="1"/>
      <w:numFmt w:val="bullet"/>
      <w:lvlText w:val=""/>
      <w:lvlJc w:val="left"/>
      <w:pPr>
        <w:ind w:left="4887" w:hanging="360"/>
      </w:pPr>
      <w:rPr>
        <w:rFonts w:ascii="Wingdings" w:hAnsi="Wingdings" w:hint="default"/>
      </w:rPr>
    </w:lvl>
    <w:lvl w:ilvl="6" w:tplc="04090001" w:tentative="1">
      <w:start w:val="1"/>
      <w:numFmt w:val="bullet"/>
      <w:lvlText w:val=""/>
      <w:lvlJc w:val="left"/>
      <w:pPr>
        <w:ind w:left="5607" w:hanging="360"/>
      </w:pPr>
      <w:rPr>
        <w:rFonts w:ascii="Symbol" w:hAnsi="Symbol" w:hint="default"/>
      </w:rPr>
    </w:lvl>
    <w:lvl w:ilvl="7" w:tplc="04090003" w:tentative="1">
      <w:start w:val="1"/>
      <w:numFmt w:val="bullet"/>
      <w:lvlText w:val="o"/>
      <w:lvlJc w:val="left"/>
      <w:pPr>
        <w:ind w:left="6327" w:hanging="360"/>
      </w:pPr>
      <w:rPr>
        <w:rFonts w:ascii="Courier New" w:hAnsi="Courier New" w:cs="Courier New" w:hint="default"/>
      </w:rPr>
    </w:lvl>
    <w:lvl w:ilvl="8" w:tplc="04090005" w:tentative="1">
      <w:start w:val="1"/>
      <w:numFmt w:val="bullet"/>
      <w:lvlText w:val=""/>
      <w:lvlJc w:val="left"/>
      <w:pPr>
        <w:ind w:left="7047" w:hanging="360"/>
      </w:pPr>
      <w:rPr>
        <w:rFonts w:ascii="Wingdings" w:hAnsi="Wingdings" w:hint="default"/>
      </w:rPr>
    </w:lvl>
  </w:abstractNum>
  <w:abstractNum w:abstractNumId="26" w15:restartNumberingAfterBreak="0">
    <w:nsid w:val="1F715F9F"/>
    <w:multiLevelType w:val="hybridMultilevel"/>
    <w:tmpl w:val="AA62271A"/>
    <w:lvl w:ilvl="0" w:tplc="00000004">
      <w:start w:val="3"/>
      <w:numFmt w:val="bullet"/>
      <w:lvlText w:val="-"/>
      <w:lvlJc w:val="left"/>
      <w:pPr>
        <w:ind w:left="1428" w:hanging="360"/>
      </w:pPr>
      <w:rPr>
        <w:rFonts w:ascii="Tahoma" w:hAnsi="Tahoma" w:cs="Tahoma" w:hint="default"/>
      </w:rPr>
    </w:lvl>
    <w:lvl w:ilvl="1" w:tplc="FFFFFFFF" w:tentative="1">
      <w:start w:val="1"/>
      <w:numFmt w:val="bullet"/>
      <w:lvlText w:val="o"/>
      <w:lvlJc w:val="left"/>
      <w:pPr>
        <w:ind w:left="2148" w:hanging="360"/>
      </w:pPr>
      <w:rPr>
        <w:rFonts w:ascii="Courier New" w:hAnsi="Courier New" w:cs="Courier New" w:hint="default"/>
      </w:rPr>
    </w:lvl>
    <w:lvl w:ilvl="2" w:tplc="FFFFFFFF" w:tentative="1">
      <w:start w:val="1"/>
      <w:numFmt w:val="bullet"/>
      <w:lvlText w:val=""/>
      <w:lvlJc w:val="left"/>
      <w:pPr>
        <w:ind w:left="2868" w:hanging="360"/>
      </w:pPr>
      <w:rPr>
        <w:rFonts w:ascii="Wingdings" w:hAnsi="Wingdings" w:hint="default"/>
      </w:rPr>
    </w:lvl>
    <w:lvl w:ilvl="3" w:tplc="FFFFFFFF" w:tentative="1">
      <w:start w:val="1"/>
      <w:numFmt w:val="bullet"/>
      <w:lvlText w:val=""/>
      <w:lvlJc w:val="left"/>
      <w:pPr>
        <w:ind w:left="3588" w:hanging="360"/>
      </w:pPr>
      <w:rPr>
        <w:rFonts w:ascii="Symbol" w:hAnsi="Symbol" w:hint="default"/>
      </w:rPr>
    </w:lvl>
    <w:lvl w:ilvl="4" w:tplc="FFFFFFFF" w:tentative="1">
      <w:start w:val="1"/>
      <w:numFmt w:val="bullet"/>
      <w:lvlText w:val="o"/>
      <w:lvlJc w:val="left"/>
      <w:pPr>
        <w:ind w:left="4308" w:hanging="360"/>
      </w:pPr>
      <w:rPr>
        <w:rFonts w:ascii="Courier New" w:hAnsi="Courier New" w:cs="Courier New" w:hint="default"/>
      </w:rPr>
    </w:lvl>
    <w:lvl w:ilvl="5" w:tplc="FFFFFFFF" w:tentative="1">
      <w:start w:val="1"/>
      <w:numFmt w:val="bullet"/>
      <w:lvlText w:val=""/>
      <w:lvlJc w:val="left"/>
      <w:pPr>
        <w:ind w:left="5028" w:hanging="360"/>
      </w:pPr>
      <w:rPr>
        <w:rFonts w:ascii="Wingdings" w:hAnsi="Wingdings" w:hint="default"/>
      </w:rPr>
    </w:lvl>
    <w:lvl w:ilvl="6" w:tplc="FFFFFFFF" w:tentative="1">
      <w:start w:val="1"/>
      <w:numFmt w:val="bullet"/>
      <w:lvlText w:val=""/>
      <w:lvlJc w:val="left"/>
      <w:pPr>
        <w:ind w:left="5748" w:hanging="360"/>
      </w:pPr>
      <w:rPr>
        <w:rFonts w:ascii="Symbol" w:hAnsi="Symbol" w:hint="default"/>
      </w:rPr>
    </w:lvl>
    <w:lvl w:ilvl="7" w:tplc="FFFFFFFF" w:tentative="1">
      <w:start w:val="1"/>
      <w:numFmt w:val="bullet"/>
      <w:lvlText w:val="o"/>
      <w:lvlJc w:val="left"/>
      <w:pPr>
        <w:ind w:left="6468" w:hanging="360"/>
      </w:pPr>
      <w:rPr>
        <w:rFonts w:ascii="Courier New" w:hAnsi="Courier New" w:cs="Courier New" w:hint="default"/>
      </w:rPr>
    </w:lvl>
    <w:lvl w:ilvl="8" w:tplc="FFFFFFFF" w:tentative="1">
      <w:start w:val="1"/>
      <w:numFmt w:val="bullet"/>
      <w:lvlText w:val=""/>
      <w:lvlJc w:val="left"/>
      <w:pPr>
        <w:ind w:left="7188" w:hanging="360"/>
      </w:pPr>
      <w:rPr>
        <w:rFonts w:ascii="Wingdings" w:hAnsi="Wingdings" w:hint="default"/>
      </w:rPr>
    </w:lvl>
  </w:abstractNum>
  <w:abstractNum w:abstractNumId="27" w15:restartNumberingAfterBreak="0">
    <w:nsid w:val="1FD43A24"/>
    <w:multiLevelType w:val="hybridMultilevel"/>
    <w:tmpl w:val="6DA6FCB2"/>
    <w:lvl w:ilvl="0" w:tplc="04020001">
      <w:start w:val="1"/>
      <w:numFmt w:val="bullet"/>
      <w:lvlText w:val=""/>
      <w:lvlJc w:val="left"/>
      <w:pPr>
        <w:ind w:left="1287" w:hanging="360"/>
      </w:pPr>
      <w:rPr>
        <w:rFonts w:ascii="Symbol" w:hAnsi="Symbol" w:hint="default"/>
      </w:rPr>
    </w:lvl>
    <w:lvl w:ilvl="1" w:tplc="04020003" w:tentative="1">
      <w:start w:val="1"/>
      <w:numFmt w:val="bullet"/>
      <w:lvlText w:val="o"/>
      <w:lvlJc w:val="left"/>
      <w:pPr>
        <w:ind w:left="2007" w:hanging="360"/>
      </w:pPr>
      <w:rPr>
        <w:rFonts w:ascii="Courier New" w:hAnsi="Courier New" w:cs="Courier New" w:hint="default"/>
      </w:rPr>
    </w:lvl>
    <w:lvl w:ilvl="2" w:tplc="04020005" w:tentative="1">
      <w:start w:val="1"/>
      <w:numFmt w:val="bullet"/>
      <w:lvlText w:val=""/>
      <w:lvlJc w:val="left"/>
      <w:pPr>
        <w:ind w:left="2727" w:hanging="360"/>
      </w:pPr>
      <w:rPr>
        <w:rFonts w:ascii="Wingdings" w:hAnsi="Wingdings" w:hint="default"/>
      </w:rPr>
    </w:lvl>
    <w:lvl w:ilvl="3" w:tplc="04020001" w:tentative="1">
      <w:start w:val="1"/>
      <w:numFmt w:val="bullet"/>
      <w:lvlText w:val=""/>
      <w:lvlJc w:val="left"/>
      <w:pPr>
        <w:ind w:left="3447" w:hanging="360"/>
      </w:pPr>
      <w:rPr>
        <w:rFonts w:ascii="Symbol" w:hAnsi="Symbol" w:hint="default"/>
      </w:rPr>
    </w:lvl>
    <w:lvl w:ilvl="4" w:tplc="04020003" w:tentative="1">
      <w:start w:val="1"/>
      <w:numFmt w:val="bullet"/>
      <w:lvlText w:val="o"/>
      <w:lvlJc w:val="left"/>
      <w:pPr>
        <w:ind w:left="4167" w:hanging="360"/>
      </w:pPr>
      <w:rPr>
        <w:rFonts w:ascii="Courier New" w:hAnsi="Courier New" w:cs="Courier New" w:hint="default"/>
      </w:rPr>
    </w:lvl>
    <w:lvl w:ilvl="5" w:tplc="04020005" w:tentative="1">
      <w:start w:val="1"/>
      <w:numFmt w:val="bullet"/>
      <w:lvlText w:val=""/>
      <w:lvlJc w:val="left"/>
      <w:pPr>
        <w:ind w:left="4887" w:hanging="360"/>
      </w:pPr>
      <w:rPr>
        <w:rFonts w:ascii="Wingdings" w:hAnsi="Wingdings" w:hint="default"/>
      </w:rPr>
    </w:lvl>
    <w:lvl w:ilvl="6" w:tplc="04020001" w:tentative="1">
      <w:start w:val="1"/>
      <w:numFmt w:val="bullet"/>
      <w:lvlText w:val=""/>
      <w:lvlJc w:val="left"/>
      <w:pPr>
        <w:ind w:left="5607" w:hanging="360"/>
      </w:pPr>
      <w:rPr>
        <w:rFonts w:ascii="Symbol" w:hAnsi="Symbol" w:hint="default"/>
      </w:rPr>
    </w:lvl>
    <w:lvl w:ilvl="7" w:tplc="04020003" w:tentative="1">
      <w:start w:val="1"/>
      <w:numFmt w:val="bullet"/>
      <w:lvlText w:val="o"/>
      <w:lvlJc w:val="left"/>
      <w:pPr>
        <w:ind w:left="6327" w:hanging="360"/>
      </w:pPr>
      <w:rPr>
        <w:rFonts w:ascii="Courier New" w:hAnsi="Courier New" w:cs="Courier New" w:hint="default"/>
      </w:rPr>
    </w:lvl>
    <w:lvl w:ilvl="8" w:tplc="04020005" w:tentative="1">
      <w:start w:val="1"/>
      <w:numFmt w:val="bullet"/>
      <w:lvlText w:val=""/>
      <w:lvlJc w:val="left"/>
      <w:pPr>
        <w:ind w:left="7047" w:hanging="360"/>
      </w:pPr>
      <w:rPr>
        <w:rFonts w:ascii="Wingdings" w:hAnsi="Wingdings" w:hint="default"/>
      </w:rPr>
    </w:lvl>
  </w:abstractNum>
  <w:abstractNum w:abstractNumId="28" w15:restartNumberingAfterBreak="0">
    <w:nsid w:val="22DB764D"/>
    <w:multiLevelType w:val="hybridMultilevel"/>
    <w:tmpl w:val="69B4A682"/>
    <w:lvl w:ilvl="0" w:tplc="04020001">
      <w:start w:val="1"/>
      <w:numFmt w:val="bullet"/>
      <w:lvlText w:val=""/>
      <w:lvlJc w:val="left"/>
      <w:pPr>
        <w:ind w:left="1287" w:hanging="360"/>
      </w:pPr>
      <w:rPr>
        <w:rFonts w:ascii="Symbol" w:hAnsi="Symbol" w:hint="default"/>
      </w:rPr>
    </w:lvl>
    <w:lvl w:ilvl="1" w:tplc="04020003" w:tentative="1">
      <w:start w:val="1"/>
      <w:numFmt w:val="bullet"/>
      <w:lvlText w:val="o"/>
      <w:lvlJc w:val="left"/>
      <w:pPr>
        <w:ind w:left="2007" w:hanging="360"/>
      </w:pPr>
      <w:rPr>
        <w:rFonts w:ascii="Courier New" w:hAnsi="Courier New" w:cs="Courier New" w:hint="default"/>
      </w:rPr>
    </w:lvl>
    <w:lvl w:ilvl="2" w:tplc="04020005" w:tentative="1">
      <w:start w:val="1"/>
      <w:numFmt w:val="bullet"/>
      <w:lvlText w:val=""/>
      <w:lvlJc w:val="left"/>
      <w:pPr>
        <w:ind w:left="2727" w:hanging="360"/>
      </w:pPr>
      <w:rPr>
        <w:rFonts w:ascii="Wingdings" w:hAnsi="Wingdings" w:hint="default"/>
      </w:rPr>
    </w:lvl>
    <w:lvl w:ilvl="3" w:tplc="04020001" w:tentative="1">
      <w:start w:val="1"/>
      <w:numFmt w:val="bullet"/>
      <w:lvlText w:val=""/>
      <w:lvlJc w:val="left"/>
      <w:pPr>
        <w:ind w:left="3447" w:hanging="360"/>
      </w:pPr>
      <w:rPr>
        <w:rFonts w:ascii="Symbol" w:hAnsi="Symbol" w:hint="default"/>
      </w:rPr>
    </w:lvl>
    <w:lvl w:ilvl="4" w:tplc="04020003" w:tentative="1">
      <w:start w:val="1"/>
      <w:numFmt w:val="bullet"/>
      <w:lvlText w:val="o"/>
      <w:lvlJc w:val="left"/>
      <w:pPr>
        <w:ind w:left="4167" w:hanging="360"/>
      </w:pPr>
      <w:rPr>
        <w:rFonts w:ascii="Courier New" w:hAnsi="Courier New" w:cs="Courier New" w:hint="default"/>
      </w:rPr>
    </w:lvl>
    <w:lvl w:ilvl="5" w:tplc="04020005" w:tentative="1">
      <w:start w:val="1"/>
      <w:numFmt w:val="bullet"/>
      <w:lvlText w:val=""/>
      <w:lvlJc w:val="left"/>
      <w:pPr>
        <w:ind w:left="4887" w:hanging="360"/>
      </w:pPr>
      <w:rPr>
        <w:rFonts w:ascii="Wingdings" w:hAnsi="Wingdings" w:hint="default"/>
      </w:rPr>
    </w:lvl>
    <w:lvl w:ilvl="6" w:tplc="04020001" w:tentative="1">
      <w:start w:val="1"/>
      <w:numFmt w:val="bullet"/>
      <w:lvlText w:val=""/>
      <w:lvlJc w:val="left"/>
      <w:pPr>
        <w:ind w:left="5607" w:hanging="360"/>
      </w:pPr>
      <w:rPr>
        <w:rFonts w:ascii="Symbol" w:hAnsi="Symbol" w:hint="default"/>
      </w:rPr>
    </w:lvl>
    <w:lvl w:ilvl="7" w:tplc="04020003" w:tentative="1">
      <w:start w:val="1"/>
      <w:numFmt w:val="bullet"/>
      <w:lvlText w:val="o"/>
      <w:lvlJc w:val="left"/>
      <w:pPr>
        <w:ind w:left="6327" w:hanging="360"/>
      </w:pPr>
      <w:rPr>
        <w:rFonts w:ascii="Courier New" w:hAnsi="Courier New" w:cs="Courier New" w:hint="default"/>
      </w:rPr>
    </w:lvl>
    <w:lvl w:ilvl="8" w:tplc="04020005" w:tentative="1">
      <w:start w:val="1"/>
      <w:numFmt w:val="bullet"/>
      <w:lvlText w:val=""/>
      <w:lvlJc w:val="left"/>
      <w:pPr>
        <w:ind w:left="7047" w:hanging="360"/>
      </w:pPr>
      <w:rPr>
        <w:rFonts w:ascii="Wingdings" w:hAnsi="Wingdings" w:hint="default"/>
      </w:rPr>
    </w:lvl>
  </w:abstractNum>
  <w:abstractNum w:abstractNumId="29" w15:restartNumberingAfterBreak="0">
    <w:nsid w:val="27B80897"/>
    <w:multiLevelType w:val="hybridMultilevel"/>
    <w:tmpl w:val="97227076"/>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30" w15:restartNumberingAfterBreak="0">
    <w:nsid w:val="29EB5E11"/>
    <w:multiLevelType w:val="hybridMultilevel"/>
    <w:tmpl w:val="CF663A68"/>
    <w:lvl w:ilvl="0" w:tplc="04090001">
      <w:start w:val="1"/>
      <w:numFmt w:val="bullet"/>
      <w:lvlText w:val=""/>
      <w:lvlJc w:val="left"/>
      <w:pPr>
        <w:ind w:left="1287" w:hanging="360"/>
      </w:pPr>
      <w:rPr>
        <w:rFonts w:ascii="Symbol" w:hAnsi="Symbol" w:hint="default"/>
      </w:rPr>
    </w:lvl>
    <w:lvl w:ilvl="1" w:tplc="04090003" w:tentative="1">
      <w:start w:val="1"/>
      <w:numFmt w:val="bullet"/>
      <w:lvlText w:val="o"/>
      <w:lvlJc w:val="left"/>
      <w:pPr>
        <w:ind w:left="2007" w:hanging="360"/>
      </w:pPr>
      <w:rPr>
        <w:rFonts w:ascii="Courier New" w:hAnsi="Courier New" w:cs="Courier New" w:hint="default"/>
      </w:rPr>
    </w:lvl>
    <w:lvl w:ilvl="2" w:tplc="04090005" w:tentative="1">
      <w:start w:val="1"/>
      <w:numFmt w:val="bullet"/>
      <w:lvlText w:val=""/>
      <w:lvlJc w:val="left"/>
      <w:pPr>
        <w:ind w:left="2727" w:hanging="360"/>
      </w:pPr>
      <w:rPr>
        <w:rFonts w:ascii="Wingdings" w:hAnsi="Wingdings" w:hint="default"/>
      </w:rPr>
    </w:lvl>
    <w:lvl w:ilvl="3" w:tplc="04090001" w:tentative="1">
      <w:start w:val="1"/>
      <w:numFmt w:val="bullet"/>
      <w:lvlText w:val=""/>
      <w:lvlJc w:val="left"/>
      <w:pPr>
        <w:ind w:left="3447" w:hanging="360"/>
      </w:pPr>
      <w:rPr>
        <w:rFonts w:ascii="Symbol" w:hAnsi="Symbol" w:hint="default"/>
      </w:rPr>
    </w:lvl>
    <w:lvl w:ilvl="4" w:tplc="04090003" w:tentative="1">
      <w:start w:val="1"/>
      <w:numFmt w:val="bullet"/>
      <w:lvlText w:val="o"/>
      <w:lvlJc w:val="left"/>
      <w:pPr>
        <w:ind w:left="4167" w:hanging="360"/>
      </w:pPr>
      <w:rPr>
        <w:rFonts w:ascii="Courier New" w:hAnsi="Courier New" w:cs="Courier New" w:hint="default"/>
      </w:rPr>
    </w:lvl>
    <w:lvl w:ilvl="5" w:tplc="04090005" w:tentative="1">
      <w:start w:val="1"/>
      <w:numFmt w:val="bullet"/>
      <w:lvlText w:val=""/>
      <w:lvlJc w:val="left"/>
      <w:pPr>
        <w:ind w:left="4887" w:hanging="360"/>
      </w:pPr>
      <w:rPr>
        <w:rFonts w:ascii="Wingdings" w:hAnsi="Wingdings" w:hint="default"/>
      </w:rPr>
    </w:lvl>
    <w:lvl w:ilvl="6" w:tplc="04090001" w:tentative="1">
      <w:start w:val="1"/>
      <w:numFmt w:val="bullet"/>
      <w:lvlText w:val=""/>
      <w:lvlJc w:val="left"/>
      <w:pPr>
        <w:ind w:left="5607" w:hanging="360"/>
      </w:pPr>
      <w:rPr>
        <w:rFonts w:ascii="Symbol" w:hAnsi="Symbol" w:hint="default"/>
      </w:rPr>
    </w:lvl>
    <w:lvl w:ilvl="7" w:tplc="04090003" w:tentative="1">
      <w:start w:val="1"/>
      <w:numFmt w:val="bullet"/>
      <w:lvlText w:val="o"/>
      <w:lvlJc w:val="left"/>
      <w:pPr>
        <w:ind w:left="6327" w:hanging="360"/>
      </w:pPr>
      <w:rPr>
        <w:rFonts w:ascii="Courier New" w:hAnsi="Courier New" w:cs="Courier New" w:hint="default"/>
      </w:rPr>
    </w:lvl>
    <w:lvl w:ilvl="8" w:tplc="04090005" w:tentative="1">
      <w:start w:val="1"/>
      <w:numFmt w:val="bullet"/>
      <w:lvlText w:val=""/>
      <w:lvlJc w:val="left"/>
      <w:pPr>
        <w:ind w:left="7047" w:hanging="360"/>
      </w:pPr>
      <w:rPr>
        <w:rFonts w:ascii="Wingdings" w:hAnsi="Wingdings" w:hint="default"/>
      </w:rPr>
    </w:lvl>
  </w:abstractNum>
  <w:abstractNum w:abstractNumId="31" w15:restartNumberingAfterBreak="0">
    <w:nsid w:val="2C4105E5"/>
    <w:multiLevelType w:val="hybridMultilevel"/>
    <w:tmpl w:val="B62E7642"/>
    <w:lvl w:ilvl="0" w:tplc="04020001">
      <w:start w:val="1"/>
      <w:numFmt w:val="bullet"/>
      <w:lvlText w:val=""/>
      <w:lvlJc w:val="left"/>
      <w:pPr>
        <w:ind w:left="1287" w:hanging="360"/>
      </w:pPr>
      <w:rPr>
        <w:rFonts w:ascii="Symbol" w:hAnsi="Symbol" w:hint="default"/>
      </w:rPr>
    </w:lvl>
    <w:lvl w:ilvl="1" w:tplc="04020003" w:tentative="1">
      <w:start w:val="1"/>
      <w:numFmt w:val="bullet"/>
      <w:lvlText w:val="o"/>
      <w:lvlJc w:val="left"/>
      <w:pPr>
        <w:ind w:left="2007" w:hanging="360"/>
      </w:pPr>
      <w:rPr>
        <w:rFonts w:ascii="Courier New" w:hAnsi="Courier New" w:cs="Courier New" w:hint="default"/>
      </w:rPr>
    </w:lvl>
    <w:lvl w:ilvl="2" w:tplc="04020005" w:tentative="1">
      <w:start w:val="1"/>
      <w:numFmt w:val="bullet"/>
      <w:lvlText w:val=""/>
      <w:lvlJc w:val="left"/>
      <w:pPr>
        <w:ind w:left="2727" w:hanging="360"/>
      </w:pPr>
      <w:rPr>
        <w:rFonts w:ascii="Wingdings" w:hAnsi="Wingdings" w:hint="default"/>
      </w:rPr>
    </w:lvl>
    <w:lvl w:ilvl="3" w:tplc="04020001" w:tentative="1">
      <w:start w:val="1"/>
      <w:numFmt w:val="bullet"/>
      <w:lvlText w:val=""/>
      <w:lvlJc w:val="left"/>
      <w:pPr>
        <w:ind w:left="3447" w:hanging="360"/>
      </w:pPr>
      <w:rPr>
        <w:rFonts w:ascii="Symbol" w:hAnsi="Symbol" w:hint="default"/>
      </w:rPr>
    </w:lvl>
    <w:lvl w:ilvl="4" w:tplc="04020003" w:tentative="1">
      <w:start w:val="1"/>
      <w:numFmt w:val="bullet"/>
      <w:lvlText w:val="o"/>
      <w:lvlJc w:val="left"/>
      <w:pPr>
        <w:ind w:left="4167" w:hanging="360"/>
      </w:pPr>
      <w:rPr>
        <w:rFonts w:ascii="Courier New" w:hAnsi="Courier New" w:cs="Courier New" w:hint="default"/>
      </w:rPr>
    </w:lvl>
    <w:lvl w:ilvl="5" w:tplc="04020005" w:tentative="1">
      <w:start w:val="1"/>
      <w:numFmt w:val="bullet"/>
      <w:lvlText w:val=""/>
      <w:lvlJc w:val="left"/>
      <w:pPr>
        <w:ind w:left="4887" w:hanging="360"/>
      </w:pPr>
      <w:rPr>
        <w:rFonts w:ascii="Wingdings" w:hAnsi="Wingdings" w:hint="default"/>
      </w:rPr>
    </w:lvl>
    <w:lvl w:ilvl="6" w:tplc="04020001" w:tentative="1">
      <w:start w:val="1"/>
      <w:numFmt w:val="bullet"/>
      <w:lvlText w:val=""/>
      <w:lvlJc w:val="left"/>
      <w:pPr>
        <w:ind w:left="5607" w:hanging="360"/>
      </w:pPr>
      <w:rPr>
        <w:rFonts w:ascii="Symbol" w:hAnsi="Symbol" w:hint="default"/>
      </w:rPr>
    </w:lvl>
    <w:lvl w:ilvl="7" w:tplc="04020003" w:tentative="1">
      <w:start w:val="1"/>
      <w:numFmt w:val="bullet"/>
      <w:lvlText w:val="o"/>
      <w:lvlJc w:val="left"/>
      <w:pPr>
        <w:ind w:left="6327" w:hanging="360"/>
      </w:pPr>
      <w:rPr>
        <w:rFonts w:ascii="Courier New" w:hAnsi="Courier New" w:cs="Courier New" w:hint="default"/>
      </w:rPr>
    </w:lvl>
    <w:lvl w:ilvl="8" w:tplc="04020005" w:tentative="1">
      <w:start w:val="1"/>
      <w:numFmt w:val="bullet"/>
      <w:lvlText w:val=""/>
      <w:lvlJc w:val="left"/>
      <w:pPr>
        <w:ind w:left="7047" w:hanging="360"/>
      </w:pPr>
      <w:rPr>
        <w:rFonts w:ascii="Wingdings" w:hAnsi="Wingdings" w:hint="default"/>
      </w:rPr>
    </w:lvl>
  </w:abstractNum>
  <w:abstractNum w:abstractNumId="32" w15:restartNumberingAfterBreak="0">
    <w:nsid w:val="2CF87011"/>
    <w:multiLevelType w:val="hybridMultilevel"/>
    <w:tmpl w:val="C040FC86"/>
    <w:lvl w:ilvl="0" w:tplc="04090001">
      <w:start w:val="1"/>
      <w:numFmt w:val="bullet"/>
      <w:lvlText w:val=""/>
      <w:lvlJc w:val="left"/>
      <w:pPr>
        <w:ind w:left="1440" w:hanging="360"/>
      </w:pPr>
      <w:rPr>
        <w:rFonts w:ascii="Symbol" w:hAnsi="Symbol" w:hint="default"/>
      </w:rPr>
    </w:lvl>
    <w:lvl w:ilvl="1" w:tplc="04090003">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3" w15:restartNumberingAfterBreak="0">
    <w:nsid w:val="2D206506"/>
    <w:multiLevelType w:val="hybridMultilevel"/>
    <w:tmpl w:val="B9DA5F3A"/>
    <w:lvl w:ilvl="0" w:tplc="04020001">
      <w:start w:val="1"/>
      <w:numFmt w:val="bullet"/>
      <w:lvlText w:val=""/>
      <w:lvlJc w:val="left"/>
      <w:pPr>
        <w:ind w:left="1070" w:hanging="360"/>
      </w:pPr>
      <w:rPr>
        <w:rFonts w:ascii="Symbol" w:hAnsi="Symbol" w:hint="default"/>
      </w:rPr>
    </w:lvl>
    <w:lvl w:ilvl="1" w:tplc="04020003" w:tentative="1">
      <w:start w:val="1"/>
      <w:numFmt w:val="bullet"/>
      <w:lvlText w:val="o"/>
      <w:lvlJc w:val="left"/>
      <w:pPr>
        <w:ind w:left="2007" w:hanging="360"/>
      </w:pPr>
      <w:rPr>
        <w:rFonts w:ascii="Courier New" w:hAnsi="Courier New" w:cs="Courier New" w:hint="default"/>
      </w:rPr>
    </w:lvl>
    <w:lvl w:ilvl="2" w:tplc="04020005" w:tentative="1">
      <w:start w:val="1"/>
      <w:numFmt w:val="bullet"/>
      <w:lvlText w:val=""/>
      <w:lvlJc w:val="left"/>
      <w:pPr>
        <w:ind w:left="2727" w:hanging="360"/>
      </w:pPr>
      <w:rPr>
        <w:rFonts w:ascii="Wingdings" w:hAnsi="Wingdings" w:hint="default"/>
      </w:rPr>
    </w:lvl>
    <w:lvl w:ilvl="3" w:tplc="04020001" w:tentative="1">
      <w:start w:val="1"/>
      <w:numFmt w:val="bullet"/>
      <w:lvlText w:val=""/>
      <w:lvlJc w:val="left"/>
      <w:pPr>
        <w:ind w:left="3447" w:hanging="360"/>
      </w:pPr>
      <w:rPr>
        <w:rFonts w:ascii="Symbol" w:hAnsi="Symbol" w:hint="default"/>
      </w:rPr>
    </w:lvl>
    <w:lvl w:ilvl="4" w:tplc="04020003" w:tentative="1">
      <w:start w:val="1"/>
      <w:numFmt w:val="bullet"/>
      <w:lvlText w:val="o"/>
      <w:lvlJc w:val="left"/>
      <w:pPr>
        <w:ind w:left="4167" w:hanging="360"/>
      </w:pPr>
      <w:rPr>
        <w:rFonts w:ascii="Courier New" w:hAnsi="Courier New" w:cs="Courier New" w:hint="default"/>
      </w:rPr>
    </w:lvl>
    <w:lvl w:ilvl="5" w:tplc="04020005" w:tentative="1">
      <w:start w:val="1"/>
      <w:numFmt w:val="bullet"/>
      <w:lvlText w:val=""/>
      <w:lvlJc w:val="left"/>
      <w:pPr>
        <w:ind w:left="4887" w:hanging="360"/>
      </w:pPr>
      <w:rPr>
        <w:rFonts w:ascii="Wingdings" w:hAnsi="Wingdings" w:hint="default"/>
      </w:rPr>
    </w:lvl>
    <w:lvl w:ilvl="6" w:tplc="04020001" w:tentative="1">
      <w:start w:val="1"/>
      <w:numFmt w:val="bullet"/>
      <w:lvlText w:val=""/>
      <w:lvlJc w:val="left"/>
      <w:pPr>
        <w:ind w:left="5607" w:hanging="360"/>
      </w:pPr>
      <w:rPr>
        <w:rFonts w:ascii="Symbol" w:hAnsi="Symbol" w:hint="default"/>
      </w:rPr>
    </w:lvl>
    <w:lvl w:ilvl="7" w:tplc="04020003" w:tentative="1">
      <w:start w:val="1"/>
      <w:numFmt w:val="bullet"/>
      <w:lvlText w:val="o"/>
      <w:lvlJc w:val="left"/>
      <w:pPr>
        <w:ind w:left="6327" w:hanging="360"/>
      </w:pPr>
      <w:rPr>
        <w:rFonts w:ascii="Courier New" w:hAnsi="Courier New" w:cs="Courier New" w:hint="default"/>
      </w:rPr>
    </w:lvl>
    <w:lvl w:ilvl="8" w:tplc="04020005" w:tentative="1">
      <w:start w:val="1"/>
      <w:numFmt w:val="bullet"/>
      <w:lvlText w:val=""/>
      <w:lvlJc w:val="left"/>
      <w:pPr>
        <w:ind w:left="7047" w:hanging="360"/>
      </w:pPr>
      <w:rPr>
        <w:rFonts w:ascii="Wingdings" w:hAnsi="Wingdings" w:hint="default"/>
      </w:rPr>
    </w:lvl>
  </w:abstractNum>
  <w:abstractNum w:abstractNumId="34" w15:restartNumberingAfterBreak="0">
    <w:nsid w:val="2D735C95"/>
    <w:multiLevelType w:val="hybridMultilevel"/>
    <w:tmpl w:val="082256AC"/>
    <w:lvl w:ilvl="0" w:tplc="04020001">
      <w:start w:val="1"/>
      <w:numFmt w:val="bullet"/>
      <w:lvlText w:val=""/>
      <w:lvlJc w:val="left"/>
      <w:pPr>
        <w:ind w:left="1287" w:hanging="360"/>
      </w:pPr>
      <w:rPr>
        <w:rFonts w:ascii="Symbol" w:hAnsi="Symbol" w:hint="default"/>
      </w:rPr>
    </w:lvl>
    <w:lvl w:ilvl="1" w:tplc="04020003" w:tentative="1">
      <w:start w:val="1"/>
      <w:numFmt w:val="bullet"/>
      <w:lvlText w:val="o"/>
      <w:lvlJc w:val="left"/>
      <w:pPr>
        <w:ind w:left="2007" w:hanging="360"/>
      </w:pPr>
      <w:rPr>
        <w:rFonts w:ascii="Courier New" w:hAnsi="Courier New" w:cs="Courier New" w:hint="default"/>
      </w:rPr>
    </w:lvl>
    <w:lvl w:ilvl="2" w:tplc="04020005" w:tentative="1">
      <w:start w:val="1"/>
      <w:numFmt w:val="bullet"/>
      <w:lvlText w:val=""/>
      <w:lvlJc w:val="left"/>
      <w:pPr>
        <w:ind w:left="2727" w:hanging="360"/>
      </w:pPr>
      <w:rPr>
        <w:rFonts w:ascii="Wingdings" w:hAnsi="Wingdings" w:hint="default"/>
      </w:rPr>
    </w:lvl>
    <w:lvl w:ilvl="3" w:tplc="04020001" w:tentative="1">
      <w:start w:val="1"/>
      <w:numFmt w:val="bullet"/>
      <w:lvlText w:val=""/>
      <w:lvlJc w:val="left"/>
      <w:pPr>
        <w:ind w:left="3447" w:hanging="360"/>
      </w:pPr>
      <w:rPr>
        <w:rFonts w:ascii="Symbol" w:hAnsi="Symbol" w:hint="default"/>
      </w:rPr>
    </w:lvl>
    <w:lvl w:ilvl="4" w:tplc="04020003" w:tentative="1">
      <w:start w:val="1"/>
      <w:numFmt w:val="bullet"/>
      <w:lvlText w:val="o"/>
      <w:lvlJc w:val="left"/>
      <w:pPr>
        <w:ind w:left="4167" w:hanging="360"/>
      </w:pPr>
      <w:rPr>
        <w:rFonts w:ascii="Courier New" w:hAnsi="Courier New" w:cs="Courier New" w:hint="default"/>
      </w:rPr>
    </w:lvl>
    <w:lvl w:ilvl="5" w:tplc="04020005" w:tentative="1">
      <w:start w:val="1"/>
      <w:numFmt w:val="bullet"/>
      <w:lvlText w:val=""/>
      <w:lvlJc w:val="left"/>
      <w:pPr>
        <w:ind w:left="4887" w:hanging="360"/>
      </w:pPr>
      <w:rPr>
        <w:rFonts w:ascii="Wingdings" w:hAnsi="Wingdings" w:hint="default"/>
      </w:rPr>
    </w:lvl>
    <w:lvl w:ilvl="6" w:tplc="04020001" w:tentative="1">
      <w:start w:val="1"/>
      <w:numFmt w:val="bullet"/>
      <w:lvlText w:val=""/>
      <w:lvlJc w:val="left"/>
      <w:pPr>
        <w:ind w:left="5607" w:hanging="360"/>
      </w:pPr>
      <w:rPr>
        <w:rFonts w:ascii="Symbol" w:hAnsi="Symbol" w:hint="default"/>
      </w:rPr>
    </w:lvl>
    <w:lvl w:ilvl="7" w:tplc="04020003" w:tentative="1">
      <w:start w:val="1"/>
      <w:numFmt w:val="bullet"/>
      <w:lvlText w:val="o"/>
      <w:lvlJc w:val="left"/>
      <w:pPr>
        <w:ind w:left="6327" w:hanging="360"/>
      </w:pPr>
      <w:rPr>
        <w:rFonts w:ascii="Courier New" w:hAnsi="Courier New" w:cs="Courier New" w:hint="default"/>
      </w:rPr>
    </w:lvl>
    <w:lvl w:ilvl="8" w:tplc="04020005" w:tentative="1">
      <w:start w:val="1"/>
      <w:numFmt w:val="bullet"/>
      <w:lvlText w:val=""/>
      <w:lvlJc w:val="left"/>
      <w:pPr>
        <w:ind w:left="7047" w:hanging="360"/>
      </w:pPr>
      <w:rPr>
        <w:rFonts w:ascii="Wingdings" w:hAnsi="Wingdings" w:hint="default"/>
      </w:rPr>
    </w:lvl>
  </w:abstractNum>
  <w:abstractNum w:abstractNumId="35" w15:restartNumberingAfterBreak="0">
    <w:nsid w:val="2DD62CA9"/>
    <w:multiLevelType w:val="hybridMultilevel"/>
    <w:tmpl w:val="2812A75A"/>
    <w:lvl w:ilvl="0" w:tplc="04020001">
      <w:start w:val="1"/>
      <w:numFmt w:val="bullet"/>
      <w:lvlText w:val=""/>
      <w:lvlJc w:val="left"/>
      <w:pPr>
        <w:ind w:left="1287" w:hanging="360"/>
      </w:pPr>
      <w:rPr>
        <w:rFonts w:ascii="Symbol" w:hAnsi="Symbol" w:hint="default"/>
      </w:rPr>
    </w:lvl>
    <w:lvl w:ilvl="1" w:tplc="04020003" w:tentative="1">
      <w:start w:val="1"/>
      <w:numFmt w:val="bullet"/>
      <w:lvlText w:val="o"/>
      <w:lvlJc w:val="left"/>
      <w:pPr>
        <w:ind w:left="2007" w:hanging="360"/>
      </w:pPr>
      <w:rPr>
        <w:rFonts w:ascii="Courier New" w:hAnsi="Courier New" w:cs="Courier New" w:hint="default"/>
      </w:rPr>
    </w:lvl>
    <w:lvl w:ilvl="2" w:tplc="04020005" w:tentative="1">
      <w:start w:val="1"/>
      <w:numFmt w:val="bullet"/>
      <w:lvlText w:val=""/>
      <w:lvlJc w:val="left"/>
      <w:pPr>
        <w:ind w:left="2727" w:hanging="360"/>
      </w:pPr>
      <w:rPr>
        <w:rFonts w:ascii="Wingdings" w:hAnsi="Wingdings" w:hint="default"/>
      </w:rPr>
    </w:lvl>
    <w:lvl w:ilvl="3" w:tplc="04020001" w:tentative="1">
      <w:start w:val="1"/>
      <w:numFmt w:val="bullet"/>
      <w:lvlText w:val=""/>
      <w:lvlJc w:val="left"/>
      <w:pPr>
        <w:ind w:left="3447" w:hanging="360"/>
      </w:pPr>
      <w:rPr>
        <w:rFonts w:ascii="Symbol" w:hAnsi="Symbol" w:hint="default"/>
      </w:rPr>
    </w:lvl>
    <w:lvl w:ilvl="4" w:tplc="04020003" w:tentative="1">
      <w:start w:val="1"/>
      <w:numFmt w:val="bullet"/>
      <w:lvlText w:val="o"/>
      <w:lvlJc w:val="left"/>
      <w:pPr>
        <w:ind w:left="4167" w:hanging="360"/>
      </w:pPr>
      <w:rPr>
        <w:rFonts w:ascii="Courier New" w:hAnsi="Courier New" w:cs="Courier New" w:hint="default"/>
      </w:rPr>
    </w:lvl>
    <w:lvl w:ilvl="5" w:tplc="04020005" w:tentative="1">
      <w:start w:val="1"/>
      <w:numFmt w:val="bullet"/>
      <w:lvlText w:val=""/>
      <w:lvlJc w:val="left"/>
      <w:pPr>
        <w:ind w:left="4887" w:hanging="360"/>
      </w:pPr>
      <w:rPr>
        <w:rFonts w:ascii="Wingdings" w:hAnsi="Wingdings" w:hint="default"/>
      </w:rPr>
    </w:lvl>
    <w:lvl w:ilvl="6" w:tplc="04020001" w:tentative="1">
      <w:start w:val="1"/>
      <w:numFmt w:val="bullet"/>
      <w:lvlText w:val=""/>
      <w:lvlJc w:val="left"/>
      <w:pPr>
        <w:ind w:left="5607" w:hanging="360"/>
      </w:pPr>
      <w:rPr>
        <w:rFonts w:ascii="Symbol" w:hAnsi="Symbol" w:hint="default"/>
      </w:rPr>
    </w:lvl>
    <w:lvl w:ilvl="7" w:tplc="04020003" w:tentative="1">
      <w:start w:val="1"/>
      <w:numFmt w:val="bullet"/>
      <w:lvlText w:val="o"/>
      <w:lvlJc w:val="left"/>
      <w:pPr>
        <w:ind w:left="6327" w:hanging="360"/>
      </w:pPr>
      <w:rPr>
        <w:rFonts w:ascii="Courier New" w:hAnsi="Courier New" w:cs="Courier New" w:hint="default"/>
      </w:rPr>
    </w:lvl>
    <w:lvl w:ilvl="8" w:tplc="04020005" w:tentative="1">
      <w:start w:val="1"/>
      <w:numFmt w:val="bullet"/>
      <w:lvlText w:val=""/>
      <w:lvlJc w:val="left"/>
      <w:pPr>
        <w:ind w:left="7047" w:hanging="360"/>
      </w:pPr>
      <w:rPr>
        <w:rFonts w:ascii="Wingdings" w:hAnsi="Wingdings" w:hint="default"/>
      </w:rPr>
    </w:lvl>
  </w:abstractNum>
  <w:abstractNum w:abstractNumId="36" w15:restartNumberingAfterBreak="0">
    <w:nsid w:val="2E411FAF"/>
    <w:multiLevelType w:val="hybridMultilevel"/>
    <w:tmpl w:val="507AE12C"/>
    <w:lvl w:ilvl="0" w:tplc="04020001">
      <w:start w:val="1"/>
      <w:numFmt w:val="bullet"/>
      <w:lvlText w:val=""/>
      <w:lvlJc w:val="left"/>
      <w:pPr>
        <w:tabs>
          <w:tab w:val="num" w:pos="720"/>
        </w:tabs>
        <w:ind w:left="720" w:hanging="360"/>
      </w:pPr>
      <w:rPr>
        <w:rFonts w:ascii="Symbol" w:hAnsi="Symbol" w:hint="default"/>
      </w:rPr>
    </w:lvl>
    <w:lvl w:ilvl="1" w:tplc="04020003" w:tentative="1">
      <w:start w:val="1"/>
      <w:numFmt w:val="bullet"/>
      <w:lvlText w:val="o"/>
      <w:lvlJc w:val="left"/>
      <w:pPr>
        <w:tabs>
          <w:tab w:val="num" w:pos="1440"/>
        </w:tabs>
        <w:ind w:left="1440" w:hanging="360"/>
      </w:pPr>
      <w:rPr>
        <w:rFonts w:ascii="Courier New" w:hAnsi="Courier New" w:cs="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cs="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cs="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37" w15:restartNumberingAfterBreak="0">
    <w:nsid w:val="305F632E"/>
    <w:multiLevelType w:val="hybridMultilevel"/>
    <w:tmpl w:val="40128626"/>
    <w:lvl w:ilvl="0" w:tplc="4B8A44FE">
      <w:start w:val="65535"/>
      <w:numFmt w:val="bullet"/>
      <w:lvlText w:val="-"/>
      <w:lvlJc w:val="left"/>
      <w:pPr>
        <w:ind w:left="1287" w:hanging="360"/>
      </w:pPr>
      <w:rPr>
        <w:rFonts w:ascii="Tahoma" w:hAnsi="Tahoma" w:cs="Tahoma" w:hint="default"/>
      </w:rPr>
    </w:lvl>
    <w:lvl w:ilvl="1" w:tplc="04090003" w:tentative="1">
      <w:start w:val="1"/>
      <w:numFmt w:val="bullet"/>
      <w:lvlText w:val="o"/>
      <w:lvlJc w:val="left"/>
      <w:pPr>
        <w:ind w:left="2007" w:hanging="360"/>
      </w:pPr>
      <w:rPr>
        <w:rFonts w:ascii="Courier New" w:hAnsi="Courier New" w:cs="Courier New" w:hint="default"/>
      </w:rPr>
    </w:lvl>
    <w:lvl w:ilvl="2" w:tplc="04090005" w:tentative="1">
      <w:start w:val="1"/>
      <w:numFmt w:val="bullet"/>
      <w:lvlText w:val=""/>
      <w:lvlJc w:val="left"/>
      <w:pPr>
        <w:ind w:left="2727" w:hanging="360"/>
      </w:pPr>
      <w:rPr>
        <w:rFonts w:ascii="Wingdings" w:hAnsi="Wingdings" w:hint="default"/>
      </w:rPr>
    </w:lvl>
    <w:lvl w:ilvl="3" w:tplc="04090001" w:tentative="1">
      <w:start w:val="1"/>
      <w:numFmt w:val="bullet"/>
      <w:lvlText w:val=""/>
      <w:lvlJc w:val="left"/>
      <w:pPr>
        <w:ind w:left="3447" w:hanging="360"/>
      </w:pPr>
      <w:rPr>
        <w:rFonts w:ascii="Symbol" w:hAnsi="Symbol" w:hint="default"/>
      </w:rPr>
    </w:lvl>
    <w:lvl w:ilvl="4" w:tplc="04090003" w:tentative="1">
      <w:start w:val="1"/>
      <w:numFmt w:val="bullet"/>
      <w:lvlText w:val="o"/>
      <w:lvlJc w:val="left"/>
      <w:pPr>
        <w:ind w:left="4167" w:hanging="360"/>
      </w:pPr>
      <w:rPr>
        <w:rFonts w:ascii="Courier New" w:hAnsi="Courier New" w:cs="Courier New" w:hint="default"/>
      </w:rPr>
    </w:lvl>
    <w:lvl w:ilvl="5" w:tplc="04090005" w:tentative="1">
      <w:start w:val="1"/>
      <w:numFmt w:val="bullet"/>
      <w:lvlText w:val=""/>
      <w:lvlJc w:val="left"/>
      <w:pPr>
        <w:ind w:left="4887" w:hanging="360"/>
      </w:pPr>
      <w:rPr>
        <w:rFonts w:ascii="Wingdings" w:hAnsi="Wingdings" w:hint="default"/>
      </w:rPr>
    </w:lvl>
    <w:lvl w:ilvl="6" w:tplc="04090001" w:tentative="1">
      <w:start w:val="1"/>
      <w:numFmt w:val="bullet"/>
      <w:lvlText w:val=""/>
      <w:lvlJc w:val="left"/>
      <w:pPr>
        <w:ind w:left="5607" w:hanging="360"/>
      </w:pPr>
      <w:rPr>
        <w:rFonts w:ascii="Symbol" w:hAnsi="Symbol" w:hint="default"/>
      </w:rPr>
    </w:lvl>
    <w:lvl w:ilvl="7" w:tplc="04090003" w:tentative="1">
      <w:start w:val="1"/>
      <w:numFmt w:val="bullet"/>
      <w:lvlText w:val="o"/>
      <w:lvlJc w:val="left"/>
      <w:pPr>
        <w:ind w:left="6327" w:hanging="360"/>
      </w:pPr>
      <w:rPr>
        <w:rFonts w:ascii="Courier New" w:hAnsi="Courier New" w:cs="Courier New" w:hint="default"/>
      </w:rPr>
    </w:lvl>
    <w:lvl w:ilvl="8" w:tplc="04090005" w:tentative="1">
      <w:start w:val="1"/>
      <w:numFmt w:val="bullet"/>
      <w:lvlText w:val=""/>
      <w:lvlJc w:val="left"/>
      <w:pPr>
        <w:ind w:left="7047" w:hanging="360"/>
      </w:pPr>
      <w:rPr>
        <w:rFonts w:ascii="Wingdings" w:hAnsi="Wingdings" w:hint="default"/>
      </w:rPr>
    </w:lvl>
  </w:abstractNum>
  <w:abstractNum w:abstractNumId="38" w15:restartNumberingAfterBreak="0">
    <w:nsid w:val="374520A8"/>
    <w:multiLevelType w:val="hybridMultilevel"/>
    <w:tmpl w:val="07D85F18"/>
    <w:lvl w:ilvl="0" w:tplc="FB9E9ADC">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15:restartNumberingAfterBreak="0">
    <w:nsid w:val="381F2E54"/>
    <w:multiLevelType w:val="hybridMultilevel"/>
    <w:tmpl w:val="F0A6D81A"/>
    <w:lvl w:ilvl="0" w:tplc="04020001">
      <w:start w:val="1"/>
      <w:numFmt w:val="bullet"/>
      <w:lvlText w:val=""/>
      <w:lvlJc w:val="left"/>
      <w:pPr>
        <w:ind w:left="1287" w:hanging="360"/>
      </w:pPr>
      <w:rPr>
        <w:rFonts w:ascii="Symbol" w:hAnsi="Symbol" w:hint="default"/>
      </w:rPr>
    </w:lvl>
    <w:lvl w:ilvl="1" w:tplc="04020003" w:tentative="1">
      <w:start w:val="1"/>
      <w:numFmt w:val="bullet"/>
      <w:lvlText w:val="o"/>
      <w:lvlJc w:val="left"/>
      <w:pPr>
        <w:ind w:left="2007" w:hanging="360"/>
      </w:pPr>
      <w:rPr>
        <w:rFonts w:ascii="Courier New" w:hAnsi="Courier New" w:cs="Courier New" w:hint="default"/>
      </w:rPr>
    </w:lvl>
    <w:lvl w:ilvl="2" w:tplc="04020005" w:tentative="1">
      <w:start w:val="1"/>
      <w:numFmt w:val="bullet"/>
      <w:lvlText w:val=""/>
      <w:lvlJc w:val="left"/>
      <w:pPr>
        <w:ind w:left="2727" w:hanging="360"/>
      </w:pPr>
      <w:rPr>
        <w:rFonts w:ascii="Wingdings" w:hAnsi="Wingdings" w:hint="default"/>
      </w:rPr>
    </w:lvl>
    <w:lvl w:ilvl="3" w:tplc="04020001" w:tentative="1">
      <w:start w:val="1"/>
      <w:numFmt w:val="bullet"/>
      <w:lvlText w:val=""/>
      <w:lvlJc w:val="left"/>
      <w:pPr>
        <w:ind w:left="3447" w:hanging="360"/>
      </w:pPr>
      <w:rPr>
        <w:rFonts w:ascii="Symbol" w:hAnsi="Symbol" w:hint="default"/>
      </w:rPr>
    </w:lvl>
    <w:lvl w:ilvl="4" w:tplc="04020003" w:tentative="1">
      <w:start w:val="1"/>
      <w:numFmt w:val="bullet"/>
      <w:lvlText w:val="o"/>
      <w:lvlJc w:val="left"/>
      <w:pPr>
        <w:ind w:left="4167" w:hanging="360"/>
      </w:pPr>
      <w:rPr>
        <w:rFonts w:ascii="Courier New" w:hAnsi="Courier New" w:cs="Courier New" w:hint="default"/>
      </w:rPr>
    </w:lvl>
    <w:lvl w:ilvl="5" w:tplc="04020005" w:tentative="1">
      <w:start w:val="1"/>
      <w:numFmt w:val="bullet"/>
      <w:lvlText w:val=""/>
      <w:lvlJc w:val="left"/>
      <w:pPr>
        <w:ind w:left="4887" w:hanging="360"/>
      </w:pPr>
      <w:rPr>
        <w:rFonts w:ascii="Wingdings" w:hAnsi="Wingdings" w:hint="default"/>
      </w:rPr>
    </w:lvl>
    <w:lvl w:ilvl="6" w:tplc="04020001" w:tentative="1">
      <w:start w:val="1"/>
      <w:numFmt w:val="bullet"/>
      <w:lvlText w:val=""/>
      <w:lvlJc w:val="left"/>
      <w:pPr>
        <w:ind w:left="5607" w:hanging="360"/>
      </w:pPr>
      <w:rPr>
        <w:rFonts w:ascii="Symbol" w:hAnsi="Symbol" w:hint="default"/>
      </w:rPr>
    </w:lvl>
    <w:lvl w:ilvl="7" w:tplc="04020003" w:tentative="1">
      <w:start w:val="1"/>
      <w:numFmt w:val="bullet"/>
      <w:lvlText w:val="o"/>
      <w:lvlJc w:val="left"/>
      <w:pPr>
        <w:ind w:left="6327" w:hanging="360"/>
      </w:pPr>
      <w:rPr>
        <w:rFonts w:ascii="Courier New" w:hAnsi="Courier New" w:cs="Courier New" w:hint="default"/>
      </w:rPr>
    </w:lvl>
    <w:lvl w:ilvl="8" w:tplc="04020005" w:tentative="1">
      <w:start w:val="1"/>
      <w:numFmt w:val="bullet"/>
      <w:lvlText w:val=""/>
      <w:lvlJc w:val="left"/>
      <w:pPr>
        <w:ind w:left="7047" w:hanging="360"/>
      </w:pPr>
      <w:rPr>
        <w:rFonts w:ascii="Wingdings" w:hAnsi="Wingdings" w:hint="default"/>
      </w:rPr>
    </w:lvl>
  </w:abstractNum>
  <w:abstractNum w:abstractNumId="40" w15:restartNumberingAfterBreak="0">
    <w:nsid w:val="39F954DE"/>
    <w:multiLevelType w:val="hybridMultilevel"/>
    <w:tmpl w:val="33EC3242"/>
    <w:lvl w:ilvl="0" w:tplc="04020001">
      <w:start w:val="1"/>
      <w:numFmt w:val="bullet"/>
      <w:lvlText w:val=""/>
      <w:lvlJc w:val="left"/>
      <w:pPr>
        <w:ind w:left="1287" w:hanging="360"/>
      </w:pPr>
      <w:rPr>
        <w:rFonts w:ascii="Symbol" w:hAnsi="Symbol" w:hint="default"/>
      </w:rPr>
    </w:lvl>
    <w:lvl w:ilvl="1" w:tplc="04020003" w:tentative="1">
      <w:start w:val="1"/>
      <w:numFmt w:val="bullet"/>
      <w:lvlText w:val="o"/>
      <w:lvlJc w:val="left"/>
      <w:pPr>
        <w:ind w:left="2007" w:hanging="360"/>
      </w:pPr>
      <w:rPr>
        <w:rFonts w:ascii="Courier New" w:hAnsi="Courier New" w:cs="Courier New" w:hint="default"/>
      </w:rPr>
    </w:lvl>
    <w:lvl w:ilvl="2" w:tplc="04020005" w:tentative="1">
      <w:start w:val="1"/>
      <w:numFmt w:val="bullet"/>
      <w:lvlText w:val=""/>
      <w:lvlJc w:val="left"/>
      <w:pPr>
        <w:ind w:left="2727" w:hanging="360"/>
      </w:pPr>
      <w:rPr>
        <w:rFonts w:ascii="Wingdings" w:hAnsi="Wingdings" w:hint="default"/>
      </w:rPr>
    </w:lvl>
    <w:lvl w:ilvl="3" w:tplc="04020001" w:tentative="1">
      <w:start w:val="1"/>
      <w:numFmt w:val="bullet"/>
      <w:lvlText w:val=""/>
      <w:lvlJc w:val="left"/>
      <w:pPr>
        <w:ind w:left="3447" w:hanging="360"/>
      </w:pPr>
      <w:rPr>
        <w:rFonts w:ascii="Symbol" w:hAnsi="Symbol" w:hint="default"/>
      </w:rPr>
    </w:lvl>
    <w:lvl w:ilvl="4" w:tplc="04020003" w:tentative="1">
      <w:start w:val="1"/>
      <w:numFmt w:val="bullet"/>
      <w:lvlText w:val="o"/>
      <w:lvlJc w:val="left"/>
      <w:pPr>
        <w:ind w:left="4167" w:hanging="360"/>
      </w:pPr>
      <w:rPr>
        <w:rFonts w:ascii="Courier New" w:hAnsi="Courier New" w:cs="Courier New" w:hint="default"/>
      </w:rPr>
    </w:lvl>
    <w:lvl w:ilvl="5" w:tplc="04020005" w:tentative="1">
      <w:start w:val="1"/>
      <w:numFmt w:val="bullet"/>
      <w:lvlText w:val=""/>
      <w:lvlJc w:val="left"/>
      <w:pPr>
        <w:ind w:left="4887" w:hanging="360"/>
      </w:pPr>
      <w:rPr>
        <w:rFonts w:ascii="Wingdings" w:hAnsi="Wingdings" w:hint="default"/>
      </w:rPr>
    </w:lvl>
    <w:lvl w:ilvl="6" w:tplc="04020001" w:tentative="1">
      <w:start w:val="1"/>
      <w:numFmt w:val="bullet"/>
      <w:lvlText w:val=""/>
      <w:lvlJc w:val="left"/>
      <w:pPr>
        <w:ind w:left="5607" w:hanging="360"/>
      </w:pPr>
      <w:rPr>
        <w:rFonts w:ascii="Symbol" w:hAnsi="Symbol" w:hint="default"/>
      </w:rPr>
    </w:lvl>
    <w:lvl w:ilvl="7" w:tplc="04020003" w:tentative="1">
      <w:start w:val="1"/>
      <w:numFmt w:val="bullet"/>
      <w:lvlText w:val="o"/>
      <w:lvlJc w:val="left"/>
      <w:pPr>
        <w:ind w:left="6327" w:hanging="360"/>
      </w:pPr>
      <w:rPr>
        <w:rFonts w:ascii="Courier New" w:hAnsi="Courier New" w:cs="Courier New" w:hint="default"/>
      </w:rPr>
    </w:lvl>
    <w:lvl w:ilvl="8" w:tplc="04020005" w:tentative="1">
      <w:start w:val="1"/>
      <w:numFmt w:val="bullet"/>
      <w:lvlText w:val=""/>
      <w:lvlJc w:val="left"/>
      <w:pPr>
        <w:ind w:left="7047" w:hanging="360"/>
      </w:pPr>
      <w:rPr>
        <w:rFonts w:ascii="Wingdings" w:hAnsi="Wingdings" w:hint="default"/>
      </w:rPr>
    </w:lvl>
  </w:abstractNum>
  <w:abstractNum w:abstractNumId="41" w15:restartNumberingAfterBreak="0">
    <w:nsid w:val="3DA21E58"/>
    <w:multiLevelType w:val="hybridMultilevel"/>
    <w:tmpl w:val="87EE53A4"/>
    <w:lvl w:ilvl="0" w:tplc="04020001">
      <w:start w:val="1"/>
      <w:numFmt w:val="bullet"/>
      <w:lvlText w:val=""/>
      <w:lvlJc w:val="left"/>
      <w:pPr>
        <w:ind w:left="1287" w:hanging="360"/>
      </w:pPr>
      <w:rPr>
        <w:rFonts w:ascii="Symbol" w:hAnsi="Symbol" w:hint="default"/>
      </w:rPr>
    </w:lvl>
    <w:lvl w:ilvl="1" w:tplc="04020003" w:tentative="1">
      <w:start w:val="1"/>
      <w:numFmt w:val="bullet"/>
      <w:lvlText w:val="o"/>
      <w:lvlJc w:val="left"/>
      <w:pPr>
        <w:ind w:left="2007" w:hanging="360"/>
      </w:pPr>
      <w:rPr>
        <w:rFonts w:ascii="Courier New" w:hAnsi="Courier New" w:cs="Courier New" w:hint="default"/>
      </w:rPr>
    </w:lvl>
    <w:lvl w:ilvl="2" w:tplc="04020005" w:tentative="1">
      <w:start w:val="1"/>
      <w:numFmt w:val="bullet"/>
      <w:lvlText w:val=""/>
      <w:lvlJc w:val="left"/>
      <w:pPr>
        <w:ind w:left="2727" w:hanging="360"/>
      </w:pPr>
      <w:rPr>
        <w:rFonts w:ascii="Wingdings" w:hAnsi="Wingdings" w:hint="default"/>
      </w:rPr>
    </w:lvl>
    <w:lvl w:ilvl="3" w:tplc="04020001" w:tentative="1">
      <w:start w:val="1"/>
      <w:numFmt w:val="bullet"/>
      <w:lvlText w:val=""/>
      <w:lvlJc w:val="left"/>
      <w:pPr>
        <w:ind w:left="3447" w:hanging="360"/>
      </w:pPr>
      <w:rPr>
        <w:rFonts w:ascii="Symbol" w:hAnsi="Symbol" w:hint="default"/>
      </w:rPr>
    </w:lvl>
    <w:lvl w:ilvl="4" w:tplc="04020003" w:tentative="1">
      <w:start w:val="1"/>
      <w:numFmt w:val="bullet"/>
      <w:lvlText w:val="o"/>
      <w:lvlJc w:val="left"/>
      <w:pPr>
        <w:ind w:left="4167" w:hanging="360"/>
      </w:pPr>
      <w:rPr>
        <w:rFonts w:ascii="Courier New" w:hAnsi="Courier New" w:cs="Courier New" w:hint="default"/>
      </w:rPr>
    </w:lvl>
    <w:lvl w:ilvl="5" w:tplc="04020005" w:tentative="1">
      <w:start w:val="1"/>
      <w:numFmt w:val="bullet"/>
      <w:lvlText w:val=""/>
      <w:lvlJc w:val="left"/>
      <w:pPr>
        <w:ind w:left="4887" w:hanging="360"/>
      </w:pPr>
      <w:rPr>
        <w:rFonts w:ascii="Wingdings" w:hAnsi="Wingdings" w:hint="default"/>
      </w:rPr>
    </w:lvl>
    <w:lvl w:ilvl="6" w:tplc="04020001" w:tentative="1">
      <w:start w:val="1"/>
      <w:numFmt w:val="bullet"/>
      <w:lvlText w:val=""/>
      <w:lvlJc w:val="left"/>
      <w:pPr>
        <w:ind w:left="5607" w:hanging="360"/>
      </w:pPr>
      <w:rPr>
        <w:rFonts w:ascii="Symbol" w:hAnsi="Symbol" w:hint="default"/>
      </w:rPr>
    </w:lvl>
    <w:lvl w:ilvl="7" w:tplc="04020003" w:tentative="1">
      <w:start w:val="1"/>
      <w:numFmt w:val="bullet"/>
      <w:lvlText w:val="o"/>
      <w:lvlJc w:val="left"/>
      <w:pPr>
        <w:ind w:left="6327" w:hanging="360"/>
      </w:pPr>
      <w:rPr>
        <w:rFonts w:ascii="Courier New" w:hAnsi="Courier New" w:cs="Courier New" w:hint="default"/>
      </w:rPr>
    </w:lvl>
    <w:lvl w:ilvl="8" w:tplc="04020005" w:tentative="1">
      <w:start w:val="1"/>
      <w:numFmt w:val="bullet"/>
      <w:lvlText w:val=""/>
      <w:lvlJc w:val="left"/>
      <w:pPr>
        <w:ind w:left="7047" w:hanging="360"/>
      </w:pPr>
      <w:rPr>
        <w:rFonts w:ascii="Wingdings" w:hAnsi="Wingdings" w:hint="default"/>
      </w:rPr>
    </w:lvl>
  </w:abstractNum>
  <w:abstractNum w:abstractNumId="42" w15:restartNumberingAfterBreak="0">
    <w:nsid w:val="3EC24BAC"/>
    <w:multiLevelType w:val="hybridMultilevel"/>
    <w:tmpl w:val="8BDE2DC6"/>
    <w:lvl w:ilvl="0" w:tplc="04020011">
      <w:start w:val="1"/>
      <w:numFmt w:val="decimal"/>
      <w:lvlText w:val="%1)"/>
      <w:lvlJc w:val="left"/>
      <w:pPr>
        <w:ind w:left="720" w:hanging="360"/>
      </w:p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43" w15:restartNumberingAfterBreak="0">
    <w:nsid w:val="40262D6E"/>
    <w:multiLevelType w:val="hybridMultilevel"/>
    <w:tmpl w:val="00A89734"/>
    <w:lvl w:ilvl="0" w:tplc="04020001">
      <w:start w:val="1"/>
      <w:numFmt w:val="bullet"/>
      <w:lvlText w:val=""/>
      <w:lvlJc w:val="left"/>
      <w:pPr>
        <w:ind w:left="1287" w:hanging="360"/>
      </w:pPr>
      <w:rPr>
        <w:rFonts w:ascii="Symbol" w:hAnsi="Symbol" w:hint="default"/>
      </w:rPr>
    </w:lvl>
    <w:lvl w:ilvl="1" w:tplc="04020003" w:tentative="1">
      <w:start w:val="1"/>
      <w:numFmt w:val="bullet"/>
      <w:lvlText w:val="o"/>
      <w:lvlJc w:val="left"/>
      <w:pPr>
        <w:ind w:left="2007" w:hanging="360"/>
      </w:pPr>
      <w:rPr>
        <w:rFonts w:ascii="Courier New" w:hAnsi="Courier New" w:cs="Courier New" w:hint="default"/>
      </w:rPr>
    </w:lvl>
    <w:lvl w:ilvl="2" w:tplc="04020005" w:tentative="1">
      <w:start w:val="1"/>
      <w:numFmt w:val="bullet"/>
      <w:lvlText w:val=""/>
      <w:lvlJc w:val="left"/>
      <w:pPr>
        <w:ind w:left="2727" w:hanging="360"/>
      </w:pPr>
      <w:rPr>
        <w:rFonts w:ascii="Wingdings" w:hAnsi="Wingdings" w:hint="default"/>
      </w:rPr>
    </w:lvl>
    <w:lvl w:ilvl="3" w:tplc="04020001" w:tentative="1">
      <w:start w:val="1"/>
      <w:numFmt w:val="bullet"/>
      <w:lvlText w:val=""/>
      <w:lvlJc w:val="left"/>
      <w:pPr>
        <w:ind w:left="3447" w:hanging="360"/>
      </w:pPr>
      <w:rPr>
        <w:rFonts w:ascii="Symbol" w:hAnsi="Symbol" w:hint="default"/>
      </w:rPr>
    </w:lvl>
    <w:lvl w:ilvl="4" w:tplc="04020003" w:tentative="1">
      <w:start w:val="1"/>
      <w:numFmt w:val="bullet"/>
      <w:lvlText w:val="o"/>
      <w:lvlJc w:val="left"/>
      <w:pPr>
        <w:ind w:left="4167" w:hanging="360"/>
      </w:pPr>
      <w:rPr>
        <w:rFonts w:ascii="Courier New" w:hAnsi="Courier New" w:cs="Courier New" w:hint="default"/>
      </w:rPr>
    </w:lvl>
    <w:lvl w:ilvl="5" w:tplc="04020005" w:tentative="1">
      <w:start w:val="1"/>
      <w:numFmt w:val="bullet"/>
      <w:lvlText w:val=""/>
      <w:lvlJc w:val="left"/>
      <w:pPr>
        <w:ind w:left="4887" w:hanging="360"/>
      </w:pPr>
      <w:rPr>
        <w:rFonts w:ascii="Wingdings" w:hAnsi="Wingdings" w:hint="default"/>
      </w:rPr>
    </w:lvl>
    <w:lvl w:ilvl="6" w:tplc="04020001" w:tentative="1">
      <w:start w:val="1"/>
      <w:numFmt w:val="bullet"/>
      <w:lvlText w:val=""/>
      <w:lvlJc w:val="left"/>
      <w:pPr>
        <w:ind w:left="5607" w:hanging="360"/>
      </w:pPr>
      <w:rPr>
        <w:rFonts w:ascii="Symbol" w:hAnsi="Symbol" w:hint="default"/>
      </w:rPr>
    </w:lvl>
    <w:lvl w:ilvl="7" w:tplc="04020003" w:tentative="1">
      <w:start w:val="1"/>
      <w:numFmt w:val="bullet"/>
      <w:lvlText w:val="o"/>
      <w:lvlJc w:val="left"/>
      <w:pPr>
        <w:ind w:left="6327" w:hanging="360"/>
      </w:pPr>
      <w:rPr>
        <w:rFonts w:ascii="Courier New" w:hAnsi="Courier New" w:cs="Courier New" w:hint="default"/>
      </w:rPr>
    </w:lvl>
    <w:lvl w:ilvl="8" w:tplc="04020005" w:tentative="1">
      <w:start w:val="1"/>
      <w:numFmt w:val="bullet"/>
      <w:lvlText w:val=""/>
      <w:lvlJc w:val="left"/>
      <w:pPr>
        <w:ind w:left="7047" w:hanging="360"/>
      </w:pPr>
      <w:rPr>
        <w:rFonts w:ascii="Wingdings" w:hAnsi="Wingdings" w:hint="default"/>
      </w:rPr>
    </w:lvl>
  </w:abstractNum>
  <w:abstractNum w:abstractNumId="44" w15:restartNumberingAfterBreak="0">
    <w:nsid w:val="43182B40"/>
    <w:multiLevelType w:val="hybridMultilevel"/>
    <w:tmpl w:val="FCD6680C"/>
    <w:lvl w:ilvl="0" w:tplc="04020001">
      <w:start w:val="1"/>
      <w:numFmt w:val="bullet"/>
      <w:lvlText w:val=""/>
      <w:lvlJc w:val="left"/>
      <w:pPr>
        <w:ind w:left="1287" w:hanging="360"/>
      </w:pPr>
      <w:rPr>
        <w:rFonts w:ascii="Symbol" w:hAnsi="Symbol" w:hint="default"/>
      </w:rPr>
    </w:lvl>
    <w:lvl w:ilvl="1" w:tplc="04020003" w:tentative="1">
      <w:start w:val="1"/>
      <w:numFmt w:val="bullet"/>
      <w:lvlText w:val="o"/>
      <w:lvlJc w:val="left"/>
      <w:pPr>
        <w:ind w:left="2007" w:hanging="360"/>
      </w:pPr>
      <w:rPr>
        <w:rFonts w:ascii="Courier New" w:hAnsi="Courier New" w:cs="Courier New" w:hint="default"/>
      </w:rPr>
    </w:lvl>
    <w:lvl w:ilvl="2" w:tplc="04020005" w:tentative="1">
      <w:start w:val="1"/>
      <w:numFmt w:val="bullet"/>
      <w:lvlText w:val=""/>
      <w:lvlJc w:val="left"/>
      <w:pPr>
        <w:ind w:left="2727" w:hanging="360"/>
      </w:pPr>
      <w:rPr>
        <w:rFonts w:ascii="Wingdings" w:hAnsi="Wingdings" w:hint="default"/>
      </w:rPr>
    </w:lvl>
    <w:lvl w:ilvl="3" w:tplc="04020001" w:tentative="1">
      <w:start w:val="1"/>
      <w:numFmt w:val="bullet"/>
      <w:lvlText w:val=""/>
      <w:lvlJc w:val="left"/>
      <w:pPr>
        <w:ind w:left="3447" w:hanging="360"/>
      </w:pPr>
      <w:rPr>
        <w:rFonts w:ascii="Symbol" w:hAnsi="Symbol" w:hint="default"/>
      </w:rPr>
    </w:lvl>
    <w:lvl w:ilvl="4" w:tplc="04020003" w:tentative="1">
      <w:start w:val="1"/>
      <w:numFmt w:val="bullet"/>
      <w:lvlText w:val="o"/>
      <w:lvlJc w:val="left"/>
      <w:pPr>
        <w:ind w:left="4167" w:hanging="360"/>
      </w:pPr>
      <w:rPr>
        <w:rFonts w:ascii="Courier New" w:hAnsi="Courier New" w:cs="Courier New" w:hint="default"/>
      </w:rPr>
    </w:lvl>
    <w:lvl w:ilvl="5" w:tplc="04020005" w:tentative="1">
      <w:start w:val="1"/>
      <w:numFmt w:val="bullet"/>
      <w:lvlText w:val=""/>
      <w:lvlJc w:val="left"/>
      <w:pPr>
        <w:ind w:left="4887" w:hanging="360"/>
      </w:pPr>
      <w:rPr>
        <w:rFonts w:ascii="Wingdings" w:hAnsi="Wingdings" w:hint="default"/>
      </w:rPr>
    </w:lvl>
    <w:lvl w:ilvl="6" w:tplc="04020001" w:tentative="1">
      <w:start w:val="1"/>
      <w:numFmt w:val="bullet"/>
      <w:lvlText w:val=""/>
      <w:lvlJc w:val="left"/>
      <w:pPr>
        <w:ind w:left="5607" w:hanging="360"/>
      </w:pPr>
      <w:rPr>
        <w:rFonts w:ascii="Symbol" w:hAnsi="Symbol" w:hint="default"/>
      </w:rPr>
    </w:lvl>
    <w:lvl w:ilvl="7" w:tplc="04020003" w:tentative="1">
      <w:start w:val="1"/>
      <w:numFmt w:val="bullet"/>
      <w:lvlText w:val="o"/>
      <w:lvlJc w:val="left"/>
      <w:pPr>
        <w:ind w:left="6327" w:hanging="360"/>
      </w:pPr>
      <w:rPr>
        <w:rFonts w:ascii="Courier New" w:hAnsi="Courier New" w:cs="Courier New" w:hint="default"/>
      </w:rPr>
    </w:lvl>
    <w:lvl w:ilvl="8" w:tplc="04020005" w:tentative="1">
      <w:start w:val="1"/>
      <w:numFmt w:val="bullet"/>
      <w:lvlText w:val=""/>
      <w:lvlJc w:val="left"/>
      <w:pPr>
        <w:ind w:left="7047" w:hanging="360"/>
      </w:pPr>
      <w:rPr>
        <w:rFonts w:ascii="Wingdings" w:hAnsi="Wingdings" w:hint="default"/>
      </w:rPr>
    </w:lvl>
  </w:abstractNum>
  <w:abstractNum w:abstractNumId="45" w15:restartNumberingAfterBreak="0">
    <w:nsid w:val="43E746B3"/>
    <w:multiLevelType w:val="hybridMultilevel"/>
    <w:tmpl w:val="03D0B178"/>
    <w:lvl w:ilvl="0" w:tplc="04090001">
      <w:start w:val="1"/>
      <w:numFmt w:val="bullet"/>
      <w:lvlText w:val=""/>
      <w:lvlJc w:val="left"/>
      <w:pPr>
        <w:ind w:left="1290" w:hanging="360"/>
      </w:pPr>
      <w:rPr>
        <w:rFonts w:ascii="Symbol" w:hAnsi="Symbol" w:hint="default"/>
      </w:rPr>
    </w:lvl>
    <w:lvl w:ilvl="1" w:tplc="04090003" w:tentative="1">
      <w:start w:val="1"/>
      <w:numFmt w:val="bullet"/>
      <w:lvlText w:val="o"/>
      <w:lvlJc w:val="left"/>
      <w:pPr>
        <w:ind w:left="2010" w:hanging="360"/>
      </w:pPr>
      <w:rPr>
        <w:rFonts w:ascii="Courier New" w:hAnsi="Courier New" w:cs="Courier New" w:hint="default"/>
      </w:rPr>
    </w:lvl>
    <w:lvl w:ilvl="2" w:tplc="04090005" w:tentative="1">
      <w:start w:val="1"/>
      <w:numFmt w:val="bullet"/>
      <w:lvlText w:val=""/>
      <w:lvlJc w:val="left"/>
      <w:pPr>
        <w:ind w:left="2730" w:hanging="360"/>
      </w:pPr>
      <w:rPr>
        <w:rFonts w:ascii="Wingdings" w:hAnsi="Wingdings" w:hint="default"/>
      </w:rPr>
    </w:lvl>
    <w:lvl w:ilvl="3" w:tplc="04090001" w:tentative="1">
      <w:start w:val="1"/>
      <w:numFmt w:val="bullet"/>
      <w:lvlText w:val=""/>
      <w:lvlJc w:val="left"/>
      <w:pPr>
        <w:ind w:left="3450" w:hanging="360"/>
      </w:pPr>
      <w:rPr>
        <w:rFonts w:ascii="Symbol" w:hAnsi="Symbol" w:hint="default"/>
      </w:rPr>
    </w:lvl>
    <w:lvl w:ilvl="4" w:tplc="04090003" w:tentative="1">
      <w:start w:val="1"/>
      <w:numFmt w:val="bullet"/>
      <w:lvlText w:val="o"/>
      <w:lvlJc w:val="left"/>
      <w:pPr>
        <w:ind w:left="4170" w:hanging="360"/>
      </w:pPr>
      <w:rPr>
        <w:rFonts w:ascii="Courier New" w:hAnsi="Courier New" w:cs="Courier New" w:hint="default"/>
      </w:rPr>
    </w:lvl>
    <w:lvl w:ilvl="5" w:tplc="04090005" w:tentative="1">
      <w:start w:val="1"/>
      <w:numFmt w:val="bullet"/>
      <w:lvlText w:val=""/>
      <w:lvlJc w:val="left"/>
      <w:pPr>
        <w:ind w:left="4890" w:hanging="360"/>
      </w:pPr>
      <w:rPr>
        <w:rFonts w:ascii="Wingdings" w:hAnsi="Wingdings" w:hint="default"/>
      </w:rPr>
    </w:lvl>
    <w:lvl w:ilvl="6" w:tplc="04090001" w:tentative="1">
      <w:start w:val="1"/>
      <w:numFmt w:val="bullet"/>
      <w:lvlText w:val=""/>
      <w:lvlJc w:val="left"/>
      <w:pPr>
        <w:ind w:left="5610" w:hanging="360"/>
      </w:pPr>
      <w:rPr>
        <w:rFonts w:ascii="Symbol" w:hAnsi="Symbol" w:hint="default"/>
      </w:rPr>
    </w:lvl>
    <w:lvl w:ilvl="7" w:tplc="04090003" w:tentative="1">
      <w:start w:val="1"/>
      <w:numFmt w:val="bullet"/>
      <w:lvlText w:val="o"/>
      <w:lvlJc w:val="left"/>
      <w:pPr>
        <w:ind w:left="6330" w:hanging="360"/>
      </w:pPr>
      <w:rPr>
        <w:rFonts w:ascii="Courier New" w:hAnsi="Courier New" w:cs="Courier New" w:hint="default"/>
      </w:rPr>
    </w:lvl>
    <w:lvl w:ilvl="8" w:tplc="04090005" w:tentative="1">
      <w:start w:val="1"/>
      <w:numFmt w:val="bullet"/>
      <w:lvlText w:val=""/>
      <w:lvlJc w:val="left"/>
      <w:pPr>
        <w:ind w:left="7050" w:hanging="360"/>
      </w:pPr>
      <w:rPr>
        <w:rFonts w:ascii="Wingdings" w:hAnsi="Wingdings" w:hint="default"/>
      </w:rPr>
    </w:lvl>
  </w:abstractNum>
  <w:abstractNum w:abstractNumId="46" w15:restartNumberingAfterBreak="0">
    <w:nsid w:val="44512BA2"/>
    <w:multiLevelType w:val="hybridMultilevel"/>
    <w:tmpl w:val="259A0B24"/>
    <w:lvl w:ilvl="0" w:tplc="04020001">
      <w:start w:val="1"/>
      <w:numFmt w:val="bullet"/>
      <w:lvlText w:val=""/>
      <w:lvlJc w:val="left"/>
      <w:pPr>
        <w:ind w:left="1287" w:hanging="360"/>
      </w:pPr>
      <w:rPr>
        <w:rFonts w:ascii="Symbol" w:hAnsi="Symbol" w:hint="default"/>
      </w:rPr>
    </w:lvl>
    <w:lvl w:ilvl="1" w:tplc="04020003" w:tentative="1">
      <w:start w:val="1"/>
      <w:numFmt w:val="bullet"/>
      <w:lvlText w:val="o"/>
      <w:lvlJc w:val="left"/>
      <w:pPr>
        <w:ind w:left="2007" w:hanging="360"/>
      </w:pPr>
      <w:rPr>
        <w:rFonts w:ascii="Courier New" w:hAnsi="Courier New" w:cs="Courier New" w:hint="default"/>
      </w:rPr>
    </w:lvl>
    <w:lvl w:ilvl="2" w:tplc="04020005" w:tentative="1">
      <w:start w:val="1"/>
      <w:numFmt w:val="bullet"/>
      <w:lvlText w:val=""/>
      <w:lvlJc w:val="left"/>
      <w:pPr>
        <w:ind w:left="2727" w:hanging="360"/>
      </w:pPr>
      <w:rPr>
        <w:rFonts w:ascii="Wingdings" w:hAnsi="Wingdings" w:hint="default"/>
      </w:rPr>
    </w:lvl>
    <w:lvl w:ilvl="3" w:tplc="04020001" w:tentative="1">
      <w:start w:val="1"/>
      <w:numFmt w:val="bullet"/>
      <w:lvlText w:val=""/>
      <w:lvlJc w:val="left"/>
      <w:pPr>
        <w:ind w:left="3447" w:hanging="360"/>
      </w:pPr>
      <w:rPr>
        <w:rFonts w:ascii="Symbol" w:hAnsi="Symbol" w:hint="default"/>
      </w:rPr>
    </w:lvl>
    <w:lvl w:ilvl="4" w:tplc="04020003" w:tentative="1">
      <w:start w:val="1"/>
      <w:numFmt w:val="bullet"/>
      <w:lvlText w:val="o"/>
      <w:lvlJc w:val="left"/>
      <w:pPr>
        <w:ind w:left="4167" w:hanging="360"/>
      </w:pPr>
      <w:rPr>
        <w:rFonts w:ascii="Courier New" w:hAnsi="Courier New" w:cs="Courier New" w:hint="default"/>
      </w:rPr>
    </w:lvl>
    <w:lvl w:ilvl="5" w:tplc="04020005" w:tentative="1">
      <w:start w:val="1"/>
      <w:numFmt w:val="bullet"/>
      <w:lvlText w:val=""/>
      <w:lvlJc w:val="left"/>
      <w:pPr>
        <w:ind w:left="4887" w:hanging="360"/>
      </w:pPr>
      <w:rPr>
        <w:rFonts w:ascii="Wingdings" w:hAnsi="Wingdings" w:hint="default"/>
      </w:rPr>
    </w:lvl>
    <w:lvl w:ilvl="6" w:tplc="04020001" w:tentative="1">
      <w:start w:val="1"/>
      <w:numFmt w:val="bullet"/>
      <w:lvlText w:val=""/>
      <w:lvlJc w:val="left"/>
      <w:pPr>
        <w:ind w:left="5607" w:hanging="360"/>
      </w:pPr>
      <w:rPr>
        <w:rFonts w:ascii="Symbol" w:hAnsi="Symbol" w:hint="default"/>
      </w:rPr>
    </w:lvl>
    <w:lvl w:ilvl="7" w:tplc="04020003" w:tentative="1">
      <w:start w:val="1"/>
      <w:numFmt w:val="bullet"/>
      <w:lvlText w:val="o"/>
      <w:lvlJc w:val="left"/>
      <w:pPr>
        <w:ind w:left="6327" w:hanging="360"/>
      </w:pPr>
      <w:rPr>
        <w:rFonts w:ascii="Courier New" w:hAnsi="Courier New" w:cs="Courier New" w:hint="default"/>
      </w:rPr>
    </w:lvl>
    <w:lvl w:ilvl="8" w:tplc="04020005" w:tentative="1">
      <w:start w:val="1"/>
      <w:numFmt w:val="bullet"/>
      <w:lvlText w:val=""/>
      <w:lvlJc w:val="left"/>
      <w:pPr>
        <w:ind w:left="7047" w:hanging="360"/>
      </w:pPr>
      <w:rPr>
        <w:rFonts w:ascii="Wingdings" w:hAnsi="Wingdings" w:hint="default"/>
      </w:rPr>
    </w:lvl>
  </w:abstractNum>
  <w:abstractNum w:abstractNumId="47" w15:restartNumberingAfterBreak="0">
    <w:nsid w:val="447203C2"/>
    <w:multiLevelType w:val="hybridMultilevel"/>
    <w:tmpl w:val="CFB4AECE"/>
    <w:lvl w:ilvl="0" w:tplc="04020001">
      <w:start w:val="1"/>
      <w:numFmt w:val="bullet"/>
      <w:lvlText w:val=""/>
      <w:lvlJc w:val="left"/>
      <w:pPr>
        <w:tabs>
          <w:tab w:val="num" w:pos="720"/>
        </w:tabs>
        <w:ind w:left="720" w:hanging="360"/>
      </w:pPr>
      <w:rPr>
        <w:rFonts w:ascii="Symbol" w:hAnsi="Symbol" w:hint="default"/>
      </w:rPr>
    </w:lvl>
    <w:lvl w:ilvl="1" w:tplc="04020003" w:tentative="1">
      <w:start w:val="1"/>
      <w:numFmt w:val="bullet"/>
      <w:lvlText w:val="o"/>
      <w:lvlJc w:val="left"/>
      <w:pPr>
        <w:tabs>
          <w:tab w:val="num" w:pos="1440"/>
        </w:tabs>
        <w:ind w:left="1440" w:hanging="360"/>
      </w:pPr>
      <w:rPr>
        <w:rFonts w:ascii="Courier New" w:hAnsi="Courier New" w:cs="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cs="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cs="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48" w15:restartNumberingAfterBreak="0">
    <w:nsid w:val="44C56985"/>
    <w:multiLevelType w:val="hybridMultilevel"/>
    <w:tmpl w:val="B19E88E8"/>
    <w:lvl w:ilvl="0" w:tplc="04020001">
      <w:start w:val="1"/>
      <w:numFmt w:val="bullet"/>
      <w:lvlText w:val=""/>
      <w:lvlJc w:val="left"/>
      <w:pPr>
        <w:ind w:left="1287" w:hanging="360"/>
      </w:pPr>
      <w:rPr>
        <w:rFonts w:ascii="Symbol" w:hAnsi="Symbol" w:hint="default"/>
      </w:rPr>
    </w:lvl>
    <w:lvl w:ilvl="1" w:tplc="04020003" w:tentative="1">
      <w:start w:val="1"/>
      <w:numFmt w:val="bullet"/>
      <w:lvlText w:val="o"/>
      <w:lvlJc w:val="left"/>
      <w:pPr>
        <w:ind w:left="2007" w:hanging="360"/>
      </w:pPr>
      <w:rPr>
        <w:rFonts w:ascii="Courier New" w:hAnsi="Courier New" w:cs="Courier New" w:hint="default"/>
      </w:rPr>
    </w:lvl>
    <w:lvl w:ilvl="2" w:tplc="04020005" w:tentative="1">
      <w:start w:val="1"/>
      <w:numFmt w:val="bullet"/>
      <w:lvlText w:val=""/>
      <w:lvlJc w:val="left"/>
      <w:pPr>
        <w:ind w:left="2727" w:hanging="360"/>
      </w:pPr>
      <w:rPr>
        <w:rFonts w:ascii="Wingdings" w:hAnsi="Wingdings" w:hint="default"/>
      </w:rPr>
    </w:lvl>
    <w:lvl w:ilvl="3" w:tplc="04020001" w:tentative="1">
      <w:start w:val="1"/>
      <w:numFmt w:val="bullet"/>
      <w:lvlText w:val=""/>
      <w:lvlJc w:val="left"/>
      <w:pPr>
        <w:ind w:left="3447" w:hanging="360"/>
      </w:pPr>
      <w:rPr>
        <w:rFonts w:ascii="Symbol" w:hAnsi="Symbol" w:hint="default"/>
      </w:rPr>
    </w:lvl>
    <w:lvl w:ilvl="4" w:tplc="04020003" w:tentative="1">
      <w:start w:val="1"/>
      <w:numFmt w:val="bullet"/>
      <w:lvlText w:val="o"/>
      <w:lvlJc w:val="left"/>
      <w:pPr>
        <w:ind w:left="4167" w:hanging="360"/>
      </w:pPr>
      <w:rPr>
        <w:rFonts w:ascii="Courier New" w:hAnsi="Courier New" w:cs="Courier New" w:hint="default"/>
      </w:rPr>
    </w:lvl>
    <w:lvl w:ilvl="5" w:tplc="04020005" w:tentative="1">
      <w:start w:val="1"/>
      <w:numFmt w:val="bullet"/>
      <w:lvlText w:val=""/>
      <w:lvlJc w:val="left"/>
      <w:pPr>
        <w:ind w:left="4887" w:hanging="360"/>
      </w:pPr>
      <w:rPr>
        <w:rFonts w:ascii="Wingdings" w:hAnsi="Wingdings" w:hint="default"/>
      </w:rPr>
    </w:lvl>
    <w:lvl w:ilvl="6" w:tplc="04020001" w:tentative="1">
      <w:start w:val="1"/>
      <w:numFmt w:val="bullet"/>
      <w:lvlText w:val=""/>
      <w:lvlJc w:val="left"/>
      <w:pPr>
        <w:ind w:left="5607" w:hanging="360"/>
      </w:pPr>
      <w:rPr>
        <w:rFonts w:ascii="Symbol" w:hAnsi="Symbol" w:hint="default"/>
      </w:rPr>
    </w:lvl>
    <w:lvl w:ilvl="7" w:tplc="04020003" w:tentative="1">
      <w:start w:val="1"/>
      <w:numFmt w:val="bullet"/>
      <w:lvlText w:val="o"/>
      <w:lvlJc w:val="left"/>
      <w:pPr>
        <w:ind w:left="6327" w:hanging="360"/>
      </w:pPr>
      <w:rPr>
        <w:rFonts w:ascii="Courier New" w:hAnsi="Courier New" w:cs="Courier New" w:hint="default"/>
      </w:rPr>
    </w:lvl>
    <w:lvl w:ilvl="8" w:tplc="04020005" w:tentative="1">
      <w:start w:val="1"/>
      <w:numFmt w:val="bullet"/>
      <w:lvlText w:val=""/>
      <w:lvlJc w:val="left"/>
      <w:pPr>
        <w:ind w:left="7047" w:hanging="360"/>
      </w:pPr>
      <w:rPr>
        <w:rFonts w:ascii="Wingdings" w:hAnsi="Wingdings" w:hint="default"/>
      </w:rPr>
    </w:lvl>
  </w:abstractNum>
  <w:abstractNum w:abstractNumId="49" w15:restartNumberingAfterBreak="0">
    <w:nsid w:val="46F0380B"/>
    <w:multiLevelType w:val="hybridMultilevel"/>
    <w:tmpl w:val="56902CBA"/>
    <w:lvl w:ilvl="0" w:tplc="04020001">
      <w:start w:val="1"/>
      <w:numFmt w:val="bullet"/>
      <w:lvlText w:val=""/>
      <w:lvlJc w:val="left"/>
      <w:pPr>
        <w:ind w:left="1287" w:hanging="360"/>
      </w:pPr>
      <w:rPr>
        <w:rFonts w:ascii="Symbol" w:hAnsi="Symbol" w:hint="default"/>
      </w:rPr>
    </w:lvl>
    <w:lvl w:ilvl="1" w:tplc="04020003" w:tentative="1">
      <w:start w:val="1"/>
      <w:numFmt w:val="bullet"/>
      <w:lvlText w:val="o"/>
      <w:lvlJc w:val="left"/>
      <w:pPr>
        <w:ind w:left="2007" w:hanging="360"/>
      </w:pPr>
      <w:rPr>
        <w:rFonts w:ascii="Courier New" w:hAnsi="Courier New" w:cs="Courier New" w:hint="default"/>
      </w:rPr>
    </w:lvl>
    <w:lvl w:ilvl="2" w:tplc="04020005" w:tentative="1">
      <w:start w:val="1"/>
      <w:numFmt w:val="bullet"/>
      <w:lvlText w:val=""/>
      <w:lvlJc w:val="left"/>
      <w:pPr>
        <w:ind w:left="2727" w:hanging="360"/>
      </w:pPr>
      <w:rPr>
        <w:rFonts w:ascii="Wingdings" w:hAnsi="Wingdings" w:hint="default"/>
      </w:rPr>
    </w:lvl>
    <w:lvl w:ilvl="3" w:tplc="04020001" w:tentative="1">
      <w:start w:val="1"/>
      <w:numFmt w:val="bullet"/>
      <w:lvlText w:val=""/>
      <w:lvlJc w:val="left"/>
      <w:pPr>
        <w:ind w:left="3447" w:hanging="360"/>
      </w:pPr>
      <w:rPr>
        <w:rFonts w:ascii="Symbol" w:hAnsi="Symbol" w:hint="default"/>
      </w:rPr>
    </w:lvl>
    <w:lvl w:ilvl="4" w:tplc="04020003" w:tentative="1">
      <w:start w:val="1"/>
      <w:numFmt w:val="bullet"/>
      <w:lvlText w:val="o"/>
      <w:lvlJc w:val="left"/>
      <w:pPr>
        <w:ind w:left="4167" w:hanging="360"/>
      </w:pPr>
      <w:rPr>
        <w:rFonts w:ascii="Courier New" w:hAnsi="Courier New" w:cs="Courier New" w:hint="default"/>
      </w:rPr>
    </w:lvl>
    <w:lvl w:ilvl="5" w:tplc="04020005" w:tentative="1">
      <w:start w:val="1"/>
      <w:numFmt w:val="bullet"/>
      <w:lvlText w:val=""/>
      <w:lvlJc w:val="left"/>
      <w:pPr>
        <w:ind w:left="4887" w:hanging="360"/>
      </w:pPr>
      <w:rPr>
        <w:rFonts w:ascii="Wingdings" w:hAnsi="Wingdings" w:hint="default"/>
      </w:rPr>
    </w:lvl>
    <w:lvl w:ilvl="6" w:tplc="04020001" w:tentative="1">
      <w:start w:val="1"/>
      <w:numFmt w:val="bullet"/>
      <w:lvlText w:val=""/>
      <w:lvlJc w:val="left"/>
      <w:pPr>
        <w:ind w:left="5607" w:hanging="360"/>
      </w:pPr>
      <w:rPr>
        <w:rFonts w:ascii="Symbol" w:hAnsi="Symbol" w:hint="default"/>
      </w:rPr>
    </w:lvl>
    <w:lvl w:ilvl="7" w:tplc="04020003" w:tentative="1">
      <w:start w:val="1"/>
      <w:numFmt w:val="bullet"/>
      <w:lvlText w:val="o"/>
      <w:lvlJc w:val="left"/>
      <w:pPr>
        <w:ind w:left="6327" w:hanging="360"/>
      </w:pPr>
      <w:rPr>
        <w:rFonts w:ascii="Courier New" w:hAnsi="Courier New" w:cs="Courier New" w:hint="default"/>
      </w:rPr>
    </w:lvl>
    <w:lvl w:ilvl="8" w:tplc="04020005" w:tentative="1">
      <w:start w:val="1"/>
      <w:numFmt w:val="bullet"/>
      <w:lvlText w:val=""/>
      <w:lvlJc w:val="left"/>
      <w:pPr>
        <w:ind w:left="7047" w:hanging="360"/>
      </w:pPr>
      <w:rPr>
        <w:rFonts w:ascii="Wingdings" w:hAnsi="Wingdings" w:hint="default"/>
      </w:rPr>
    </w:lvl>
  </w:abstractNum>
  <w:abstractNum w:abstractNumId="50" w15:restartNumberingAfterBreak="0">
    <w:nsid w:val="47845303"/>
    <w:multiLevelType w:val="hybridMultilevel"/>
    <w:tmpl w:val="A954A3EA"/>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51" w15:restartNumberingAfterBreak="0">
    <w:nsid w:val="484C42DB"/>
    <w:multiLevelType w:val="hybridMultilevel"/>
    <w:tmpl w:val="F550C8CC"/>
    <w:lvl w:ilvl="0" w:tplc="04020001">
      <w:start w:val="1"/>
      <w:numFmt w:val="bullet"/>
      <w:lvlText w:val=""/>
      <w:lvlJc w:val="left"/>
      <w:pPr>
        <w:ind w:left="1335" w:hanging="360"/>
      </w:pPr>
      <w:rPr>
        <w:rFonts w:ascii="Symbol" w:hAnsi="Symbol" w:hint="default"/>
      </w:rPr>
    </w:lvl>
    <w:lvl w:ilvl="1" w:tplc="04020003" w:tentative="1">
      <w:start w:val="1"/>
      <w:numFmt w:val="bullet"/>
      <w:lvlText w:val="o"/>
      <w:lvlJc w:val="left"/>
      <w:pPr>
        <w:ind w:left="2055" w:hanging="360"/>
      </w:pPr>
      <w:rPr>
        <w:rFonts w:ascii="Courier New" w:hAnsi="Courier New" w:cs="Courier New" w:hint="default"/>
      </w:rPr>
    </w:lvl>
    <w:lvl w:ilvl="2" w:tplc="04020005" w:tentative="1">
      <w:start w:val="1"/>
      <w:numFmt w:val="bullet"/>
      <w:lvlText w:val=""/>
      <w:lvlJc w:val="left"/>
      <w:pPr>
        <w:ind w:left="2775" w:hanging="360"/>
      </w:pPr>
      <w:rPr>
        <w:rFonts w:ascii="Wingdings" w:hAnsi="Wingdings" w:hint="default"/>
      </w:rPr>
    </w:lvl>
    <w:lvl w:ilvl="3" w:tplc="04020001" w:tentative="1">
      <w:start w:val="1"/>
      <w:numFmt w:val="bullet"/>
      <w:lvlText w:val=""/>
      <w:lvlJc w:val="left"/>
      <w:pPr>
        <w:ind w:left="3495" w:hanging="360"/>
      </w:pPr>
      <w:rPr>
        <w:rFonts w:ascii="Symbol" w:hAnsi="Symbol" w:hint="default"/>
      </w:rPr>
    </w:lvl>
    <w:lvl w:ilvl="4" w:tplc="04020003" w:tentative="1">
      <w:start w:val="1"/>
      <w:numFmt w:val="bullet"/>
      <w:lvlText w:val="o"/>
      <w:lvlJc w:val="left"/>
      <w:pPr>
        <w:ind w:left="4215" w:hanging="360"/>
      </w:pPr>
      <w:rPr>
        <w:rFonts w:ascii="Courier New" w:hAnsi="Courier New" w:cs="Courier New" w:hint="default"/>
      </w:rPr>
    </w:lvl>
    <w:lvl w:ilvl="5" w:tplc="04020005" w:tentative="1">
      <w:start w:val="1"/>
      <w:numFmt w:val="bullet"/>
      <w:lvlText w:val=""/>
      <w:lvlJc w:val="left"/>
      <w:pPr>
        <w:ind w:left="4935" w:hanging="360"/>
      </w:pPr>
      <w:rPr>
        <w:rFonts w:ascii="Wingdings" w:hAnsi="Wingdings" w:hint="default"/>
      </w:rPr>
    </w:lvl>
    <w:lvl w:ilvl="6" w:tplc="04020001" w:tentative="1">
      <w:start w:val="1"/>
      <w:numFmt w:val="bullet"/>
      <w:lvlText w:val=""/>
      <w:lvlJc w:val="left"/>
      <w:pPr>
        <w:ind w:left="5655" w:hanging="360"/>
      </w:pPr>
      <w:rPr>
        <w:rFonts w:ascii="Symbol" w:hAnsi="Symbol" w:hint="default"/>
      </w:rPr>
    </w:lvl>
    <w:lvl w:ilvl="7" w:tplc="04020003" w:tentative="1">
      <w:start w:val="1"/>
      <w:numFmt w:val="bullet"/>
      <w:lvlText w:val="o"/>
      <w:lvlJc w:val="left"/>
      <w:pPr>
        <w:ind w:left="6375" w:hanging="360"/>
      </w:pPr>
      <w:rPr>
        <w:rFonts w:ascii="Courier New" w:hAnsi="Courier New" w:cs="Courier New" w:hint="default"/>
      </w:rPr>
    </w:lvl>
    <w:lvl w:ilvl="8" w:tplc="04020005" w:tentative="1">
      <w:start w:val="1"/>
      <w:numFmt w:val="bullet"/>
      <w:lvlText w:val=""/>
      <w:lvlJc w:val="left"/>
      <w:pPr>
        <w:ind w:left="7095" w:hanging="360"/>
      </w:pPr>
      <w:rPr>
        <w:rFonts w:ascii="Wingdings" w:hAnsi="Wingdings" w:hint="default"/>
      </w:rPr>
    </w:lvl>
  </w:abstractNum>
  <w:abstractNum w:abstractNumId="52" w15:restartNumberingAfterBreak="0">
    <w:nsid w:val="49114709"/>
    <w:multiLevelType w:val="hybridMultilevel"/>
    <w:tmpl w:val="E43C8074"/>
    <w:lvl w:ilvl="0" w:tplc="04020001">
      <w:start w:val="1"/>
      <w:numFmt w:val="bullet"/>
      <w:lvlText w:val=""/>
      <w:lvlJc w:val="left"/>
      <w:pPr>
        <w:ind w:left="1287" w:hanging="360"/>
      </w:pPr>
      <w:rPr>
        <w:rFonts w:ascii="Symbol" w:hAnsi="Symbol" w:hint="default"/>
      </w:rPr>
    </w:lvl>
    <w:lvl w:ilvl="1" w:tplc="04020003" w:tentative="1">
      <w:start w:val="1"/>
      <w:numFmt w:val="bullet"/>
      <w:lvlText w:val="o"/>
      <w:lvlJc w:val="left"/>
      <w:pPr>
        <w:ind w:left="2007" w:hanging="360"/>
      </w:pPr>
      <w:rPr>
        <w:rFonts w:ascii="Courier New" w:hAnsi="Courier New" w:cs="Courier New" w:hint="default"/>
      </w:rPr>
    </w:lvl>
    <w:lvl w:ilvl="2" w:tplc="04020005" w:tentative="1">
      <w:start w:val="1"/>
      <w:numFmt w:val="bullet"/>
      <w:lvlText w:val=""/>
      <w:lvlJc w:val="left"/>
      <w:pPr>
        <w:ind w:left="2727" w:hanging="360"/>
      </w:pPr>
      <w:rPr>
        <w:rFonts w:ascii="Wingdings" w:hAnsi="Wingdings" w:hint="default"/>
      </w:rPr>
    </w:lvl>
    <w:lvl w:ilvl="3" w:tplc="04020001" w:tentative="1">
      <w:start w:val="1"/>
      <w:numFmt w:val="bullet"/>
      <w:lvlText w:val=""/>
      <w:lvlJc w:val="left"/>
      <w:pPr>
        <w:ind w:left="3447" w:hanging="360"/>
      </w:pPr>
      <w:rPr>
        <w:rFonts w:ascii="Symbol" w:hAnsi="Symbol" w:hint="default"/>
      </w:rPr>
    </w:lvl>
    <w:lvl w:ilvl="4" w:tplc="04020003" w:tentative="1">
      <w:start w:val="1"/>
      <w:numFmt w:val="bullet"/>
      <w:lvlText w:val="o"/>
      <w:lvlJc w:val="left"/>
      <w:pPr>
        <w:ind w:left="4167" w:hanging="360"/>
      </w:pPr>
      <w:rPr>
        <w:rFonts w:ascii="Courier New" w:hAnsi="Courier New" w:cs="Courier New" w:hint="default"/>
      </w:rPr>
    </w:lvl>
    <w:lvl w:ilvl="5" w:tplc="04020005" w:tentative="1">
      <w:start w:val="1"/>
      <w:numFmt w:val="bullet"/>
      <w:lvlText w:val=""/>
      <w:lvlJc w:val="left"/>
      <w:pPr>
        <w:ind w:left="4887" w:hanging="360"/>
      </w:pPr>
      <w:rPr>
        <w:rFonts w:ascii="Wingdings" w:hAnsi="Wingdings" w:hint="default"/>
      </w:rPr>
    </w:lvl>
    <w:lvl w:ilvl="6" w:tplc="04020001" w:tentative="1">
      <w:start w:val="1"/>
      <w:numFmt w:val="bullet"/>
      <w:lvlText w:val=""/>
      <w:lvlJc w:val="left"/>
      <w:pPr>
        <w:ind w:left="5607" w:hanging="360"/>
      </w:pPr>
      <w:rPr>
        <w:rFonts w:ascii="Symbol" w:hAnsi="Symbol" w:hint="default"/>
      </w:rPr>
    </w:lvl>
    <w:lvl w:ilvl="7" w:tplc="04020003" w:tentative="1">
      <w:start w:val="1"/>
      <w:numFmt w:val="bullet"/>
      <w:lvlText w:val="o"/>
      <w:lvlJc w:val="left"/>
      <w:pPr>
        <w:ind w:left="6327" w:hanging="360"/>
      </w:pPr>
      <w:rPr>
        <w:rFonts w:ascii="Courier New" w:hAnsi="Courier New" w:cs="Courier New" w:hint="default"/>
      </w:rPr>
    </w:lvl>
    <w:lvl w:ilvl="8" w:tplc="04020005" w:tentative="1">
      <w:start w:val="1"/>
      <w:numFmt w:val="bullet"/>
      <w:lvlText w:val=""/>
      <w:lvlJc w:val="left"/>
      <w:pPr>
        <w:ind w:left="7047" w:hanging="360"/>
      </w:pPr>
      <w:rPr>
        <w:rFonts w:ascii="Wingdings" w:hAnsi="Wingdings" w:hint="default"/>
      </w:rPr>
    </w:lvl>
  </w:abstractNum>
  <w:abstractNum w:abstractNumId="53" w15:restartNumberingAfterBreak="0">
    <w:nsid w:val="4A431FDD"/>
    <w:multiLevelType w:val="hybridMultilevel"/>
    <w:tmpl w:val="AEC44A96"/>
    <w:lvl w:ilvl="0" w:tplc="44747792">
      <w:start w:val="3"/>
      <w:numFmt w:val="decimal"/>
      <w:lvlText w:val="%1."/>
      <w:lvlJc w:val="left"/>
      <w:pPr>
        <w:ind w:left="786" w:hanging="360"/>
      </w:pPr>
      <w:rPr>
        <w:rFonts w:hint="default"/>
      </w:rPr>
    </w:lvl>
    <w:lvl w:ilvl="1" w:tplc="04090019" w:tentative="1">
      <w:start w:val="1"/>
      <w:numFmt w:val="lowerLetter"/>
      <w:lvlText w:val="%2."/>
      <w:lvlJc w:val="left"/>
      <w:pPr>
        <w:ind w:left="1506" w:hanging="360"/>
      </w:pPr>
    </w:lvl>
    <w:lvl w:ilvl="2" w:tplc="0409001B" w:tentative="1">
      <w:start w:val="1"/>
      <w:numFmt w:val="lowerRoman"/>
      <w:lvlText w:val="%3."/>
      <w:lvlJc w:val="right"/>
      <w:pPr>
        <w:ind w:left="2226" w:hanging="180"/>
      </w:pPr>
    </w:lvl>
    <w:lvl w:ilvl="3" w:tplc="0409000F" w:tentative="1">
      <w:start w:val="1"/>
      <w:numFmt w:val="decimal"/>
      <w:lvlText w:val="%4."/>
      <w:lvlJc w:val="left"/>
      <w:pPr>
        <w:ind w:left="2946" w:hanging="360"/>
      </w:pPr>
    </w:lvl>
    <w:lvl w:ilvl="4" w:tplc="04090019" w:tentative="1">
      <w:start w:val="1"/>
      <w:numFmt w:val="lowerLetter"/>
      <w:lvlText w:val="%5."/>
      <w:lvlJc w:val="left"/>
      <w:pPr>
        <w:ind w:left="3666" w:hanging="360"/>
      </w:pPr>
    </w:lvl>
    <w:lvl w:ilvl="5" w:tplc="0409001B" w:tentative="1">
      <w:start w:val="1"/>
      <w:numFmt w:val="lowerRoman"/>
      <w:lvlText w:val="%6."/>
      <w:lvlJc w:val="right"/>
      <w:pPr>
        <w:ind w:left="4386" w:hanging="180"/>
      </w:pPr>
    </w:lvl>
    <w:lvl w:ilvl="6" w:tplc="0409000F" w:tentative="1">
      <w:start w:val="1"/>
      <w:numFmt w:val="decimal"/>
      <w:lvlText w:val="%7."/>
      <w:lvlJc w:val="left"/>
      <w:pPr>
        <w:ind w:left="5106" w:hanging="360"/>
      </w:pPr>
    </w:lvl>
    <w:lvl w:ilvl="7" w:tplc="04090019" w:tentative="1">
      <w:start w:val="1"/>
      <w:numFmt w:val="lowerLetter"/>
      <w:lvlText w:val="%8."/>
      <w:lvlJc w:val="left"/>
      <w:pPr>
        <w:ind w:left="5826" w:hanging="360"/>
      </w:pPr>
    </w:lvl>
    <w:lvl w:ilvl="8" w:tplc="0409001B" w:tentative="1">
      <w:start w:val="1"/>
      <w:numFmt w:val="lowerRoman"/>
      <w:lvlText w:val="%9."/>
      <w:lvlJc w:val="right"/>
      <w:pPr>
        <w:ind w:left="6546" w:hanging="180"/>
      </w:pPr>
    </w:lvl>
  </w:abstractNum>
  <w:abstractNum w:abstractNumId="54" w15:restartNumberingAfterBreak="0">
    <w:nsid w:val="4C5D5EBD"/>
    <w:multiLevelType w:val="hybridMultilevel"/>
    <w:tmpl w:val="3D3C7E3C"/>
    <w:lvl w:ilvl="0" w:tplc="2CA62770">
      <w:start w:val="1"/>
      <w:numFmt w:val="decimal"/>
      <w:lvlText w:val="%1."/>
      <w:lvlJc w:val="left"/>
      <w:pPr>
        <w:ind w:left="786" w:hanging="360"/>
      </w:pPr>
      <w:rPr>
        <w:rFonts w:hint="default"/>
        <w:b/>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55" w15:restartNumberingAfterBreak="0">
    <w:nsid w:val="4CCF73EF"/>
    <w:multiLevelType w:val="hybridMultilevel"/>
    <w:tmpl w:val="E0E40652"/>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56" w15:restartNumberingAfterBreak="0">
    <w:nsid w:val="4EF54A2B"/>
    <w:multiLevelType w:val="hybridMultilevel"/>
    <w:tmpl w:val="31D295E2"/>
    <w:lvl w:ilvl="0" w:tplc="04090001">
      <w:start w:val="1"/>
      <w:numFmt w:val="bullet"/>
      <w:lvlText w:val=""/>
      <w:lvlJc w:val="left"/>
      <w:pPr>
        <w:ind w:left="1287" w:hanging="360"/>
      </w:pPr>
      <w:rPr>
        <w:rFonts w:ascii="Symbol" w:hAnsi="Symbol" w:hint="default"/>
      </w:rPr>
    </w:lvl>
    <w:lvl w:ilvl="1" w:tplc="04090003" w:tentative="1">
      <w:start w:val="1"/>
      <w:numFmt w:val="bullet"/>
      <w:lvlText w:val="o"/>
      <w:lvlJc w:val="left"/>
      <w:pPr>
        <w:ind w:left="2007" w:hanging="360"/>
      </w:pPr>
      <w:rPr>
        <w:rFonts w:ascii="Courier New" w:hAnsi="Courier New" w:cs="Courier New" w:hint="default"/>
      </w:rPr>
    </w:lvl>
    <w:lvl w:ilvl="2" w:tplc="04090005" w:tentative="1">
      <w:start w:val="1"/>
      <w:numFmt w:val="bullet"/>
      <w:lvlText w:val=""/>
      <w:lvlJc w:val="left"/>
      <w:pPr>
        <w:ind w:left="2727" w:hanging="360"/>
      </w:pPr>
      <w:rPr>
        <w:rFonts w:ascii="Wingdings" w:hAnsi="Wingdings" w:hint="default"/>
      </w:rPr>
    </w:lvl>
    <w:lvl w:ilvl="3" w:tplc="04090001" w:tentative="1">
      <w:start w:val="1"/>
      <w:numFmt w:val="bullet"/>
      <w:lvlText w:val=""/>
      <w:lvlJc w:val="left"/>
      <w:pPr>
        <w:ind w:left="3447" w:hanging="360"/>
      </w:pPr>
      <w:rPr>
        <w:rFonts w:ascii="Symbol" w:hAnsi="Symbol" w:hint="default"/>
      </w:rPr>
    </w:lvl>
    <w:lvl w:ilvl="4" w:tplc="04090003" w:tentative="1">
      <w:start w:val="1"/>
      <w:numFmt w:val="bullet"/>
      <w:lvlText w:val="o"/>
      <w:lvlJc w:val="left"/>
      <w:pPr>
        <w:ind w:left="4167" w:hanging="360"/>
      </w:pPr>
      <w:rPr>
        <w:rFonts w:ascii="Courier New" w:hAnsi="Courier New" w:cs="Courier New" w:hint="default"/>
      </w:rPr>
    </w:lvl>
    <w:lvl w:ilvl="5" w:tplc="04090005" w:tentative="1">
      <w:start w:val="1"/>
      <w:numFmt w:val="bullet"/>
      <w:lvlText w:val=""/>
      <w:lvlJc w:val="left"/>
      <w:pPr>
        <w:ind w:left="4887" w:hanging="360"/>
      </w:pPr>
      <w:rPr>
        <w:rFonts w:ascii="Wingdings" w:hAnsi="Wingdings" w:hint="default"/>
      </w:rPr>
    </w:lvl>
    <w:lvl w:ilvl="6" w:tplc="04090001" w:tentative="1">
      <w:start w:val="1"/>
      <w:numFmt w:val="bullet"/>
      <w:lvlText w:val=""/>
      <w:lvlJc w:val="left"/>
      <w:pPr>
        <w:ind w:left="5607" w:hanging="360"/>
      </w:pPr>
      <w:rPr>
        <w:rFonts w:ascii="Symbol" w:hAnsi="Symbol" w:hint="default"/>
      </w:rPr>
    </w:lvl>
    <w:lvl w:ilvl="7" w:tplc="04090003" w:tentative="1">
      <w:start w:val="1"/>
      <w:numFmt w:val="bullet"/>
      <w:lvlText w:val="o"/>
      <w:lvlJc w:val="left"/>
      <w:pPr>
        <w:ind w:left="6327" w:hanging="360"/>
      </w:pPr>
      <w:rPr>
        <w:rFonts w:ascii="Courier New" w:hAnsi="Courier New" w:cs="Courier New" w:hint="default"/>
      </w:rPr>
    </w:lvl>
    <w:lvl w:ilvl="8" w:tplc="04090005" w:tentative="1">
      <w:start w:val="1"/>
      <w:numFmt w:val="bullet"/>
      <w:lvlText w:val=""/>
      <w:lvlJc w:val="left"/>
      <w:pPr>
        <w:ind w:left="7047" w:hanging="360"/>
      </w:pPr>
      <w:rPr>
        <w:rFonts w:ascii="Wingdings" w:hAnsi="Wingdings" w:hint="default"/>
      </w:rPr>
    </w:lvl>
  </w:abstractNum>
  <w:abstractNum w:abstractNumId="57" w15:restartNumberingAfterBreak="0">
    <w:nsid w:val="4F552C3B"/>
    <w:multiLevelType w:val="hybridMultilevel"/>
    <w:tmpl w:val="0232715C"/>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58" w15:restartNumberingAfterBreak="0">
    <w:nsid w:val="4F7E5C97"/>
    <w:multiLevelType w:val="hybridMultilevel"/>
    <w:tmpl w:val="E4981AD2"/>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59" w15:restartNumberingAfterBreak="0">
    <w:nsid w:val="50201213"/>
    <w:multiLevelType w:val="hybridMultilevel"/>
    <w:tmpl w:val="09765DE2"/>
    <w:lvl w:ilvl="0" w:tplc="04020011">
      <w:start w:val="1"/>
      <w:numFmt w:val="decimal"/>
      <w:lvlText w:val="%1)"/>
      <w:lvlJc w:val="left"/>
      <w:pPr>
        <w:ind w:left="720" w:hanging="360"/>
      </w:p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60" w15:restartNumberingAfterBreak="0">
    <w:nsid w:val="51393949"/>
    <w:multiLevelType w:val="hybridMultilevel"/>
    <w:tmpl w:val="DBD889A4"/>
    <w:lvl w:ilvl="0" w:tplc="04020001">
      <w:start w:val="1"/>
      <w:numFmt w:val="bullet"/>
      <w:lvlText w:val=""/>
      <w:lvlJc w:val="left"/>
      <w:pPr>
        <w:ind w:left="1287" w:hanging="360"/>
      </w:pPr>
      <w:rPr>
        <w:rFonts w:ascii="Symbol" w:hAnsi="Symbol" w:hint="default"/>
      </w:rPr>
    </w:lvl>
    <w:lvl w:ilvl="1" w:tplc="04020003" w:tentative="1">
      <w:start w:val="1"/>
      <w:numFmt w:val="bullet"/>
      <w:lvlText w:val="o"/>
      <w:lvlJc w:val="left"/>
      <w:pPr>
        <w:ind w:left="2007" w:hanging="360"/>
      </w:pPr>
      <w:rPr>
        <w:rFonts w:ascii="Courier New" w:hAnsi="Courier New" w:cs="Courier New" w:hint="default"/>
      </w:rPr>
    </w:lvl>
    <w:lvl w:ilvl="2" w:tplc="04020005" w:tentative="1">
      <w:start w:val="1"/>
      <w:numFmt w:val="bullet"/>
      <w:lvlText w:val=""/>
      <w:lvlJc w:val="left"/>
      <w:pPr>
        <w:ind w:left="2727" w:hanging="360"/>
      </w:pPr>
      <w:rPr>
        <w:rFonts w:ascii="Wingdings" w:hAnsi="Wingdings" w:hint="default"/>
      </w:rPr>
    </w:lvl>
    <w:lvl w:ilvl="3" w:tplc="04020001" w:tentative="1">
      <w:start w:val="1"/>
      <w:numFmt w:val="bullet"/>
      <w:lvlText w:val=""/>
      <w:lvlJc w:val="left"/>
      <w:pPr>
        <w:ind w:left="3447" w:hanging="360"/>
      </w:pPr>
      <w:rPr>
        <w:rFonts w:ascii="Symbol" w:hAnsi="Symbol" w:hint="default"/>
      </w:rPr>
    </w:lvl>
    <w:lvl w:ilvl="4" w:tplc="04020003" w:tentative="1">
      <w:start w:val="1"/>
      <w:numFmt w:val="bullet"/>
      <w:lvlText w:val="o"/>
      <w:lvlJc w:val="left"/>
      <w:pPr>
        <w:ind w:left="4167" w:hanging="360"/>
      </w:pPr>
      <w:rPr>
        <w:rFonts w:ascii="Courier New" w:hAnsi="Courier New" w:cs="Courier New" w:hint="default"/>
      </w:rPr>
    </w:lvl>
    <w:lvl w:ilvl="5" w:tplc="04020005" w:tentative="1">
      <w:start w:val="1"/>
      <w:numFmt w:val="bullet"/>
      <w:lvlText w:val=""/>
      <w:lvlJc w:val="left"/>
      <w:pPr>
        <w:ind w:left="4887" w:hanging="360"/>
      </w:pPr>
      <w:rPr>
        <w:rFonts w:ascii="Wingdings" w:hAnsi="Wingdings" w:hint="default"/>
      </w:rPr>
    </w:lvl>
    <w:lvl w:ilvl="6" w:tplc="04020001" w:tentative="1">
      <w:start w:val="1"/>
      <w:numFmt w:val="bullet"/>
      <w:lvlText w:val=""/>
      <w:lvlJc w:val="left"/>
      <w:pPr>
        <w:ind w:left="5607" w:hanging="360"/>
      </w:pPr>
      <w:rPr>
        <w:rFonts w:ascii="Symbol" w:hAnsi="Symbol" w:hint="default"/>
      </w:rPr>
    </w:lvl>
    <w:lvl w:ilvl="7" w:tplc="04020003" w:tentative="1">
      <w:start w:val="1"/>
      <w:numFmt w:val="bullet"/>
      <w:lvlText w:val="o"/>
      <w:lvlJc w:val="left"/>
      <w:pPr>
        <w:ind w:left="6327" w:hanging="360"/>
      </w:pPr>
      <w:rPr>
        <w:rFonts w:ascii="Courier New" w:hAnsi="Courier New" w:cs="Courier New" w:hint="default"/>
      </w:rPr>
    </w:lvl>
    <w:lvl w:ilvl="8" w:tplc="04020005" w:tentative="1">
      <w:start w:val="1"/>
      <w:numFmt w:val="bullet"/>
      <w:lvlText w:val=""/>
      <w:lvlJc w:val="left"/>
      <w:pPr>
        <w:ind w:left="7047" w:hanging="360"/>
      </w:pPr>
      <w:rPr>
        <w:rFonts w:ascii="Wingdings" w:hAnsi="Wingdings" w:hint="default"/>
      </w:rPr>
    </w:lvl>
  </w:abstractNum>
  <w:abstractNum w:abstractNumId="61" w15:restartNumberingAfterBreak="0">
    <w:nsid w:val="5321535A"/>
    <w:multiLevelType w:val="hybridMultilevel"/>
    <w:tmpl w:val="B72EFE44"/>
    <w:lvl w:ilvl="0" w:tplc="04020001">
      <w:start w:val="1"/>
      <w:numFmt w:val="bullet"/>
      <w:lvlText w:val=""/>
      <w:lvlJc w:val="left"/>
      <w:pPr>
        <w:ind w:left="1287" w:hanging="360"/>
      </w:pPr>
      <w:rPr>
        <w:rFonts w:ascii="Symbol" w:hAnsi="Symbol" w:hint="default"/>
      </w:rPr>
    </w:lvl>
    <w:lvl w:ilvl="1" w:tplc="04020003" w:tentative="1">
      <w:start w:val="1"/>
      <w:numFmt w:val="bullet"/>
      <w:lvlText w:val="o"/>
      <w:lvlJc w:val="left"/>
      <w:pPr>
        <w:ind w:left="2007" w:hanging="360"/>
      </w:pPr>
      <w:rPr>
        <w:rFonts w:ascii="Courier New" w:hAnsi="Courier New" w:cs="Courier New" w:hint="default"/>
      </w:rPr>
    </w:lvl>
    <w:lvl w:ilvl="2" w:tplc="04020005" w:tentative="1">
      <w:start w:val="1"/>
      <w:numFmt w:val="bullet"/>
      <w:lvlText w:val=""/>
      <w:lvlJc w:val="left"/>
      <w:pPr>
        <w:ind w:left="2727" w:hanging="360"/>
      </w:pPr>
      <w:rPr>
        <w:rFonts w:ascii="Wingdings" w:hAnsi="Wingdings" w:hint="default"/>
      </w:rPr>
    </w:lvl>
    <w:lvl w:ilvl="3" w:tplc="04020001" w:tentative="1">
      <w:start w:val="1"/>
      <w:numFmt w:val="bullet"/>
      <w:lvlText w:val=""/>
      <w:lvlJc w:val="left"/>
      <w:pPr>
        <w:ind w:left="3447" w:hanging="360"/>
      </w:pPr>
      <w:rPr>
        <w:rFonts w:ascii="Symbol" w:hAnsi="Symbol" w:hint="default"/>
      </w:rPr>
    </w:lvl>
    <w:lvl w:ilvl="4" w:tplc="04020003" w:tentative="1">
      <w:start w:val="1"/>
      <w:numFmt w:val="bullet"/>
      <w:lvlText w:val="o"/>
      <w:lvlJc w:val="left"/>
      <w:pPr>
        <w:ind w:left="4167" w:hanging="360"/>
      </w:pPr>
      <w:rPr>
        <w:rFonts w:ascii="Courier New" w:hAnsi="Courier New" w:cs="Courier New" w:hint="default"/>
      </w:rPr>
    </w:lvl>
    <w:lvl w:ilvl="5" w:tplc="04020005" w:tentative="1">
      <w:start w:val="1"/>
      <w:numFmt w:val="bullet"/>
      <w:lvlText w:val=""/>
      <w:lvlJc w:val="left"/>
      <w:pPr>
        <w:ind w:left="4887" w:hanging="360"/>
      </w:pPr>
      <w:rPr>
        <w:rFonts w:ascii="Wingdings" w:hAnsi="Wingdings" w:hint="default"/>
      </w:rPr>
    </w:lvl>
    <w:lvl w:ilvl="6" w:tplc="04020001" w:tentative="1">
      <w:start w:val="1"/>
      <w:numFmt w:val="bullet"/>
      <w:lvlText w:val=""/>
      <w:lvlJc w:val="left"/>
      <w:pPr>
        <w:ind w:left="5607" w:hanging="360"/>
      </w:pPr>
      <w:rPr>
        <w:rFonts w:ascii="Symbol" w:hAnsi="Symbol" w:hint="default"/>
      </w:rPr>
    </w:lvl>
    <w:lvl w:ilvl="7" w:tplc="04020003" w:tentative="1">
      <w:start w:val="1"/>
      <w:numFmt w:val="bullet"/>
      <w:lvlText w:val="o"/>
      <w:lvlJc w:val="left"/>
      <w:pPr>
        <w:ind w:left="6327" w:hanging="360"/>
      </w:pPr>
      <w:rPr>
        <w:rFonts w:ascii="Courier New" w:hAnsi="Courier New" w:cs="Courier New" w:hint="default"/>
      </w:rPr>
    </w:lvl>
    <w:lvl w:ilvl="8" w:tplc="04020005" w:tentative="1">
      <w:start w:val="1"/>
      <w:numFmt w:val="bullet"/>
      <w:lvlText w:val=""/>
      <w:lvlJc w:val="left"/>
      <w:pPr>
        <w:ind w:left="7047" w:hanging="360"/>
      </w:pPr>
      <w:rPr>
        <w:rFonts w:ascii="Wingdings" w:hAnsi="Wingdings" w:hint="default"/>
      </w:rPr>
    </w:lvl>
  </w:abstractNum>
  <w:abstractNum w:abstractNumId="62" w15:restartNumberingAfterBreak="0">
    <w:nsid w:val="53831A93"/>
    <w:multiLevelType w:val="hybridMultilevel"/>
    <w:tmpl w:val="E79E4DF2"/>
    <w:lvl w:ilvl="0" w:tplc="04020001">
      <w:start w:val="1"/>
      <w:numFmt w:val="bullet"/>
      <w:lvlText w:val=""/>
      <w:lvlJc w:val="left"/>
      <w:pPr>
        <w:ind w:left="1335" w:hanging="360"/>
      </w:pPr>
      <w:rPr>
        <w:rFonts w:ascii="Symbol" w:hAnsi="Symbol" w:hint="default"/>
      </w:rPr>
    </w:lvl>
    <w:lvl w:ilvl="1" w:tplc="04020003" w:tentative="1">
      <w:start w:val="1"/>
      <w:numFmt w:val="bullet"/>
      <w:lvlText w:val="o"/>
      <w:lvlJc w:val="left"/>
      <w:pPr>
        <w:ind w:left="2055" w:hanging="360"/>
      </w:pPr>
      <w:rPr>
        <w:rFonts w:ascii="Courier New" w:hAnsi="Courier New" w:cs="Courier New" w:hint="default"/>
      </w:rPr>
    </w:lvl>
    <w:lvl w:ilvl="2" w:tplc="04020005" w:tentative="1">
      <w:start w:val="1"/>
      <w:numFmt w:val="bullet"/>
      <w:lvlText w:val=""/>
      <w:lvlJc w:val="left"/>
      <w:pPr>
        <w:ind w:left="2775" w:hanging="360"/>
      </w:pPr>
      <w:rPr>
        <w:rFonts w:ascii="Wingdings" w:hAnsi="Wingdings" w:hint="default"/>
      </w:rPr>
    </w:lvl>
    <w:lvl w:ilvl="3" w:tplc="04020001" w:tentative="1">
      <w:start w:val="1"/>
      <w:numFmt w:val="bullet"/>
      <w:lvlText w:val=""/>
      <w:lvlJc w:val="left"/>
      <w:pPr>
        <w:ind w:left="3495" w:hanging="360"/>
      </w:pPr>
      <w:rPr>
        <w:rFonts w:ascii="Symbol" w:hAnsi="Symbol" w:hint="default"/>
      </w:rPr>
    </w:lvl>
    <w:lvl w:ilvl="4" w:tplc="04020003" w:tentative="1">
      <w:start w:val="1"/>
      <w:numFmt w:val="bullet"/>
      <w:lvlText w:val="o"/>
      <w:lvlJc w:val="left"/>
      <w:pPr>
        <w:ind w:left="4215" w:hanging="360"/>
      </w:pPr>
      <w:rPr>
        <w:rFonts w:ascii="Courier New" w:hAnsi="Courier New" w:cs="Courier New" w:hint="default"/>
      </w:rPr>
    </w:lvl>
    <w:lvl w:ilvl="5" w:tplc="04020005" w:tentative="1">
      <w:start w:val="1"/>
      <w:numFmt w:val="bullet"/>
      <w:lvlText w:val=""/>
      <w:lvlJc w:val="left"/>
      <w:pPr>
        <w:ind w:left="4935" w:hanging="360"/>
      </w:pPr>
      <w:rPr>
        <w:rFonts w:ascii="Wingdings" w:hAnsi="Wingdings" w:hint="default"/>
      </w:rPr>
    </w:lvl>
    <w:lvl w:ilvl="6" w:tplc="04020001" w:tentative="1">
      <w:start w:val="1"/>
      <w:numFmt w:val="bullet"/>
      <w:lvlText w:val=""/>
      <w:lvlJc w:val="left"/>
      <w:pPr>
        <w:ind w:left="5655" w:hanging="360"/>
      </w:pPr>
      <w:rPr>
        <w:rFonts w:ascii="Symbol" w:hAnsi="Symbol" w:hint="default"/>
      </w:rPr>
    </w:lvl>
    <w:lvl w:ilvl="7" w:tplc="04020003" w:tentative="1">
      <w:start w:val="1"/>
      <w:numFmt w:val="bullet"/>
      <w:lvlText w:val="o"/>
      <w:lvlJc w:val="left"/>
      <w:pPr>
        <w:ind w:left="6375" w:hanging="360"/>
      </w:pPr>
      <w:rPr>
        <w:rFonts w:ascii="Courier New" w:hAnsi="Courier New" w:cs="Courier New" w:hint="default"/>
      </w:rPr>
    </w:lvl>
    <w:lvl w:ilvl="8" w:tplc="04020005" w:tentative="1">
      <w:start w:val="1"/>
      <w:numFmt w:val="bullet"/>
      <w:lvlText w:val=""/>
      <w:lvlJc w:val="left"/>
      <w:pPr>
        <w:ind w:left="7095" w:hanging="360"/>
      </w:pPr>
      <w:rPr>
        <w:rFonts w:ascii="Wingdings" w:hAnsi="Wingdings" w:hint="default"/>
      </w:rPr>
    </w:lvl>
  </w:abstractNum>
  <w:abstractNum w:abstractNumId="63" w15:restartNumberingAfterBreak="0">
    <w:nsid w:val="53B4643D"/>
    <w:multiLevelType w:val="hybridMultilevel"/>
    <w:tmpl w:val="B2B8DEF8"/>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64" w15:restartNumberingAfterBreak="0">
    <w:nsid w:val="55206C8A"/>
    <w:multiLevelType w:val="hybridMultilevel"/>
    <w:tmpl w:val="7BB427DE"/>
    <w:lvl w:ilvl="0" w:tplc="CCDEEC00">
      <w:start w:val="32"/>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5" w15:restartNumberingAfterBreak="0">
    <w:nsid w:val="55241228"/>
    <w:multiLevelType w:val="hybridMultilevel"/>
    <w:tmpl w:val="7A101DE8"/>
    <w:lvl w:ilvl="0" w:tplc="04020001">
      <w:start w:val="1"/>
      <w:numFmt w:val="bullet"/>
      <w:lvlText w:val=""/>
      <w:lvlJc w:val="left"/>
      <w:pPr>
        <w:ind w:left="1287" w:hanging="360"/>
      </w:pPr>
      <w:rPr>
        <w:rFonts w:ascii="Symbol" w:hAnsi="Symbol" w:hint="default"/>
      </w:rPr>
    </w:lvl>
    <w:lvl w:ilvl="1" w:tplc="04020003" w:tentative="1">
      <w:start w:val="1"/>
      <w:numFmt w:val="bullet"/>
      <w:lvlText w:val="o"/>
      <w:lvlJc w:val="left"/>
      <w:pPr>
        <w:ind w:left="2007" w:hanging="360"/>
      </w:pPr>
      <w:rPr>
        <w:rFonts w:ascii="Courier New" w:hAnsi="Courier New" w:cs="Courier New" w:hint="default"/>
      </w:rPr>
    </w:lvl>
    <w:lvl w:ilvl="2" w:tplc="04020005" w:tentative="1">
      <w:start w:val="1"/>
      <w:numFmt w:val="bullet"/>
      <w:lvlText w:val=""/>
      <w:lvlJc w:val="left"/>
      <w:pPr>
        <w:ind w:left="2727" w:hanging="360"/>
      </w:pPr>
      <w:rPr>
        <w:rFonts w:ascii="Wingdings" w:hAnsi="Wingdings" w:hint="default"/>
      </w:rPr>
    </w:lvl>
    <w:lvl w:ilvl="3" w:tplc="04020001" w:tentative="1">
      <w:start w:val="1"/>
      <w:numFmt w:val="bullet"/>
      <w:lvlText w:val=""/>
      <w:lvlJc w:val="left"/>
      <w:pPr>
        <w:ind w:left="3447" w:hanging="360"/>
      </w:pPr>
      <w:rPr>
        <w:rFonts w:ascii="Symbol" w:hAnsi="Symbol" w:hint="default"/>
      </w:rPr>
    </w:lvl>
    <w:lvl w:ilvl="4" w:tplc="04020003" w:tentative="1">
      <w:start w:val="1"/>
      <w:numFmt w:val="bullet"/>
      <w:lvlText w:val="o"/>
      <w:lvlJc w:val="left"/>
      <w:pPr>
        <w:ind w:left="4167" w:hanging="360"/>
      </w:pPr>
      <w:rPr>
        <w:rFonts w:ascii="Courier New" w:hAnsi="Courier New" w:cs="Courier New" w:hint="default"/>
      </w:rPr>
    </w:lvl>
    <w:lvl w:ilvl="5" w:tplc="04020005" w:tentative="1">
      <w:start w:val="1"/>
      <w:numFmt w:val="bullet"/>
      <w:lvlText w:val=""/>
      <w:lvlJc w:val="left"/>
      <w:pPr>
        <w:ind w:left="4887" w:hanging="360"/>
      </w:pPr>
      <w:rPr>
        <w:rFonts w:ascii="Wingdings" w:hAnsi="Wingdings" w:hint="default"/>
      </w:rPr>
    </w:lvl>
    <w:lvl w:ilvl="6" w:tplc="04020001" w:tentative="1">
      <w:start w:val="1"/>
      <w:numFmt w:val="bullet"/>
      <w:lvlText w:val=""/>
      <w:lvlJc w:val="left"/>
      <w:pPr>
        <w:ind w:left="5607" w:hanging="360"/>
      </w:pPr>
      <w:rPr>
        <w:rFonts w:ascii="Symbol" w:hAnsi="Symbol" w:hint="default"/>
      </w:rPr>
    </w:lvl>
    <w:lvl w:ilvl="7" w:tplc="04020003" w:tentative="1">
      <w:start w:val="1"/>
      <w:numFmt w:val="bullet"/>
      <w:lvlText w:val="o"/>
      <w:lvlJc w:val="left"/>
      <w:pPr>
        <w:ind w:left="6327" w:hanging="360"/>
      </w:pPr>
      <w:rPr>
        <w:rFonts w:ascii="Courier New" w:hAnsi="Courier New" w:cs="Courier New" w:hint="default"/>
      </w:rPr>
    </w:lvl>
    <w:lvl w:ilvl="8" w:tplc="04020005" w:tentative="1">
      <w:start w:val="1"/>
      <w:numFmt w:val="bullet"/>
      <w:lvlText w:val=""/>
      <w:lvlJc w:val="left"/>
      <w:pPr>
        <w:ind w:left="7047" w:hanging="360"/>
      </w:pPr>
      <w:rPr>
        <w:rFonts w:ascii="Wingdings" w:hAnsi="Wingdings" w:hint="default"/>
      </w:rPr>
    </w:lvl>
  </w:abstractNum>
  <w:abstractNum w:abstractNumId="66" w15:restartNumberingAfterBreak="0">
    <w:nsid w:val="561B051A"/>
    <w:multiLevelType w:val="hybridMultilevel"/>
    <w:tmpl w:val="C1F0A488"/>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67" w15:restartNumberingAfterBreak="0">
    <w:nsid w:val="581560C9"/>
    <w:multiLevelType w:val="hybridMultilevel"/>
    <w:tmpl w:val="B95ED37A"/>
    <w:lvl w:ilvl="0" w:tplc="04020001">
      <w:start w:val="1"/>
      <w:numFmt w:val="bullet"/>
      <w:lvlText w:val=""/>
      <w:lvlJc w:val="left"/>
      <w:pPr>
        <w:tabs>
          <w:tab w:val="num" w:pos="720"/>
        </w:tabs>
        <w:ind w:left="720" w:hanging="360"/>
      </w:pPr>
      <w:rPr>
        <w:rFonts w:ascii="Symbol" w:hAnsi="Symbol" w:hint="default"/>
      </w:rPr>
    </w:lvl>
    <w:lvl w:ilvl="1" w:tplc="04020003" w:tentative="1">
      <w:start w:val="1"/>
      <w:numFmt w:val="bullet"/>
      <w:lvlText w:val="o"/>
      <w:lvlJc w:val="left"/>
      <w:pPr>
        <w:tabs>
          <w:tab w:val="num" w:pos="1440"/>
        </w:tabs>
        <w:ind w:left="1440" w:hanging="360"/>
      </w:pPr>
      <w:rPr>
        <w:rFonts w:ascii="Courier New" w:hAnsi="Courier New" w:cs="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cs="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cs="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68" w15:restartNumberingAfterBreak="0">
    <w:nsid w:val="5A0E1259"/>
    <w:multiLevelType w:val="hybridMultilevel"/>
    <w:tmpl w:val="0A6E95B0"/>
    <w:lvl w:ilvl="0" w:tplc="04090001">
      <w:start w:val="1"/>
      <w:numFmt w:val="bullet"/>
      <w:lvlText w:val=""/>
      <w:lvlJc w:val="left"/>
      <w:pPr>
        <w:ind w:left="1287" w:hanging="360"/>
      </w:pPr>
      <w:rPr>
        <w:rFonts w:ascii="Symbol" w:hAnsi="Symbol" w:hint="default"/>
      </w:rPr>
    </w:lvl>
    <w:lvl w:ilvl="1" w:tplc="04090003">
      <w:start w:val="1"/>
      <w:numFmt w:val="bullet"/>
      <w:lvlText w:val="o"/>
      <w:lvlJc w:val="left"/>
      <w:pPr>
        <w:ind w:left="2007" w:hanging="360"/>
      </w:pPr>
      <w:rPr>
        <w:rFonts w:ascii="Courier New" w:hAnsi="Courier New" w:cs="Courier New" w:hint="default"/>
      </w:rPr>
    </w:lvl>
    <w:lvl w:ilvl="2" w:tplc="04090005">
      <w:start w:val="1"/>
      <w:numFmt w:val="bullet"/>
      <w:lvlText w:val=""/>
      <w:lvlJc w:val="left"/>
      <w:pPr>
        <w:ind w:left="2727" w:hanging="360"/>
      </w:pPr>
      <w:rPr>
        <w:rFonts w:ascii="Wingdings" w:hAnsi="Wingdings" w:hint="default"/>
      </w:rPr>
    </w:lvl>
    <w:lvl w:ilvl="3" w:tplc="04090001">
      <w:start w:val="1"/>
      <w:numFmt w:val="bullet"/>
      <w:lvlText w:val=""/>
      <w:lvlJc w:val="left"/>
      <w:pPr>
        <w:ind w:left="3447" w:hanging="360"/>
      </w:pPr>
      <w:rPr>
        <w:rFonts w:ascii="Symbol" w:hAnsi="Symbol" w:hint="default"/>
      </w:rPr>
    </w:lvl>
    <w:lvl w:ilvl="4" w:tplc="04090003">
      <w:start w:val="1"/>
      <w:numFmt w:val="bullet"/>
      <w:lvlText w:val="o"/>
      <w:lvlJc w:val="left"/>
      <w:pPr>
        <w:ind w:left="4167" w:hanging="360"/>
      </w:pPr>
      <w:rPr>
        <w:rFonts w:ascii="Courier New" w:hAnsi="Courier New" w:cs="Courier New" w:hint="default"/>
      </w:rPr>
    </w:lvl>
    <w:lvl w:ilvl="5" w:tplc="04090005">
      <w:start w:val="1"/>
      <w:numFmt w:val="bullet"/>
      <w:lvlText w:val=""/>
      <w:lvlJc w:val="left"/>
      <w:pPr>
        <w:ind w:left="4887" w:hanging="360"/>
      </w:pPr>
      <w:rPr>
        <w:rFonts w:ascii="Wingdings" w:hAnsi="Wingdings" w:hint="default"/>
      </w:rPr>
    </w:lvl>
    <w:lvl w:ilvl="6" w:tplc="04090001">
      <w:start w:val="1"/>
      <w:numFmt w:val="bullet"/>
      <w:lvlText w:val=""/>
      <w:lvlJc w:val="left"/>
      <w:pPr>
        <w:ind w:left="5607" w:hanging="360"/>
      </w:pPr>
      <w:rPr>
        <w:rFonts w:ascii="Symbol" w:hAnsi="Symbol" w:hint="default"/>
      </w:rPr>
    </w:lvl>
    <w:lvl w:ilvl="7" w:tplc="04090003">
      <w:start w:val="1"/>
      <w:numFmt w:val="bullet"/>
      <w:lvlText w:val="o"/>
      <w:lvlJc w:val="left"/>
      <w:pPr>
        <w:ind w:left="6327" w:hanging="360"/>
      </w:pPr>
      <w:rPr>
        <w:rFonts w:ascii="Courier New" w:hAnsi="Courier New" w:cs="Courier New" w:hint="default"/>
      </w:rPr>
    </w:lvl>
    <w:lvl w:ilvl="8" w:tplc="04090005">
      <w:start w:val="1"/>
      <w:numFmt w:val="bullet"/>
      <w:lvlText w:val=""/>
      <w:lvlJc w:val="left"/>
      <w:pPr>
        <w:ind w:left="7047" w:hanging="360"/>
      </w:pPr>
      <w:rPr>
        <w:rFonts w:ascii="Wingdings" w:hAnsi="Wingdings" w:hint="default"/>
      </w:rPr>
    </w:lvl>
  </w:abstractNum>
  <w:abstractNum w:abstractNumId="69" w15:restartNumberingAfterBreak="0">
    <w:nsid w:val="5A3B4BD0"/>
    <w:multiLevelType w:val="hybridMultilevel"/>
    <w:tmpl w:val="6980E372"/>
    <w:lvl w:ilvl="0" w:tplc="04020001">
      <w:start w:val="1"/>
      <w:numFmt w:val="bullet"/>
      <w:lvlText w:val=""/>
      <w:lvlJc w:val="left"/>
      <w:pPr>
        <w:ind w:left="1287" w:hanging="360"/>
      </w:pPr>
      <w:rPr>
        <w:rFonts w:ascii="Symbol" w:hAnsi="Symbol" w:hint="default"/>
      </w:rPr>
    </w:lvl>
    <w:lvl w:ilvl="1" w:tplc="04020003" w:tentative="1">
      <w:start w:val="1"/>
      <w:numFmt w:val="bullet"/>
      <w:lvlText w:val="o"/>
      <w:lvlJc w:val="left"/>
      <w:pPr>
        <w:ind w:left="2007" w:hanging="360"/>
      </w:pPr>
      <w:rPr>
        <w:rFonts w:ascii="Courier New" w:hAnsi="Courier New" w:cs="Courier New" w:hint="default"/>
      </w:rPr>
    </w:lvl>
    <w:lvl w:ilvl="2" w:tplc="04020005" w:tentative="1">
      <w:start w:val="1"/>
      <w:numFmt w:val="bullet"/>
      <w:lvlText w:val=""/>
      <w:lvlJc w:val="left"/>
      <w:pPr>
        <w:ind w:left="2727" w:hanging="360"/>
      </w:pPr>
      <w:rPr>
        <w:rFonts w:ascii="Wingdings" w:hAnsi="Wingdings" w:hint="default"/>
      </w:rPr>
    </w:lvl>
    <w:lvl w:ilvl="3" w:tplc="04020001" w:tentative="1">
      <w:start w:val="1"/>
      <w:numFmt w:val="bullet"/>
      <w:lvlText w:val=""/>
      <w:lvlJc w:val="left"/>
      <w:pPr>
        <w:ind w:left="3447" w:hanging="360"/>
      </w:pPr>
      <w:rPr>
        <w:rFonts w:ascii="Symbol" w:hAnsi="Symbol" w:hint="default"/>
      </w:rPr>
    </w:lvl>
    <w:lvl w:ilvl="4" w:tplc="04020003" w:tentative="1">
      <w:start w:val="1"/>
      <w:numFmt w:val="bullet"/>
      <w:lvlText w:val="o"/>
      <w:lvlJc w:val="left"/>
      <w:pPr>
        <w:ind w:left="4167" w:hanging="360"/>
      </w:pPr>
      <w:rPr>
        <w:rFonts w:ascii="Courier New" w:hAnsi="Courier New" w:cs="Courier New" w:hint="default"/>
      </w:rPr>
    </w:lvl>
    <w:lvl w:ilvl="5" w:tplc="04020005" w:tentative="1">
      <w:start w:val="1"/>
      <w:numFmt w:val="bullet"/>
      <w:lvlText w:val=""/>
      <w:lvlJc w:val="left"/>
      <w:pPr>
        <w:ind w:left="4887" w:hanging="360"/>
      </w:pPr>
      <w:rPr>
        <w:rFonts w:ascii="Wingdings" w:hAnsi="Wingdings" w:hint="default"/>
      </w:rPr>
    </w:lvl>
    <w:lvl w:ilvl="6" w:tplc="04020001" w:tentative="1">
      <w:start w:val="1"/>
      <w:numFmt w:val="bullet"/>
      <w:lvlText w:val=""/>
      <w:lvlJc w:val="left"/>
      <w:pPr>
        <w:ind w:left="5607" w:hanging="360"/>
      </w:pPr>
      <w:rPr>
        <w:rFonts w:ascii="Symbol" w:hAnsi="Symbol" w:hint="default"/>
      </w:rPr>
    </w:lvl>
    <w:lvl w:ilvl="7" w:tplc="04020003" w:tentative="1">
      <w:start w:val="1"/>
      <w:numFmt w:val="bullet"/>
      <w:lvlText w:val="o"/>
      <w:lvlJc w:val="left"/>
      <w:pPr>
        <w:ind w:left="6327" w:hanging="360"/>
      </w:pPr>
      <w:rPr>
        <w:rFonts w:ascii="Courier New" w:hAnsi="Courier New" w:cs="Courier New" w:hint="default"/>
      </w:rPr>
    </w:lvl>
    <w:lvl w:ilvl="8" w:tplc="04020005" w:tentative="1">
      <w:start w:val="1"/>
      <w:numFmt w:val="bullet"/>
      <w:lvlText w:val=""/>
      <w:lvlJc w:val="left"/>
      <w:pPr>
        <w:ind w:left="7047" w:hanging="360"/>
      </w:pPr>
      <w:rPr>
        <w:rFonts w:ascii="Wingdings" w:hAnsi="Wingdings" w:hint="default"/>
      </w:rPr>
    </w:lvl>
  </w:abstractNum>
  <w:abstractNum w:abstractNumId="70" w15:restartNumberingAfterBreak="0">
    <w:nsid w:val="5AEB44CE"/>
    <w:multiLevelType w:val="hybridMultilevel"/>
    <w:tmpl w:val="A6221610"/>
    <w:lvl w:ilvl="0" w:tplc="04020001">
      <w:start w:val="1"/>
      <w:numFmt w:val="bullet"/>
      <w:lvlText w:val=""/>
      <w:lvlJc w:val="left"/>
      <w:pPr>
        <w:tabs>
          <w:tab w:val="num" w:pos="720"/>
        </w:tabs>
        <w:ind w:left="720" w:hanging="360"/>
      </w:pPr>
      <w:rPr>
        <w:rFonts w:ascii="Symbol" w:hAnsi="Symbol" w:hint="default"/>
      </w:rPr>
    </w:lvl>
    <w:lvl w:ilvl="1" w:tplc="04020003" w:tentative="1">
      <w:start w:val="1"/>
      <w:numFmt w:val="bullet"/>
      <w:lvlText w:val="o"/>
      <w:lvlJc w:val="left"/>
      <w:pPr>
        <w:tabs>
          <w:tab w:val="num" w:pos="1440"/>
        </w:tabs>
        <w:ind w:left="1440" w:hanging="360"/>
      </w:pPr>
      <w:rPr>
        <w:rFonts w:ascii="Courier New" w:hAnsi="Courier New" w:cs="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cs="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cs="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71" w15:restartNumberingAfterBreak="0">
    <w:nsid w:val="5B510C52"/>
    <w:multiLevelType w:val="hybridMultilevel"/>
    <w:tmpl w:val="7C007334"/>
    <w:lvl w:ilvl="0" w:tplc="3EE43966">
      <w:start w:val="9"/>
      <w:numFmt w:val="decimal"/>
      <w:lvlText w:val="%1."/>
      <w:lvlJc w:val="left"/>
      <w:pPr>
        <w:ind w:left="786" w:hanging="360"/>
      </w:pPr>
      <w:rPr>
        <w:rFonts w:hint="default"/>
      </w:rPr>
    </w:lvl>
    <w:lvl w:ilvl="1" w:tplc="04090019" w:tentative="1">
      <w:start w:val="1"/>
      <w:numFmt w:val="lowerLetter"/>
      <w:lvlText w:val="%2."/>
      <w:lvlJc w:val="left"/>
      <w:pPr>
        <w:ind w:left="1506" w:hanging="360"/>
      </w:pPr>
    </w:lvl>
    <w:lvl w:ilvl="2" w:tplc="0409001B" w:tentative="1">
      <w:start w:val="1"/>
      <w:numFmt w:val="lowerRoman"/>
      <w:lvlText w:val="%3."/>
      <w:lvlJc w:val="right"/>
      <w:pPr>
        <w:ind w:left="2226" w:hanging="180"/>
      </w:pPr>
    </w:lvl>
    <w:lvl w:ilvl="3" w:tplc="0409000F" w:tentative="1">
      <w:start w:val="1"/>
      <w:numFmt w:val="decimal"/>
      <w:lvlText w:val="%4."/>
      <w:lvlJc w:val="left"/>
      <w:pPr>
        <w:ind w:left="2946" w:hanging="360"/>
      </w:pPr>
    </w:lvl>
    <w:lvl w:ilvl="4" w:tplc="04090019" w:tentative="1">
      <w:start w:val="1"/>
      <w:numFmt w:val="lowerLetter"/>
      <w:lvlText w:val="%5."/>
      <w:lvlJc w:val="left"/>
      <w:pPr>
        <w:ind w:left="3666" w:hanging="360"/>
      </w:pPr>
    </w:lvl>
    <w:lvl w:ilvl="5" w:tplc="0409001B" w:tentative="1">
      <w:start w:val="1"/>
      <w:numFmt w:val="lowerRoman"/>
      <w:lvlText w:val="%6."/>
      <w:lvlJc w:val="right"/>
      <w:pPr>
        <w:ind w:left="4386" w:hanging="180"/>
      </w:pPr>
    </w:lvl>
    <w:lvl w:ilvl="6" w:tplc="0409000F" w:tentative="1">
      <w:start w:val="1"/>
      <w:numFmt w:val="decimal"/>
      <w:lvlText w:val="%7."/>
      <w:lvlJc w:val="left"/>
      <w:pPr>
        <w:ind w:left="5106" w:hanging="360"/>
      </w:pPr>
    </w:lvl>
    <w:lvl w:ilvl="7" w:tplc="04090019" w:tentative="1">
      <w:start w:val="1"/>
      <w:numFmt w:val="lowerLetter"/>
      <w:lvlText w:val="%8."/>
      <w:lvlJc w:val="left"/>
      <w:pPr>
        <w:ind w:left="5826" w:hanging="360"/>
      </w:pPr>
    </w:lvl>
    <w:lvl w:ilvl="8" w:tplc="0409001B" w:tentative="1">
      <w:start w:val="1"/>
      <w:numFmt w:val="lowerRoman"/>
      <w:lvlText w:val="%9."/>
      <w:lvlJc w:val="right"/>
      <w:pPr>
        <w:ind w:left="6546" w:hanging="180"/>
      </w:pPr>
    </w:lvl>
  </w:abstractNum>
  <w:abstractNum w:abstractNumId="72" w15:restartNumberingAfterBreak="0">
    <w:nsid w:val="5D3C0024"/>
    <w:multiLevelType w:val="hybridMultilevel"/>
    <w:tmpl w:val="31EEC9AE"/>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73" w15:restartNumberingAfterBreak="0">
    <w:nsid w:val="6057294F"/>
    <w:multiLevelType w:val="hybridMultilevel"/>
    <w:tmpl w:val="E90AA82A"/>
    <w:lvl w:ilvl="0" w:tplc="04090001">
      <w:start w:val="1"/>
      <w:numFmt w:val="bullet"/>
      <w:lvlText w:val=""/>
      <w:lvlJc w:val="left"/>
      <w:pPr>
        <w:ind w:left="1287" w:hanging="360"/>
      </w:pPr>
      <w:rPr>
        <w:rFonts w:ascii="Symbol" w:hAnsi="Symbol" w:hint="default"/>
      </w:rPr>
    </w:lvl>
    <w:lvl w:ilvl="1" w:tplc="04090003" w:tentative="1">
      <w:start w:val="1"/>
      <w:numFmt w:val="bullet"/>
      <w:lvlText w:val="o"/>
      <w:lvlJc w:val="left"/>
      <w:pPr>
        <w:ind w:left="2007" w:hanging="360"/>
      </w:pPr>
      <w:rPr>
        <w:rFonts w:ascii="Courier New" w:hAnsi="Courier New" w:cs="Courier New" w:hint="default"/>
      </w:rPr>
    </w:lvl>
    <w:lvl w:ilvl="2" w:tplc="04090005" w:tentative="1">
      <w:start w:val="1"/>
      <w:numFmt w:val="bullet"/>
      <w:lvlText w:val=""/>
      <w:lvlJc w:val="left"/>
      <w:pPr>
        <w:ind w:left="2727" w:hanging="360"/>
      </w:pPr>
      <w:rPr>
        <w:rFonts w:ascii="Wingdings" w:hAnsi="Wingdings" w:hint="default"/>
      </w:rPr>
    </w:lvl>
    <w:lvl w:ilvl="3" w:tplc="04090001" w:tentative="1">
      <w:start w:val="1"/>
      <w:numFmt w:val="bullet"/>
      <w:lvlText w:val=""/>
      <w:lvlJc w:val="left"/>
      <w:pPr>
        <w:ind w:left="3447" w:hanging="360"/>
      </w:pPr>
      <w:rPr>
        <w:rFonts w:ascii="Symbol" w:hAnsi="Symbol" w:hint="default"/>
      </w:rPr>
    </w:lvl>
    <w:lvl w:ilvl="4" w:tplc="04090003" w:tentative="1">
      <w:start w:val="1"/>
      <w:numFmt w:val="bullet"/>
      <w:lvlText w:val="o"/>
      <w:lvlJc w:val="left"/>
      <w:pPr>
        <w:ind w:left="4167" w:hanging="360"/>
      </w:pPr>
      <w:rPr>
        <w:rFonts w:ascii="Courier New" w:hAnsi="Courier New" w:cs="Courier New" w:hint="default"/>
      </w:rPr>
    </w:lvl>
    <w:lvl w:ilvl="5" w:tplc="04090005" w:tentative="1">
      <w:start w:val="1"/>
      <w:numFmt w:val="bullet"/>
      <w:lvlText w:val=""/>
      <w:lvlJc w:val="left"/>
      <w:pPr>
        <w:ind w:left="4887" w:hanging="360"/>
      </w:pPr>
      <w:rPr>
        <w:rFonts w:ascii="Wingdings" w:hAnsi="Wingdings" w:hint="default"/>
      </w:rPr>
    </w:lvl>
    <w:lvl w:ilvl="6" w:tplc="04090001" w:tentative="1">
      <w:start w:val="1"/>
      <w:numFmt w:val="bullet"/>
      <w:lvlText w:val=""/>
      <w:lvlJc w:val="left"/>
      <w:pPr>
        <w:ind w:left="5607" w:hanging="360"/>
      </w:pPr>
      <w:rPr>
        <w:rFonts w:ascii="Symbol" w:hAnsi="Symbol" w:hint="default"/>
      </w:rPr>
    </w:lvl>
    <w:lvl w:ilvl="7" w:tplc="04090003" w:tentative="1">
      <w:start w:val="1"/>
      <w:numFmt w:val="bullet"/>
      <w:lvlText w:val="o"/>
      <w:lvlJc w:val="left"/>
      <w:pPr>
        <w:ind w:left="6327" w:hanging="360"/>
      </w:pPr>
      <w:rPr>
        <w:rFonts w:ascii="Courier New" w:hAnsi="Courier New" w:cs="Courier New" w:hint="default"/>
      </w:rPr>
    </w:lvl>
    <w:lvl w:ilvl="8" w:tplc="04090005" w:tentative="1">
      <w:start w:val="1"/>
      <w:numFmt w:val="bullet"/>
      <w:lvlText w:val=""/>
      <w:lvlJc w:val="left"/>
      <w:pPr>
        <w:ind w:left="7047" w:hanging="360"/>
      </w:pPr>
      <w:rPr>
        <w:rFonts w:ascii="Wingdings" w:hAnsi="Wingdings" w:hint="default"/>
      </w:rPr>
    </w:lvl>
  </w:abstractNum>
  <w:abstractNum w:abstractNumId="74" w15:restartNumberingAfterBreak="0">
    <w:nsid w:val="608C2B7C"/>
    <w:multiLevelType w:val="hybridMultilevel"/>
    <w:tmpl w:val="8DA47834"/>
    <w:lvl w:ilvl="0" w:tplc="04020001">
      <w:start w:val="1"/>
      <w:numFmt w:val="bullet"/>
      <w:lvlText w:val=""/>
      <w:lvlJc w:val="left"/>
      <w:pPr>
        <w:ind w:left="1350" w:hanging="360"/>
      </w:pPr>
      <w:rPr>
        <w:rFonts w:ascii="Symbol" w:hAnsi="Symbol" w:hint="default"/>
      </w:rPr>
    </w:lvl>
    <w:lvl w:ilvl="1" w:tplc="04020003" w:tentative="1">
      <w:start w:val="1"/>
      <w:numFmt w:val="bullet"/>
      <w:lvlText w:val="o"/>
      <w:lvlJc w:val="left"/>
      <w:pPr>
        <w:ind w:left="2070" w:hanging="360"/>
      </w:pPr>
      <w:rPr>
        <w:rFonts w:ascii="Courier New" w:hAnsi="Courier New" w:cs="Courier New" w:hint="default"/>
      </w:rPr>
    </w:lvl>
    <w:lvl w:ilvl="2" w:tplc="04020005" w:tentative="1">
      <w:start w:val="1"/>
      <w:numFmt w:val="bullet"/>
      <w:lvlText w:val=""/>
      <w:lvlJc w:val="left"/>
      <w:pPr>
        <w:ind w:left="2790" w:hanging="360"/>
      </w:pPr>
      <w:rPr>
        <w:rFonts w:ascii="Wingdings" w:hAnsi="Wingdings" w:hint="default"/>
      </w:rPr>
    </w:lvl>
    <w:lvl w:ilvl="3" w:tplc="04020001" w:tentative="1">
      <w:start w:val="1"/>
      <w:numFmt w:val="bullet"/>
      <w:lvlText w:val=""/>
      <w:lvlJc w:val="left"/>
      <w:pPr>
        <w:ind w:left="3510" w:hanging="360"/>
      </w:pPr>
      <w:rPr>
        <w:rFonts w:ascii="Symbol" w:hAnsi="Symbol" w:hint="default"/>
      </w:rPr>
    </w:lvl>
    <w:lvl w:ilvl="4" w:tplc="04020003" w:tentative="1">
      <w:start w:val="1"/>
      <w:numFmt w:val="bullet"/>
      <w:lvlText w:val="o"/>
      <w:lvlJc w:val="left"/>
      <w:pPr>
        <w:ind w:left="4230" w:hanging="360"/>
      </w:pPr>
      <w:rPr>
        <w:rFonts w:ascii="Courier New" w:hAnsi="Courier New" w:cs="Courier New" w:hint="default"/>
      </w:rPr>
    </w:lvl>
    <w:lvl w:ilvl="5" w:tplc="04020005" w:tentative="1">
      <w:start w:val="1"/>
      <w:numFmt w:val="bullet"/>
      <w:lvlText w:val=""/>
      <w:lvlJc w:val="left"/>
      <w:pPr>
        <w:ind w:left="4950" w:hanging="360"/>
      </w:pPr>
      <w:rPr>
        <w:rFonts w:ascii="Wingdings" w:hAnsi="Wingdings" w:hint="default"/>
      </w:rPr>
    </w:lvl>
    <w:lvl w:ilvl="6" w:tplc="04020001" w:tentative="1">
      <w:start w:val="1"/>
      <w:numFmt w:val="bullet"/>
      <w:lvlText w:val=""/>
      <w:lvlJc w:val="left"/>
      <w:pPr>
        <w:ind w:left="5670" w:hanging="360"/>
      </w:pPr>
      <w:rPr>
        <w:rFonts w:ascii="Symbol" w:hAnsi="Symbol" w:hint="default"/>
      </w:rPr>
    </w:lvl>
    <w:lvl w:ilvl="7" w:tplc="04020003" w:tentative="1">
      <w:start w:val="1"/>
      <w:numFmt w:val="bullet"/>
      <w:lvlText w:val="o"/>
      <w:lvlJc w:val="left"/>
      <w:pPr>
        <w:ind w:left="6390" w:hanging="360"/>
      </w:pPr>
      <w:rPr>
        <w:rFonts w:ascii="Courier New" w:hAnsi="Courier New" w:cs="Courier New" w:hint="default"/>
      </w:rPr>
    </w:lvl>
    <w:lvl w:ilvl="8" w:tplc="04020005" w:tentative="1">
      <w:start w:val="1"/>
      <w:numFmt w:val="bullet"/>
      <w:lvlText w:val=""/>
      <w:lvlJc w:val="left"/>
      <w:pPr>
        <w:ind w:left="7110" w:hanging="360"/>
      </w:pPr>
      <w:rPr>
        <w:rFonts w:ascii="Wingdings" w:hAnsi="Wingdings" w:hint="default"/>
      </w:rPr>
    </w:lvl>
  </w:abstractNum>
  <w:abstractNum w:abstractNumId="75" w15:restartNumberingAfterBreak="0">
    <w:nsid w:val="60FD1E45"/>
    <w:multiLevelType w:val="hybridMultilevel"/>
    <w:tmpl w:val="C818E9CC"/>
    <w:lvl w:ilvl="0" w:tplc="04020001">
      <w:start w:val="1"/>
      <w:numFmt w:val="bullet"/>
      <w:lvlText w:val=""/>
      <w:lvlJc w:val="left"/>
      <w:pPr>
        <w:ind w:left="1287" w:hanging="360"/>
      </w:pPr>
      <w:rPr>
        <w:rFonts w:ascii="Symbol" w:hAnsi="Symbol" w:hint="default"/>
      </w:rPr>
    </w:lvl>
    <w:lvl w:ilvl="1" w:tplc="04020003" w:tentative="1">
      <w:start w:val="1"/>
      <w:numFmt w:val="bullet"/>
      <w:lvlText w:val="o"/>
      <w:lvlJc w:val="left"/>
      <w:pPr>
        <w:ind w:left="2007" w:hanging="360"/>
      </w:pPr>
      <w:rPr>
        <w:rFonts w:ascii="Courier New" w:hAnsi="Courier New" w:cs="Courier New" w:hint="default"/>
      </w:rPr>
    </w:lvl>
    <w:lvl w:ilvl="2" w:tplc="04020005" w:tentative="1">
      <w:start w:val="1"/>
      <w:numFmt w:val="bullet"/>
      <w:lvlText w:val=""/>
      <w:lvlJc w:val="left"/>
      <w:pPr>
        <w:ind w:left="2727" w:hanging="360"/>
      </w:pPr>
      <w:rPr>
        <w:rFonts w:ascii="Wingdings" w:hAnsi="Wingdings" w:hint="default"/>
      </w:rPr>
    </w:lvl>
    <w:lvl w:ilvl="3" w:tplc="04020001" w:tentative="1">
      <w:start w:val="1"/>
      <w:numFmt w:val="bullet"/>
      <w:lvlText w:val=""/>
      <w:lvlJc w:val="left"/>
      <w:pPr>
        <w:ind w:left="3447" w:hanging="360"/>
      </w:pPr>
      <w:rPr>
        <w:rFonts w:ascii="Symbol" w:hAnsi="Symbol" w:hint="default"/>
      </w:rPr>
    </w:lvl>
    <w:lvl w:ilvl="4" w:tplc="04020003" w:tentative="1">
      <w:start w:val="1"/>
      <w:numFmt w:val="bullet"/>
      <w:lvlText w:val="o"/>
      <w:lvlJc w:val="left"/>
      <w:pPr>
        <w:ind w:left="4167" w:hanging="360"/>
      </w:pPr>
      <w:rPr>
        <w:rFonts w:ascii="Courier New" w:hAnsi="Courier New" w:cs="Courier New" w:hint="default"/>
      </w:rPr>
    </w:lvl>
    <w:lvl w:ilvl="5" w:tplc="04020005" w:tentative="1">
      <w:start w:val="1"/>
      <w:numFmt w:val="bullet"/>
      <w:lvlText w:val=""/>
      <w:lvlJc w:val="left"/>
      <w:pPr>
        <w:ind w:left="4887" w:hanging="360"/>
      </w:pPr>
      <w:rPr>
        <w:rFonts w:ascii="Wingdings" w:hAnsi="Wingdings" w:hint="default"/>
      </w:rPr>
    </w:lvl>
    <w:lvl w:ilvl="6" w:tplc="04020001" w:tentative="1">
      <w:start w:val="1"/>
      <w:numFmt w:val="bullet"/>
      <w:lvlText w:val=""/>
      <w:lvlJc w:val="left"/>
      <w:pPr>
        <w:ind w:left="5607" w:hanging="360"/>
      </w:pPr>
      <w:rPr>
        <w:rFonts w:ascii="Symbol" w:hAnsi="Symbol" w:hint="default"/>
      </w:rPr>
    </w:lvl>
    <w:lvl w:ilvl="7" w:tplc="04020003" w:tentative="1">
      <w:start w:val="1"/>
      <w:numFmt w:val="bullet"/>
      <w:lvlText w:val="o"/>
      <w:lvlJc w:val="left"/>
      <w:pPr>
        <w:ind w:left="6327" w:hanging="360"/>
      </w:pPr>
      <w:rPr>
        <w:rFonts w:ascii="Courier New" w:hAnsi="Courier New" w:cs="Courier New" w:hint="default"/>
      </w:rPr>
    </w:lvl>
    <w:lvl w:ilvl="8" w:tplc="04020005" w:tentative="1">
      <w:start w:val="1"/>
      <w:numFmt w:val="bullet"/>
      <w:lvlText w:val=""/>
      <w:lvlJc w:val="left"/>
      <w:pPr>
        <w:ind w:left="7047" w:hanging="360"/>
      </w:pPr>
      <w:rPr>
        <w:rFonts w:ascii="Wingdings" w:hAnsi="Wingdings" w:hint="default"/>
      </w:rPr>
    </w:lvl>
  </w:abstractNum>
  <w:abstractNum w:abstractNumId="76" w15:restartNumberingAfterBreak="0">
    <w:nsid w:val="610D0B19"/>
    <w:multiLevelType w:val="hybridMultilevel"/>
    <w:tmpl w:val="01EAAC42"/>
    <w:lvl w:ilvl="0" w:tplc="04020001">
      <w:start w:val="1"/>
      <w:numFmt w:val="bullet"/>
      <w:lvlText w:val=""/>
      <w:lvlJc w:val="left"/>
      <w:pPr>
        <w:ind w:left="1287" w:hanging="360"/>
      </w:pPr>
      <w:rPr>
        <w:rFonts w:ascii="Symbol" w:hAnsi="Symbol" w:hint="default"/>
      </w:rPr>
    </w:lvl>
    <w:lvl w:ilvl="1" w:tplc="04020003" w:tentative="1">
      <w:start w:val="1"/>
      <w:numFmt w:val="bullet"/>
      <w:lvlText w:val="o"/>
      <w:lvlJc w:val="left"/>
      <w:pPr>
        <w:ind w:left="2007" w:hanging="360"/>
      </w:pPr>
      <w:rPr>
        <w:rFonts w:ascii="Courier New" w:hAnsi="Courier New" w:cs="Courier New" w:hint="default"/>
      </w:rPr>
    </w:lvl>
    <w:lvl w:ilvl="2" w:tplc="04020005" w:tentative="1">
      <w:start w:val="1"/>
      <w:numFmt w:val="bullet"/>
      <w:lvlText w:val=""/>
      <w:lvlJc w:val="left"/>
      <w:pPr>
        <w:ind w:left="2727" w:hanging="360"/>
      </w:pPr>
      <w:rPr>
        <w:rFonts w:ascii="Wingdings" w:hAnsi="Wingdings" w:hint="default"/>
      </w:rPr>
    </w:lvl>
    <w:lvl w:ilvl="3" w:tplc="04020001" w:tentative="1">
      <w:start w:val="1"/>
      <w:numFmt w:val="bullet"/>
      <w:lvlText w:val=""/>
      <w:lvlJc w:val="left"/>
      <w:pPr>
        <w:ind w:left="3447" w:hanging="360"/>
      </w:pPr>
      <w:rPr>
        <w:rFonts w:ascii="Symbol" w:hAnsi="Symbol" w:hint="default"/>
      </w:rPr>
    </w:lvl>
    <w:lvl w:ilvl="4" w:tplc="04020003" w:tentative="1">
      <w:start w:val="1"/>
      <w:numFmt w:val="bullet"/>
      <w:lvlText w:val="o"/>
      <w:lvlJc w:val="left"/>
      <w:pPr>
        <w:ind w:left="4167" w:hanging="360"/>
      </w:pPr>
      <w:rPr>
        <w:rFonts w:ascii="Courier New" w:hAnsi="Courier New" w:cs="Courier New" w:hint="default"/>
      </w:rPr>
    </w:lvl>
    <w:lvl w:ilvl="5" w:tplc="04020005" w:tentative="1">
      <w:start w:val="1"/>
      <w:numFmt w:val="bullet"/>
      <w:lvlText w:val=""/>
      <w:lvlJc w:val="left"/>
      <w:pPr>
        <w:ind w:left="4887" w:hanging="360"/>
      </w:pPr>
      <w:rPr>
        <w:rFonts w:ascii="Wingdings" w:hAnsi="Wingdings" w:hint="default"/>
      </w:rPr>
    </w:lvl>
    <w:lvl w:ilvl="6" w:tplc="04020001" w:tentative="1">
      <w:start w:val="1"/>
      <w:numFmt w:val="bullet"/>
      <w:lvlText w:val=""/>
      <w:lvlJc w:val="left"/>
      <w:pPr>
        <w:ind w:left="5607" w:hanging="360"/>
      </w:pPr>
      <w:rPr>
        <w:rFonts w:ascii="Symbol" w:hAnsi="Symbol" w:hint="default"/>
      </w:rPr>
    </w:lvl>
    <w:lvl w:ilvl="7" w:tplc="04020003" w:tentative="1">
      <w:start w:val="1"/>
      <w:numFmt w:val="bullet"/>
      <w:lvlText w:val="o"/>
      <w:lvlJc w:val="left"/>
      <w:pPr>
        <w:ind w:left="6327" w:hanging="360"/>
      </w:pPr>
      <w:rPr>
        <w:rFonts w:ascii="Courier New" w:hAnsi="Courier New" w:cs="Courier New" w:hint="default"/>
      </w:rPr>
    </w:lvl>
    <w:lvl w:ilvl="8" w:tplc="04020005" w:tentative="1">
      <w:start w:val="1"/>
      <w:numFmt w:val="bullet"/>
      <w:lvlText w:val=""/>
      <w:lvlJc w:val="left"/>
      <w:pPr>
        <w:ind w:left="7047" w:hanging="360"/>
      </w:pPr>
      <w:rPr>
        <w:rFonts w:ascii="Wingdings" w:hAnsi="Wingdings" w:hint="default"/>
      </w:rPr>
    </w:lvl>
  </w:abstractNum>
  <w:abstractNum w:abstractNumId="77" w15:restartNumberingAfterBreak="0">
    <w:nsid w:val="61943E94"/>
    <w:multiLevelType w:val="hybridMultilevel"/>
    <w:tmpl w:val="C8DAF8BA"/>
    <w:lvl w:ilvl="0" w:tplc="04020001">
      <w:start w:val="1"/>
      <w:numFmt w:val="bullet"/>
      <w:lvlText w:val=""/>
      <w:lvlJc w:val="left"/>
      <w:pPr>
        <w:tabs>
          <w:tab w:val="num" w:pos="720"/>
        </w:tabs>
        <w:ind w:left="720" w:hanging="360"/>
      </w:pPr>
      <w:rPr>
        <w:rFonts w:ascii="Symbol" w:hAnsi="Symbol" w:hint="default"/>
      </w:rPr>
    </w:lvl>
    <w:lvl w:ilvl="1" w:tplc="04020003" w:tentative="1">
      <w:start w:val="1"/>
      <w:numFmt w:val="bullet"/>
      <w:lvlText w:val="o"/>
      <w:lvlJc w:val="left"/>
      <w:pPr>
        <w:tabs>
          <w:tab w:val="num" w:pos="1440"/>
        </w:tabs>
        <w:ind w:left="1440" w:hanging="360"/>
      </w:pPr>
      <w:rPr>
        <w:rFonts w:ascii="Courier New" w:hAnsi="Courier New" w:cs="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cs="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cs="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78" w15:restartNumberingAfterBreak="0">
    <w:nsid w:val="625A5E99"/>
    <w:multiLevelType w:val="hybridMultilevel"/>
    <w:tmpl w:val="7AEE5C70"/>
    <w:lvl w:ilvl="0" w:tplc="FB9E9ADC">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79" w15:restartNumberingAfterBreak="0">
    <w:nsid w:val="62AA621A"/>
    <w:multiLevelType w:val="hybridMultilevel"/>
    <w:tmpl w:val="A71A0030"/>
    <w:lvl w:ilvl="0" w:tplc="04020001">
      <w:start w:val="1"/>
      <w:numFmt w:val="bullet"/>
      <w:lvlText w:val=""/>
      <w:lvlJc w:val="left"/>
      <w:pPr>
        <w:tabs>
          <w:tab w:val="num" w:pos="720"/>
        </w:tabs>
        <w:ind w:left="720" w:hanging="360"/>
      </w:pPr>
      <w:rPr>
        <w:rFonts w:ascii="Symbol" w:hAnsi="Symbol" w:hint="default"/>
      </w:rPr>
    </w:lvl>
    <w:lvl w:ilvl="1" w:tplc="04020003" w:tentative="1">
      <w:start w:val="1"/>
      <w:numFmt w:val="bullet"/>
      <w:lvlText w:val="o"/>
      <w:lvlJc w:val="left"/>
      <w:pPr>
        <w:tabs>
          <w:tab w:val="num" w:pos="1440"/>
        </w:tabs>
        <w:ind w:left="1440" w:hanging="360"/>
      </w:pPr>
      <w:rPr>
        <w:rFonts w:ascii="Courier New" w:hAnsi="Courier New" w:cs="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cs="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cs="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80" w15:restartNumberingAfterBreak="0">
    <w:nsid w:val="65320C80"/>
    <w:multiLevelType w:val="hybridMultilevel"/>
    <w:tmpl w:val="7EE4596E"/>
    <w:lvl w:ilvl="0" w:tplc="04020001">
      <w:start w:val="1"/>
      <w:numFmt w:val="bullet"/>
      <w:lvlText w:val=""/>
      <w:lvlJc w:val="left"/>
      <w:pPr>
        <w:tabs>
          <w:tab w:val="num" w:pos="720"/>
        </w:tabs>
        <w:ind w:left="720" w:hanging="360"/>
      </w:pPr>
      <w:rPr>
        <w:rFonts w:ascii="Symbol" w:hAnsi="Symbol" w:hint="default"/>
      </w:rPr>
    </w:lvl>
    <w:lvl w:ilvl="1" w:tplc="04020003" w:tentative="1">
      <w:start w:val="1"/>
      <w:numFmt w:val="bullet"/>
      <w:lvlText w:val="o"/>
      <w:lvlJc w:val="left"/>
      <w:pPr>
        <w:tabs>
          <w:tab w:val="num" w:pos="1440"/>
        </w:tabs>
        <w:ind w:left="1440" w:hanging="360"/>
      </w:pPr>
      <w:rPr>
        <w:rFonts w:ascii="Courier New" w:hAnsi="Courier New" w:cs="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cs="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cs="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81" w15:restartNumberingAfterBreak="0">
    <w:nsid w:val="659D0139"/>
    <w:multiLevelType w:val="multilevel"/>
    <w:tmpl w:val="FBA0DD04"/>
    <w:lvl w:ilvl="0">
      <w:start w:val="1"/>
      <w:numFmt w:val="upperRoman"/>
      <w:lvlText w:val="%1."/>
      <w:lvlJc w:val="right"/>
      <w:rPr>
        <w:b/>
        <w:bCs/>
        <w:i w:val="0"/>
        <w:iCs w:val="0"/>
        <w:smallCaps w:val="0"/>
        <w:strike w:val="0"/>
        <w:color w:val="auto"/>
        <w:spacing w:val="0"/>
        <w:w w:val="100"/>
        <w:position w:val="0"/>
        <w:sz w:val="21"/>
        <w:szCs w:val="21"/>
        <w:u w:val="none"/>
      </w:rPr>
    </w:lvl>
    <w:lvl w:ilvl="1">
      <w:start w:val="1"/>
      <w:numFmt w:val="decimal"/>
      <w:lvlText w:val="II.3.%1."/>
      <w:lvlJc w:val="left"/>
      <w:rPr>
        <w:rFonts w:ascii="Arial" w:hAnsi="Arial" w:cs="Arial"/>
        <w:b/>
        <w:bCs/>
        <w:i w:val="0"/>
        <w:iCs w:val="0"/>
        <w:smallCaps w:val="0"/>
        <w:strike w:val="0"/>
        <w:color w:val="000000"/>
        <w:spacing w:val="0"/>
        <w:w w:val="100"/>
        <w:position w:val="0"/>
        <w:sz w:val="21"/>
        <w:szCs w:val="21"/>
        <w:u w:val="none"/>
      </w:rPr>
    </w:lvl>
    <w:lvl w:ilvl="2">
      <w:start w:val="1"/>
      <w:numFmt w:val="decimal"/>
      <w:lvlText w:val="II.3.%1."/>
      <w:lvlJc w:val="left"/>
      <w:rPr>
        <w:rFonts w:ascii="Arial" w:hAnsi="Arial" w:cs="Arial"/>
        <w:b/>
        <w:bCs/>
        <w:i w:val="0"/>
        <w:iCs w:val="0"/>
        <w:smallCaps w:val="0"/>
        <w:strike w:val="0"/>
        <w:color w:val="000000"/>
        <w:spacing w:val="0"/>
        <w:w w:val="100"/>
        <w:position w:val="0"/>
        <w:sz w:val="21"/>
        <w:szCs w:val="21"/>
        <w:u w:val="none"/>
      </w:rPr>
    </w:lvl>
    <w:lvl w:ilvl="3">
      <w:start w:val="1"/>
      <w:numFmt w:val="decimal"/>
      <w:lvlText w:val="II.3.%1."/>
      <w:lvlJc w:val="left"/>
      <w:rPr>
        <w:rFonts w:ascii="Arial" w:hAnsi="Arial" w:cs="Arial"/>
        <w:b/>
        <w:bCs/>
        <w:i w:val="0"/>
        <w:iCs w:val="0"/>
        <w:smallCaps w:val="0"/>
        <w:strike w:val="0"/>
        <w:color w:val="000000"/>
        <w:spacing w:val="0"/>
        <w:w w:val="100"/>
        <w:position w:val="0"/>
        <w:sz w:val="21"/>
        <w:szCs w:val="21"/>
        <w:u w:val="none"/>
      </w:rPr>
    </w:lvl>
    <w:lvl w:ilvl="4">
      <w:start w:val="1"/>
      <w:numFmt w:val="decimal"/>
      <w:lvlText w:val="II.3.%1."/>
      <w:lvlJc w:val="left"/>
      <w:rPr>
        <w:rFonts w:ascii="Arial" w:hAnsi="Arial" w:cs="Arial"/>
        <w:b/>
        <w:bCs/>
        <w:i w:val="0"/>
        <w:iCs w:val="0"/>
        <w:smallCaps w:val="0"/>
        <w:strike w:val="0"/>
        <w:color w:val="000000"/>
        <w:spacing w:val="0"/>
        <w:w w:val="100"/>
        <w:position w:val="0"/>
        <w:sz w:val="21"/>
        <w:szCs w:val="21"/>
        <w:u w:val="none"/>
      </w:rPr>
    </w:lvl>
    <w:lvl w:ilvl="5">
      <w:start w:val="1"/>
      <w:numFmt w:val="decimal"/>
      <w:lvlText w:val="II.3.%1."/>
      <w:lvlJc w:val="left"/>
      <w:rPr>
        <w:rFonts w:ascii="Arial" w:hAnsi="Arial" w:cs="Arial"/>
        <w:b/>
        <w:bCs/>
        <w:i w:val="0"/>
        <w:iCs w:val="0"/>
        <w:smallCaps w:val="0"/>
        <w:strike w:val="0"/>
        <w:color w:val="000000"/>
        <w:spacing w:val="0"/>
        <w:w w:val="100"/>
        <w:position w:val="0"/>
        <w:sz w:val="21"/>
        <w:szCs w:val="21"/>
        <w:u w:val="none"/>
      </w:rPr>
    </w:lvl>
    <w:lvl w:ilvl="6">
      <w:start w:val="1"/>
      <w:numFmt w:val="decimal"/>
      <w:lvlText w:val="II.3.%1."/>
      <w:lvlJc w:val="left"/>
      <w:rPr>
        <w:rFonts w:ascii="Arial" w:hAnsi="Arial" w:cs="Arial"/>
        <w:b/>
        <w:bCs/>
        <w:i w:val="0"/>
        <w:iCs w:val="0"/>
        <w:smallCaps w:val="0"/>
        <w:strike w:val="0"/>
        <w:color w:val="000000"/>
        <w:spacing w:val="0"/>
        <w:w w:val="100"/>
        <w:position w:val="0"/>
        <w:sz w:val="21"/>
        <w:szCs w:val="21"/>
        <w:u w:val="none"/>
      </w:rPr>
    </w:lvl>
    <w:lvl w:ilvl="7">
      <w:start w:val="1"/>
      <w:numFmt w:val="decimal"/>
      <w:lvlText w:val="II.3.%1."/>
      <w:lvlJc w:val="left"/>
      <w:rPr>
        <w:rFonts w:ascii="Arial" w:hAnsi="Arial" w:cs="Arial"/>
        <w:b/>
        <w:bCs/>
        <w:i w:val="0"/>
        <w:iCs w:val="0"/>
        <w:smallCaps w:val="0"/>
        <w:strike w:val="0"/>
        <w:color w:val="000000"/>
        <w:spacing w:val="0"/>
        <w:w w:val="100"/>
        <w:position w:val="0"/>
        <w:sz w:val="21"/>
        <w:szCs w:val="21"/>
        <w:u w:val="none"/>
      </w:rPr>
    </w:lvl>
    <w:lvl w:ilvl="8">
      <w:start w:val="1"/>
      <w:numFmt w:val="decimal"/>
      <w:lvlText w:val="II.3.%1."/>
      <w:lvlJc w:val="left"/>
      <w:rPr>
        <w:rFonts w:ascii="Arial" w:hAnsi="Arial" w:cs="Arial"/>
        <w:b/>
        <w:bCs/>
        <w:i w:val="0"/>
        <w:iCs w:val="0"/>
        <w:smallCaps w:val="0"/>
        <w:strike w:val="0"/>
        <w:color w:val="000000"/>
        <w:spacing w:val="0"/>
        <w:w w:val="100"/>
        <w:position w:val="0"/>
        <w:sz w:val="21"/>
        <w:szCs w:val="21"/>
        <w:u w:val="none"/>
      </w:rPr>
    </w:lvl>
  </w:abstractNum>
  <w:abstractNum w:abstractNumId="82" w15:restartNumberingAfterBreak="0">
    <w:nsid w:val="6EA04D51"/>
    <w:multiLevelType w:val="hybridMultilevel"/>
    <w:tmpl w:val="1352AE7A"/>
    <w:lvl w:ilvl="0" w:tplc="EED85480">
      <w:start w:val="1"/>
      <w:numFmt w:val="decimal"/>
      <w:lvlText w:val="%1."/>
      <w:lvlJc w:val="left"/>
      <w:pPr>
        <w:ind w:left="927" w:hanging="360"/>
      </w:pPr>
      <w:rPr>
        <w:rFonts w:hint="default"/>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83" w15:restartNumberingAfterBreak="0">
    <w:nsid w:val="6EB72B39"/>
    <w:multiLevelType w:val="hybridMultilevel"/>
    <w:tmpl w:val="D27455B4"/>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84" w15:restartNumberingAfterBreak="0">
    <w:nsid w:val="70960CF5"/>
    <w:multiLevelType w:val="hybridMultilevel"/>
    <w:tmpl w:val="8E62E22C"/>
    <w:lvl w:ilvl="0" w:tplc="04020001">
      <w:start w:val="1"/>
      <w:numFmt w:val="bullet"/>
      <w:lvlText w:val=""/>
      <w:lvlJc w:val="left"/>
      <w:pPr>
        <w:ind w:left="1287" w:hanging="360"/>
      </w:pPr>
      <w:rPr>
        <w:rFonts w:ascii="Symbol" w:hAnsi="Symbol" w:hint="default"/>
      </w:rPr>
    </w:lvl>
    <w:lvl w:ilvl="1" w:tplc="04020003" w:tentative="1">
      <w:start w:val="1"/>
      <w:numFmt w:val="bullet"/>
      <w:lvlText w:val="o"/>
      <w:lvlJc w:val="left"/>
      <w:pPr>
        <w:ind w:left="2007" w:hanging="360"/>
      </w:pPr>
      <w:rPr>
        <w:rFonts w:ascii="Courier New" w:hAnsi="Courier New" w:cs="Courier New" w:hint="default"/>
      </w:rPr>
    </w:lvl>
    <w:lvl w:ilvl="2" w:tplc="04020005" w:tentative="1">
      <w:start w:val="1"/>
      <w:numFmt w:val="bullet"/>
      <w:lvlText w:val=""/>
      <w:lvlJc w:val="left"/>
      <w:pPr>
        <w:ind w:left="2727" w:hanging="360"/>
      </w:pPr>
      <w:rPr>
        <w:rFonts w:ascii="Wingdings" w:hAnsi="Wingdings" w:hint="default"/>
      </w:rPr>
    </w:lvl>
    <w:lvl w:ilvl="3" w:tplc="04020001" w:tentative="1">
      <w:start w:val="1"/>
      <w:numFmt w:val="bullet"/>
      <w:lvlText w:val=""/>
      <w:lvlJc w:val="left"/>
      <w:pPr>
        <w:ind w:left="3447" w:hanging="360"/>
      </w:pPr>
      <w:rPr>
        <w:rFonts w:ascii="Symbol" w:hAnsi="Symbol" w:hint="default"/>
      </w:rPr>
    </w:lvl>
    <w:lvl w:ilvl="4" w:tplc="04020003" w:tentative="1">
      <w:start w:val="1"/>
      <w:numFmt w:val="bullet"/>
      <w:lvlText w:val="o"/>
      <w:lvlJc w:val="left"/>
      <w:pPr>
        <w:ind w:left="4167" w:hanging="360"/>
      </w:pPr>
      <w:rPr>
        <w:rFonts w:ascii="Courier New" w:hAnsi="Courier New" w:cs="Courier New" w:hint="default"/>
      </w:rPr>
    </w:lvl>
    <w:lvl w:ilvl="5" w:tplc="04020005" w:tentative="1">
      <w:start w:val="1"/>
      <w:numFmt w:val="bullet"/>
      <w:lvlText w:val=""/>
      <w:lvlJc w:val="left"/>
      <w:pPr>
        <w:ind w:left="4887" w:hanging="360"/>
      </w:pPr>
      <w:rPr>
        <w:rFonts w:ascii="Wingdings" w:hAnsi="Wingdings" w:hint="default"/>
      </w:rPr>
    </w:lvl>
    <w:lvl w:ilvl="6" w:tplc="04020001" w:tentative="1">
      <w:start w:val="1"/>
      <w:numFmt w:val="bullet"/>
      <w:lvlText w:val=""/>
      <w:lvlJc w:val="left"/>
      <w:pPr>
        <w:ind w:left="5607" w:hanging="360"/>
      </w:pPr>
      <w:rPr>
        <w:rFonts w:ascii="Symbol" w:hAnsi="Symbol" w:hint="default"/>
      </w:rPr>
    </w:lvl>
    <w:lvl w:ilvl="7" w:tplc="04020003" w:tentative="1">
      <w:start w:val="1"/>
      <w:numFmt w:val="bullet"/>
      <w:lvlText w:val="o"/>
      <w:lvlJc w:val="left"/>
      <w:pPr>
        <w:ind w:left="6327" w:hanging="360"/>
      </w:pPr>
      <w:rPr>
        <w:rFonts w:ascii="Courier New" w:hAnsi="Courier New" w:cs="Courier New" w:hint="default"/>
      </w:rPr>
    </w:lvl>
    <w:lvl w:ilvl="8" w:tplc="04020005" w:tentative="1">
      <w:start w:val="1"/>
      <w:numFmt w:val="bullet"/>
      <w:lvlText w:val=""/>
      <w:lvlJc w:val="left"/>
      <w:pPr>
        <w:ind w:left="7047" w:hanging="360"/>
      </w:pPr>
      <w:rPr>
        <w:rFonts w:ascii="Wingdings" w:hAnsi="Wingdings" w:hint="default"/>
      </w:rPr>
    </w:lvl>
  </w:abstractNum>
  <w:abstractNum w:abstractNumId="85" w15:restartNumberingAfterBreak="0">
    <w:nsid w:val="72AF67FF"/>
    <w:multiLevelType w:val="hybridMultilevel"/>
    <w:tmpl w:val="BC187880"/>
    <w:lvl w:ilvl="0" w:tplc="04020001">
      <w:start w:val="1"/>
      <w:numFmt w:val="bullet"/>
      <w:lvlText w:val=""/>
      <w:lvlJc w:val="left"/>
      <w:pPr>
        <w:tabs>
          <w:tab w:val="num" w:pos="720"/>
        </w:tabs>
        <w:ind w:left="720" w:hanging="360"/>
      </w:pPr>
      <w:rPr>
        <w:rFonts w:ascii="Symbol" w:hAnsi="Symbol" w:hint="default"/>
      </w:rPr>
    </w:lvl>
    <w:lvl w:ilvl="1" w:tplc="04020003" w:tentative="1">
      <w:start w:val="1"/>
      <w:numFmt w:val="bullet"/>
      <w:lvlText w:val="o"/>
      <w:lvlJc w:val="left"/>
      <w:pPr>
        <w:tabs>
          <w:tab w:val="num" w:pos="1440"/>
        </w:tabs>
        <w:ind w:left="1440" w:hanging="360"/>
      </w:pPr>
      <w:rPr>
        <w:rFonts w:ascii="Courier New" w:hAnsi="Courier New" w:cs="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cs="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cs="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86" w15:restartNumberingAfterBreak="0">
    <w:nsid w:val="746065AF"/>
    <w:multiLevelType w:val="hybridMultilevel"/>
    <w:tmpl w:val="7E8AECF4"/>
    <w:lvl w:ilvl="0" w:tplc="04020001">
      <w:start w:val="1"/>
      <w:numFmt w:val="bullet"/>
      <w:lvlText w:val=""/>
      <w:lvlJc w:val="left"/>
      <w:pPr>
        <w:ind w:left="1287" w:hanging="360"/>
      </w:pPr>
      <w:rPr>
        <w:rFonts w:ascii="Symbol" w:hAnsi="Symbol" w:hint="default"/>
      </w:rPr>
    </w:lvl>
    <w:lvl w:ilvl="1" w:tplc="04020003" w:tentative="1">
      <w:start w:val="1"/>
      <w:numFmt w:val="bullet"/>
      <w:lvlText w:val="o"/>
      <w:lvlJc w:val="left"/>
      <w:pPr>
        <w:ind w:left="2007" w:hanging="360"/>
      </w:pPr>
      <w:rPr>
        <w:rFonts w:ascii="Courier New" w:hAnsi="Courier New" w:cs="Courier New" w:hint="default"/>
      </w:rPr>
    </w:lvl>
    <w:lvl w:ilvl="2" w:tplc="04020005" w:tentative="1">
      <w:start w:val="1"/>
      <w:numFmt w:val="bullet"/>
      <w:lvlText w:val=""/>
      <w:lvlJc w:val="left"/>
      <w:pPr>
        <w:ind w:left="2727" w:hanging="360"/>
      </w:pPr>
      <w:rPr>
        <w:rFonts w:ascii="Wingdings" w:hAnsi="Wingdings" w:hint="default"/>
      </w:rPr>
    </w:lvl>
    <w:lvl w:ilvl="3" w:tplc="04020001" w:tentative="1">
      <w:start w:val="1"/>
      <w:numFmt w:val="bullet"/>
      <w:lvlText w:val=""/>
      <w:lvlJc w:val="left"/>
      <w:pPr>
        <w:ind w:left="3447" w:hanging="360"/>
      </w:pPr>
      <w:rPr>
        <w:rFonts w:ascii="Symbol" w:hAnsi="Symbol" w:hint="default"/>
      </w:rPr>
    </w:lvl>
    <w:lvl w:ilvl="4" w:tplc="04020003" w:tentative="1">
      <w:start w:val="1"/>
      <w:numFmt w:val="bullet"/>
      <w:lvlText w:val="o"/>
      <w:lvlJc w:val="left"/>
      <w:pPr>
        <w:ind w:left="4167" w:hanging="360"/>
      </w:pPr>
      <w:rPr>
        <w:rFonts w:ascii="Courier New" w:hAnsi="Courier New" w:cs="Courier New" w:hint="default"/>
      </w:rPr>
    </w:lvl>
    <w:lvl w:ilvl="5" w:tplc="04020005" w:tentative="1">
      <w:start w:val="1"/>
      <w:numFmt w:val="bullet"/>
      <w:lvlText w:val=""/>
      <w:lvlJc w:val="left"/>
      <w:pPr>
        <w:ind w:left="4887" w:hanging="360"/>
      </w:pPr>
      <w:rPr>
        <w:rFonts w:ascii="Wingdings" w:hAnsi="Wingdings" w:hint="default"/>
      </w:rPr>
    </w:lvl>
    <w:lvl w:ilvl="6" w:tplc="04020001" w:tentative="1">
      <w:start w:val="1"/>
      <w:numFmt w:val="bullet"/>
      <w:lvlText w:val=""/>
      <w:lvlJc w:val="left"/>
      <w:pPr>
        <w:ind w:left="5607" w:hanging="360"/>
      </w:pPr>
      <w:rPr>
        <w:rFonts w:ascii="Symbol" w:hAnsi="Symbol" w:hint="default"/>
      </w:rPr>
    </w:lvl>
    <w:lvl w:ilvl="7" w:tplc="04020003" w:tentative="1">
      <w:start w:val="1"/>
      <w:numFmt w:val="bullet"/>
      <w:lvlText w:val="o"/>
      <w:lvlJc w:val="left"/>
      <w:pPr>
        <w:ind w:left="6327" w:hanging="360"/>
      </w:pPr>
      <w:rPr>
        <w:rFonts w:ascii="Courier New" w:hAnsi="Courier New" w:cs="Courier New" w:hint="default"/>
      </w:rPr>
    </w:lvl>
    <w:lvl w:ilvl="8" w:tplc="04020005" w:tentative="1">
      <w:start w:val="1"/>
      <w:numFmt w:val="bullet"/>
      <w:lvlText w:val=""/>
      <w:lvlJc w:val="left"/>
      <w:pPr>
        <w:ind w:left="7047" w:hanging="360"/>
      </w:pPr>
      <w:rPr>
        <w:rFonts w:ascii="Wingdings" w:hAnsi="Wingdings" w:hint="default"/>
      </w:rPr>
    </w:lvl>
  </w:abstractNum>
  <w:abstractNum w:abstractNumId="87" w15:restartNumberingAfterBreak="0">
    <w:nsid w:val="746219FB"/>
    <w:multiLevelType w:val="hybridMultilevel"/>
    <w:tmpl w:val="B51691A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8" w15:restartNumberingAfterBreak="0">
    <w:nsid w:val="750F1047"/>
    <w:multiLevelType w:val="hybridMultilevel"/>
    <w:tmpl w:val="434E7E32"/>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89" w15:restartNumberingAfterBreak="0">
    <w:nsid w:val="75325A73"/>
    <w:multiLevelType w:val="hybridMultilevel"/>
    <w:tmpl w:val="78CE053E"/>
    <w:lvl w:ilvl="0" w:tplc="04020001">
      <w:start w:val="1"/>
      <w:numFmt w:val="bullet"/>
      <w:lvlText w:val=""/>
      <w:lvlJc w:val="left"/>
      <w:pPr>
        <w:ind w:left="1343" w:hanging="360"/>
      </w:pPr>
      <w:rPr>
        <w:rFonts w:ascii="Symbol" w:hAnsi="Symbol" w:hint="default"/>
      </w:rPr>
    </w:lvl>
    <w:lvl w:ilvl="1" w:tplc="04020003" w:tentative="1">
      <w:start w:val="1"/>
      <w:numFmt w:val="bullet"/>
      <w:lvlText w:val="o"/>
      <w:lvlJc w:val="left"/>
      <w:pPr>
        <w:ind w:left="2063" w:hanging="360"/>
      </w:pPr>
      <w:rPr>
        <w:rFonts w:ascii="Courier New" w:hAnsi="Courier New" w:cs="Courier New" w:hint="default"/>
      </w:rPr>
    </w:lvl>
    <w:lvl w:ilvl="2" w:tplc="04020005" w:tentative="1">
      <w:start w:val="1"/>
      <w:numFmt w:val="bullet"/>
      <w:lvlText w:val=""/>
      <w:lvlJc w:val="left"/>
      <w:pPr>
        <w:ind w:left="2783" w:hanging="360"/>
      </w:pPr>
      <w:rPr>
        <w:rFonts w:ascii="Wingdings" w:hAnsi="Wingdings" w:hint="default"/>
      </w:rPr>
    </w:lvl>
    <w:lvl w:ilvl="3" w:tplc="04020001" w:tentative="1">
      <w:start w:val="1"/>
      <w:numFmt w:val="bullet"/>
      <w:lvlText w:val=""/>
      <w:lvlJc w:val="left"/>
      <w:pPr>
        <w:ind w:left="3503" w:hanging="360"/>
      </w:pPr>
      <w:rPr>
        <w:rFonts w:ascii="Symbol" w:hAnsi="Symbol" w:hint="default"/>
      </w:rPr>
    </w:lvl>
    <w:lvl w:ilvl="4" w:tplc="04020003" w:tentative="1">
      <w:start w:val="1"/>
      <w:numFmt w:val="bullet"/>
      <w:lvlText w:val="o"/>
      <w:lvlJc w:val="left"/>
      <w:pPr>
        <w:ind w:left="4223" w:hanging="360"/>
      </w:pPr>
      <w:rPr>
        <w:rFonts w:ascii="Courier New" w:hAnsi="Courier New" w:cs="Courier New" w:hint="default"/>
      </w:rPr>
    </w:lvl>
    <w:lvl w:ilvl="5" w:tplc="04020005" w:tentative="1">
      <w:start w:val="1"/>
      <w:numFmt w:val="bullet"/>
      <w:lvlText w:val=""/>
      <w:lvlJc w:val="left"/>
      <w:pPr>
        <w:ind w:left="4943" w:hanging="360"/>
      </w:pPr>
      <w:rPr>
        <w:rFonts w:ascii="Wingdings" w:hAnsi="Wingdings" w:hint="default"/>
      </w:rPr>
    </w:lvl>
    <w:lvl w:ilvl="6" w:tplc="04020001" w:tentative="1">
      <w:start w:val="1"/>
      <w:numFmt w:val="bullet"/>
      <w:lvlText w:val=""/>
      <w:lvlJc w:val="left"/>
      <w:pPr>
        <w:ind w:left="5663" w:hanging="360"/>
      </w:pPr>
      <w:rPr>
        <w:rFonts w:ascii="Symbol" w:hAnsi="Symbol" w:hint="default"/>
      </w:rPr>
    </w:lvl>
    <w:lvl w:ilvl="7" w:tplc="04020003" w:tentative="1">
      <w:start w:val="1"/>
      <w:numFmt w:val="bullet"/>
      <w:lvlText w:val="o"/>
      <w:lvlJc w:val="left"/>
      <w:pPr>
        <w:ind w:left="6383" w:hanging="360"/>
      </w:pPr>
      <w:rPr>
        <w:rFonts w:ascii="Courier New" w:hAnsi="Courier New" w:cs="Courier New" w:hint="default"/>
      </w:rPr>
    </w:lvl>
    <w:lvl w:ilvl="8" w:tplc="04020005" w:tentative="1">
      <w:start w:val="1"/>
      <w:numFmt w:val="bullet"/>
      <w:lvlText w:val=""/>
      <w:lvlJc w:val="left"/>
      <w:pPr>
        <w:ind w:left="7103" w:hanging="360"/>
      </w:pPr>
      <w:rPr>
        <w:rFonts w:ascii="Wingdings" w:hAnsi="Wingdings" w:hint="default"/>
      </w:rPr>
    </w:lvl>
  </w:abstractNum>
  <w:abstractNum w:abstractNumId="90" w15:restartNumberingAfterBreak="0">
    <w:nsid w:val="7586583A"/>
    <w:multiLevelType w:val="hybridMultilevel"/>
    <w:tmpl w:val="E7F431F6"/>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91" w15:restartNumberingAfterBreak="0">
    <w:nsid w:val="7691598F"/>
    <w:multiLevelType w:val="hybridMultilevel"/>
    <w:tmpl w:val="0B92243E"/>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92" w15:restartNumberingAfterBreak="0">
    <w:nsid w:val="776F1DAA"/>
    <w:multiLevelType w:val="hybridMultilevel"/>
    <w:tmpl w:val="7728DCC0"/>
    <w:lvl w:ilvl="0" w:tplc="04020001">
      <w:start w:val="1"/>
      <w:numFmt w:val="bullet"/>
      <w:lvlText w:val=""/>
      <w:lvlJc w:val="left"/>
      <w:pPr>
        <w:ind w:left="1287" w:hanging="360"/>
      </w:pPr>
      <w:rPr>
        <w:rFonts w:ascii="Symbol" w:hAnsi="Symbol" w:hint="default"/>
      </w:rPr>
    </w:lvl>
    <w:lvl w:ilvl="1" w:tplc="04020003" w:tentative="1">
      <w:start w:val="1"/>
      <w:numFmt w:val="bullet"/>
      <w:lvlText w:val="o"/>
      <w:lvlJc w:val="left"/>
      <w:pPr>
        <w:ind w:left="2007" w:hanging="360"/>
      </w:pPr>
      <w:rPr>
        <w:rFonts w:ascii="Courier New" w:hAnsi="Courier New" w:cs="Courier New" w:hint="default"/>
      </w:rPr>
    </w:lvl>
    <w:lvl w:ilvl="2" w:tplc="04020005" w:tentative="1">
      <w:start w:val="1"/>
      <w:numFmt w:val="bullet"/>
      <w:lvlText w:val=""/>
      <w:lvlJc w:val="left"/>
      <w:pPr>
        <w:ind w:left="2727" w:hanging="360"/>
      </w:pPr>
      <w:rPr>
        <w:rFonts w:ascii="Wingdings" w:hAnsi="Wingdings" w:hint="default"/>
      </w:rPr>
    </w:lvl>
    <w:lvl w:ilvl="3" w:tplc="04020001" w:tentative="1">
      <w:start w:val="1"/>
      <w:numFmt w:val="bullet"/>
      <w:lvlText w:val=""/>
      <w:lvlJc w:val="left"/>
      <w:pPr>
        <w:ind w:left="3447" w:hanging="360"/>
      </w:pPr>
      <w:rPr>
        <w:rFonts w:ascii="Symbol" w:hAnsi="Symbol" w:hint="default"/>
      </w:rPr>
    </w:lvl>
    <w:lvl w:ilvl="4" w:tplc="04020003" w:tentative="1">
      <w:start w:val="1"/>
      <w:numFmt w:val="bullet"/>
      <w:lvlText w:val="o"/>
      <w:lvlJc w:val="left"/>
      <w:pPr>
        <w:ind w:left="4167" w:hanging="360"/>
      </w:pPr>
      <w:rPr>
        <w:rFonts w:ascii="Courier New" w:hAnsi="Courier New" w:cs="Courier New" w:hint="default"/>
      </w:rPr>
    </w:lvl>
    <w:lvl w:ilvl="5" w:tplc="04020005" w:tentative="1">
      <w:start w:val="1"/>
      <w:numFmt w:val="bullet"/>
      <w:lvlText w:val=""/>
      <w:lvlJc w:val="left"/>
      <w:pPr>
        <w:ind w:left="4887" w:hanging="360"/>
      </w:pPr>
      <w:rPr>
        <w:rFonts w:ascii="Wingdings" w:hAnsi="Wingdings" w:hint="default"/>
      </w:rPr>
    </w:lvl>
    <w:lvl w:ilvl="6" w:tplc="04020001" w:tentative="1">
      <w:start w:val="1"/>
      <w:numFmt w:val="bullet"/>
      <w:lvlText w:val=""/>
      <w:lvlJc w:val="left"/>
      <w:pPr>
        <w:ind w:left="5607" w:hanging="360"/>
      </w:pPr>
      <w:rPr>
        <w:rFonts w:ascii="Symbol" w:hAnsi="Symbol" w:hint="default"/>
      </w:rPr>
    </w:lvl>
    <w:lvl w:ilvl="7" w:tplc="04020003" w:tentative="1">
      <w:start w:val="1"/>
      <w:numFmt w:val="bullet"/>
      <w:lvlText w:val="o"/>
      <w:lvlJc w:val="left"/>
      <w:pPr>
        <w:ind w:left="6327" w:hanging="360"/>
      </w:pPr>
      <w:rPr>
        <w:rFonts w:ascii="Courier New" w:hAnsi="Courier New" w:cs="Courier New" w:hint="default"/>
      </w:rPr>
    </w:lvl>
    <w:lvl w:ilvl="8" w:tplc="04020005" w:tentative="1">
      <w:start w:val="1"/>
      <w:numFmt w:val="bullet"/>
      <w:lvlText w:val=""/>
      <w:lvlJc w:val="left"/>
      <w:pPr>
        <w:ind w:left="7047" w:hanging="360"/>
      </w:pPr>
      <w:rPr>
        <w:rFonts w:ascii="Wingdings" w:hAnsi="Wingdings" w:hint="default"/>
      </w:rPr>
    </w:lvl>
  </w:abstractNum>
  <w:abstractNum w:abstractNumId="93" w15:restartNumberingAfterBreak="0">
    <w:nsid w:val="7847194D"/>
    <w:multiLevelType w:val="hybridMultilevel"/>
    <w:tmpl w:val="8738DB00"/>
    <w:lvl w:ilvl="0" w:tplc="04020001">
      <w:start w:val="1"/>
      <w:numFmt w:val="bullet"/>
      <w:lvlText w:val=""/>
      <w:lvlJc w:val="left"/>
      <w:pPr>
        <w:ind w:left="1287" w:hanging="360"/>
      </w:pPr>
      <w:rPr>
        <w:rFonts w:ascii="Symbol" w:hAnsi="Symbol" w:hint="default"/>
      </w:rPr>
    </w:lvl>
    <w:lvl w:ilvl="1" w:tplc="04020003" w:tentative="1">
      <w:start w:val="1"/>
      <w:numFmt w:val="bullet"/>
      <w:lvlText w:val="o"/>
      <w:lvlJc w:val="left"/>
      <w:pPr>
        <w:ind w:left="2007" w:hanging="360"/>
      </w:pPr>
      <w:rPr>
        <w:rFonts w:ascii="Courier New" w:hAnsi="Courier New" w:cs="Courier New" w:hint="default"/>
      </w:rPr>
    </w:lvl>
    <w:lvl w:ilvl="2" w:tplc="04020005" w:tentative="1">
      <w:start w:val="1"/>
      <w:numFmt w:val="bullet"/>
      <w:lvlText w:val=""/>
      <w:lvlJc w:val="left"/>
      <w:pPr>
        <w:ind w:left="2727" w:hanging="360"/>
      </w:pPr>
      <w:rPr>
        <w:rFonts w:ascii="Wingdings" w:hAnsi="Wingdings" w:hint="default"/>
      </w:rPr>
    </w:lvl>
    <w:lvl w:ilvl="3" w:tplc="04020001" w:tentative="1">
      <w:start w:val="1"/>
      <w:numFmt w:val="bullet"/>
      <w:lvlText w:val=""/>
      <w:lvlJc w:val="left"/>
      <w:pPr>
        <w:ind w:left="3447" w:hanging="360"/>
      </w:pPr>
      <w:rPr>
        <w:rFonts w:ascii="Symbol" w:hAnsi="Symbol" w:hint="default"/>
      </w:rPr>
    </w:lvl>
    <w:lvl w:ilvl="4" w:tplc="04020003" w:tentative="1">
      <w:start w:val="1"/>
      <w:numFmt w:val="bullet"/>
      <w:lvlText w:val="o"/>
      <w:lvlJc w:val="left"/>
      <w:pPr>
        <w:ind w:left="4167" w:hanging="360"/>
      </w:pPr>
      <w:rPr>
        <w:rFonts w:ascii="Courier New" w:hAnsi="Courier New" w:cs="Courier New" w:hint="default"/>
      </w:rPr>
    </w:lvl>
    <w:lvl w:ilvl="5" w:tplc="04020005" w:tentative="1">
      <w:start w:val="1"/>
      <w:numFmt w:val="bullet"/>
      <w:lvlText w:val=""/>
      <w:lvlJc w:val="left"/>
      <w:pPr>
        <w:ind w:left="4887" w:hanging="360"/>
      </w:pPr>
      <w:rPr>
        <w:rFonts w:ascii="Wingdings" w:hAnsi="Wingdings" w:hint="default"/>
      </w:rPr>
    </w:lvl>
    <w:lvl w:ilvl="6" w:tplc="04020001" w:tentative="1">
      <w:start w:val="1"/>
      <w:numFmt w:val="bullet"/>
      <w:lvlText w:val=""/>
      <w:lvlJc w:val="left"/>
      <w:pPr>
        <w:ind w:left="5607" w:hanging="360"/>
      </w:pPr>
      <w:rPr>
        <w:rFonts w:ascii="Symbol" w:hAnsi="Symbol" w:hint="default"/>
      </w:rPr>
    </w:lvl>
    <w:lvl w:ilvl="7" w:tplc="04020003" w:tentative="1">
      <w:start w:val="1"/>
      <w:numFmt w:val="bullet"/>
      <w:lvlText w:val="o"/>
      <w:lvlJc w:val="left"/>
      <w:pPr>
        <w:ind w:left="6327" w:hanging="360"/>
      </w:pPr>
      <w:rPr>
        <w:rFonts w:ascii="Courier New" w:hAnsi="Courier New" w:cs="Courier New" w:hint="default"/>
      </w:rPr>
    </w:lvl>
    <w:lvl w:ilvl="8" w:tplc="04020005" w:tentative="1">
      <w:start w:val="1"/>
      <w:numFmt w:val="bullet"/>
      <w:lvlText w:val=""/>
      <w:lvlJc w:val="left"/>
      <w:pPr>
        <w:ind w:left="7047" w:hanging="360"/>
      </w:pPr>
      <w:rPr>
        <w:rFonts w:ascii="Wingdings" w:hAnsi="Wingdings" w:hint="default"/>
      </w:rPr>
    </w:lvl>
  </w:abstractNum>
  <w:abstractNum w:abstractNumId="94" w15:restartNumberingAfterBreak="0">
    <w:nsid w:val="7AA44ABC"/>
    <w:multiLevelType w:val="hybridMultilevel"/>
    <w:tmpl w:val="CAE8D36C"/>
    <w:lvl w:ilvl="0" w:tplc="04020001">
      <w:start w:val="1"/>
      <w:numFmt w:val="bullet"/>
      <w:lvlText w:val=""/>
      <w:lvlJc w:val="left"/>
      <w:pPr>
        <w:tabs>
          <w:tab w:val="num" w:pos="720"/>
        </w:tabs>
        <w:ind w:left="720" w:hanging="360"/>
      </w:pPr>
      <w:rPr>
        <w:rFonts w:ascii="Symbol" w:hAnsi="Symbol" w:hint="default"/>
      </w:rPr>
    </w:lvl>
    <w:lvl w:ilvl="1" w:tplc="04020003" w:tentative="1">
      <w:start w:val="1"/>
      <w:numFmt w:val="bullet"/>
      <w:lvlText w:val="o"/>
      <w:lvlJc w:val="left"/>
      <w:pPr>
        <w:tabs>
          <w:tab w:val="num" w:pos="1440"/>
        </w:tabs>
        <w:ind w:left="1440" w:hanging="360"/>
      </w:pPr>
      <w:rPr>
        <w:rFonts w:ascii="Courier New" w:hAnsi="Courier New" w:cs="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cs="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cs="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95" w15:restartNumberingAfterBreak="0">
    <w:nsid w:val="7B956894"/>
    <w:multiLevelType w:val="hybridMultilevel"/>
    <w:tmpl w:val="65BA0216"/>
    <w:lvl w:ilvl="0" w:tplc="04020001">
      <w:start w:val="1"/>
      <w:numFmt w:val="bullet"/>
      <w:lvlText w:val=""/>
      <w:lvlJc w:val="left"/>
      <w:pPr>
        <w:tabs>
          <w:tab w:val="num" w:pos="720"/>
        </w:tabs>
        <w:ind w:left="720" w:hanging="360"/>
      </w:pPr>
      <w:rPr>
        <w:rFonts w:ascii="Symbol" w:hAnsi="Symbol" w:hint="default"/>
      </w:rPr>
    </w:lvl>
    <w:lvl w:ilvl="1" w:tplc="04020003" w:tentative="1">
      <w:start w:val="1"/>
      <w:numFmt w:val="bullet"/>
      <w:lvlText w:val="o"/>
      <w:lvlJc w:val="left"/>
      <w:pPr>
        <w:tabs>
          <w:tab w:val="num" w:pos="1440"/>
        </w:tabs>
        <w:ind w:left="1440" w:hanging="360"/>
      </w:pPr>
      <w:rPr>
        <w:rFonts w:ascii="Courier New" w:hAnsi="Courier New" w:cs="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cs="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cs="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96" w15:restartNumberingAfterBreak="0">
    <w:nsid w:val="7BEF46EB"/>
    <w:multiLevelType w:val="hybridMultilevel"/>
    <w:tmpl w:val="E4E6CF86"/>
    <w:lvl w:ilvl="0" w:tplc="04090001">
      <w:start w:val="1"/>
      <w:numFmt w:val="bullet"/>
      <w:lvlText w:val=""/>
      <w:lvlJc w:val="left"/>
      <w:pPr>
        <w:ind w:left="1287" w:hanging="360"/>
      </w:pPr>
      <w:rPr>
        <w:rFonts w:ascii="Symbol" w:hAnsi="Symbol" w:hint="default"/>
      </w:rPr>
    </w:lvl>
    <w:lvl w:ilvl="1" w:tplc="04090003" w:tentative="1">
      <w:start w:val="1"/>
      <w:numFmt w:val="bullet"/>
      <w:lvlText w:val="o"/>
      <w:lvlJc w:val="left"/>
      <w:pPr>
        <w:ind w:left="2007" w:hanging="360"/>
      </w:pPr>
      <w:rPr>
        <w:rFonts w:ascii="Courier New" w:hAnsi="Courier New" w:cs="Courier New" w:hint="default"/>
      </w:rPr>
    </w:lvl>
    <w:lvl w:ilvl="2" w:tplc="04090005" w:tentative="1">
      <w:start w:val="1"/>
      <w:numFmt w:val="bullet"/>
      <w:lvlText w:val=""/>
      <w:lvlJc w:val="left"/>
      <w:pPr>
        <w:ind w:left="2727" w:hanging="360"/>
      </w:pPr>
      <w:rPr>
        <w:rFonts w:ascii="Wingdings" w:hAnsi="Wingdings" w:hint="default"/>
      </w:rPr>
    </w:lvl>
    <w:lvl w:ilvl="3" w:tplc="04090001" w:tentative="1">
      <w:start w:val="1"/>
      <w:numFmt w:val="bullet"/>
      <w:lvlText w:val=""/>
      <w:lvlJc w:val="left"/>
      <w:pPr>
        <w:ind w:left="3447" w:hanging="360"/>
      </w:pPr>
      <w:rPr>
        <w:rFonts w:ascii="Symbol" w:hAnsi="Symbol" w:hint="default"/>
      </w:rPr>
    </w:lvl>
    <w:lvl w:ilvl="4" w:tplc="04090003" w:tentative="1">
      <w:start w:val="1"/>
      <w:numFmt w:val="bullet"/>
      <w:lvlText w:val="o"/>
      <w:lvlJc w:val="left"/>
      <w:pPr>
        <w:ind w:left="4167" w:hanging="360"/>
      </w:pPr>
      <w:rPr>
        <w:rFonts w:ascii="Courier New" w:hAnsi="Courier New" w:cs="Courier New" w:hint="default"/>
      </w:rPr>
    </w:lvl>
    <w:lvl w:ilvl="5" w:tplc="04090005" w:tentative="1">
      <w:start w:val="1"/>
      <w:numFmt w:val="bullet"/>
      <w:lvlText w:val=""/>
      <w:lvlJc w:val="left"/>
      <w:pPr>
        <w:ind w:left="4887" w:hanging="360"/>
      </w:pPr>
      <w:rPr>
        <w:rFonts w:ascii="Wingdings" w:hAnsi="Wingdings" w:hint="default"/>
      </w:rPr>
    </w:lvl>
    <w:lvl w:ilvl="6" w:tplc="04090001" w:tentative="1">
      <w:start w:val="1"/>
      <w:numFmt w:val="bullet"/>
      <w:lvlText w:val=""/>
      <w:lvlJc w:val="left"/>
      <w:pPr>
        <w:ind w:left="5607" w:hanging="360"/>
      </w:pPr>
      <w:rPr>
        <w:rFonts w:ascii="Symbol" w:hAnsi="Symbol" w:hint="default"/>
      </w:rPr>
    </w:lvl>
    <w:lvl w:ilvl="7" w:tplc="04090003" w:tentative="1">
      <w:start w:val="1"/>
      <w:numFmt w:val="bullet"/>
      <w:lvlText w:val="o"/>
      <w:lvlJc w:val="left"/>
      <w:pPr>
        <w:ind w:left="6327" w:hanging="360"/>
      </w:pPr>
      <w:rPr>
        <w:rFonts w:ascii="Courier New" w:hAnsi="Courier New" w:cs="Courier New" w:hint="default"/>
      </w:rPr>
    </w:lvl>
    <w:lvl w:ilvl="8" w:tplc="04090005" w:tentative="1">
      <w:start w:val="1"/>
      <w:numFmt w:val="bullet"/>
      <w:lvlText w:val=""/>
      <w:lvlJc w:val="left"/>
      <w:pPr>
        <w:ind w:left="7047" w:hanging="360"/>
      </w:pPr>
      <w:rPr>
        <w:rFonts w:ascii="Wingdings" w:hAnsi="Wingdings" w:hint="default"/>
      </w:rPr>
    </w:lvl>
  </w:abstractNum>
  <w:abstractNum w:abstractNumId="97" w15:restartNumberingAfterBreak="0">
    <w:nsid w:val="7C8125D1"/>
    <w:multiLevelType w:val="hybridMultilevel"/>
    <w:tmpl w:val="1F26424E"/>
    <w:lvl w:ilvl="0" w:tplc="04020001">
      <w:start w:val="1"/>
      <w:numFmt w:val="bullet"/>
      <w:lvlText w:val=""/>
      <w:lvlJc w:val="left"/>
      <w:pPr>
        <w:ind w:left="1335" w:hanging="360"/>
      </w:pPr>
      <w:rPr>
        <w:rFonts w:ascii="Symbol" w:hAnsi="Symbol" w:hint="default"/>
      </w:rPr>
    </w:lvl>
    <w:lvl w:ilvl="1" w:tplc="04020003" w:tentative="1">
      <w:start w:val="1"/>
      <w:numFmt w:val="bullet"/>
      <w:lvlText w:val="o"/>
      <w:lvlJc w:val="left"/>
      <w:pPr>
        <w:ind w:left="2055" w:hanging="360"/>
      </w:pPr>
      <w:rPr>
        <w:rFonts w:ascii="Courier New" w:hAnsi="Courier New" w:cs="Courier New" w:hint="default"/>
      </w:rPr>
    </w:lvl>
    <w:lvl w:ilvl="2" w:tplc="04020005" w:tentative="1">
      <w:start w:val="1"/>
      <w:numFmt w:val="bullet"/>
      <w:lvlText w:val=""/>
      <w:lvlJc w:val="left"/>
      <w:pPr>
        <w:ind w:left="2775" w:hanging="360"/>
      </w:pPr>
      <w:rPr>
        <w:rFonts w:ascii="Wingdings" w:hAnsi="Wingdings" w:hint="default"/>
      </w:rPr>
    </w:lvl>
    <w:lvl w:ilvl="3" w:tplc="04020001" w:tentative="1">
      <w:start w:val="1"/>
      <w:numFmt w:val="bullet"/>
      <w:lvlText w:val=""/>
      <w:lvlJc w:val="left"/>
      <w:pPr>
        <w:ind w:left="3495" w:hanging="360"/>
      </w:pPr>
      <w:rPr>
        <w:rFonts w:ascii="Symbol" w:hAnsi="Symbol" w:hint="default"/>
      </w:rPr>
    </w:lvl>
    <w:lvl w:ilvl="4" w:tplc="04020003" w:tentative="1">
      <w:start w:val="1"/>
      <w:numFmt w:val="bullet"/>
      <w:lvlText w:val="o"/>
      <w:lvlJc w:val="left"/>
      <w:pPr>
        <w:ind w:left="4215" w:hanging="360"/>
      </w:pPr>
      <w:rPr>
        <w:rFonts w:ascii="Courier New" w:hAnsi="Courier New" w:cs="Courier New" w:hint="default"/>
      </w:rPr>
    </w:lvl>
    <w:lvl w:ilvl="5" w:tplc="04020005" w:tentative="1">
      <w:start w:val="1"/>
      <w:numFmt w:val="bullet"/>
      <w:lvlText w:val=""/>
      <w:lvlJc w:val="left"/>
      <w:pPr>
        <w:ind w:left="4935" w:hanging="360"/>
      </w:pPr>
      <w:rPr>
        <w:rFonts w:ascii="Wingdings" w:hAnsi="Wingdings" w:hint="default"/>
      </w:rPr>
    </w:lvl>
    <w:lvl w:ilvl="6" w:tplc="04020001" w:tentative="1">
      <w:start w:val="1"/>
      <w:numFmt w:val="bullet"/>
      <w:lvlText w:val=""/>
      <w:lvlJc w:val="left"/>
      <w:pPr>
        <w:ind w:left="5655" w:hanging="360"/>
      </w:pPr>
      <w:rPr>
        <w:rFonts w:ascii="Symbol" w:hAnsi="Symbol" w:hint="default"/>
      </w:rPr>
    </w:lvl>
    <w:lvl w:ilvl="7" w:tplc="04020003" w:tentative="1">
      <w:start w:val="1"/>
      <w:numFmt w:val="bullet"/>
      <w:lvlText w:val="o"/>
      <w:lvlJc w:val="left"/>
      <w:pPr>
        <w:ind w:left="6375" w:hanging="360"/>
      </w:pPr>
      <w:rPr>
        <w:rFonts w:ascii="Courier New" w:hAnsi="Courier New" w:cs="Courier New" w:hint="default"/>
      </w:rPr>
    </w:lvl>
    <w:lvl w:ilvl="8" w:tplc="04020005" w:tentative="1">
      <w:start w:val="1"/>
      <w:numFmt w:val="bullet"/>
      <w:lvlText w:val=""/>
      <w:lvlJc w:val="left"/>
      <w:pPr>
        <w:ind w:left="7095" w:hanging="360"/>
      </w:pPr>
      <w:rPr>
        <w:rFonts w:ascii="Wingdings" w:hAnsi="Wingdings" w:hint="default"/>
      </w:rPr>
    </w:lvl>
  </w:abstractNum>
  <w:abstractNum w:abstractNumId="98" w15:restartNumberingAfterBreak="0">
    <w:nsid w:val="7D0F01DA"/>
    <w:multiLevelType w:val="hybridMultilevel"/>
    <w:tmpl w:val="5AEC7146"/>
    <w:lvl w:ilvl="0" w:tplc="04020001">
      <w:start w:val="1"/>
      <w:numFmt w:val="bullet"/>
      <w:lvlText w:val=""/>
      <w:lvlJc w:val="left"/>
      <w:pPr>
        <w:ind w:left="1287" w:hanging="360"/>
      </w:pPr>
      <w:rPr>
        <w:rFonts w:ascii="Symbol" w:hAnsi="Symbol" w:hint="default"/>
      </w:rPr>
    </w:lvl>
    <w:lvl w:ilvl="1" w:tplc="04020003" w:tentative="1">
      <w:start w:val="1"/>
      <w:numFmt w:val="bullet"/>
      <w:lvlText w:val="o"/>
      <w:lvlJc w:val="left"/>
      <w:pPr>
        <w:ind w:left="2007" w:hanging="360"/>
      </w:pPr>
      <w:rPr>
        <w:rFonts w:ascii="Courier New" w:hAnsi="Courier New" w:cs="Courier New" w:hint="default"/>
      </w:rPr>
    </w:lvl>
    <w:lvl w:ilvl="2" w:tplc="04020005" w:tentative="1">
      <w:start w:val="1"/>
      <w:numFmt w:val="bullet"/>
      <w:lvlText w:val=""/>
      <w:lvlJc w:val="left"/>
      <w:pPr>
        <w:ind w:left="2727" w:hanging="360"/>
      </w:pPr>
      <w:rPr>
        <w:rFonts w:ascii="Wingdings" w:hAnsi="Wingdings" w:hint="default"/>
      </w:rPr>
    </w:lvl>
    <w:lvl w:ilvl="3" w:tplc="04020001" w:tentative="1">
      <w:start w:val="1"/>
      <w:numFmt w:val="bullet"/>
      <w:lvlText w:val=""/>
      <w:lvlJc w:val="left"/>
      <w:pPr>
        <w:ind w:left="3447" w:hanging="360"/>
      </w:pPr>
      <w:rPr>
        <w:rFonts w:ascii="Symbol" w:hAnsi="Symbol" w:hint="default"/>
      </w:rPr>
    </w:lvl>
    <w:lvl w:ilvl="4" w:tplc="04020003" w:tentative="1">
      <w:start w:val="1"/>
      <w:numFmt w:val="bullet"/>
      <w:lvlText w:val="o"/>
      <w:lvlJc w:val="left"/>
      <w:pPr>
        <w:ind w:left="4167" w:hanging="360"/>
      </w:pPr>
      <w:rPr>
        <w:rFonts w:ascii="Courier New" w:hAnsi="Courier New" w:cs="Courier New" w:hint="default"/>
      </w:rPr>
    </w:lvl>
    <w:lvl w:ilvl="5" w:tplc="04020005" w:tentative="1">
      <w:start w:val="1"/>
      <w:numFmt w:val="bullet"/>
      <w:lvlText w:val=""/>
      <w:lvlJc w:val="left"/>
      <w:pPr>
        <w:ind w:left="4887" w:hanging="360"/>
      </w:pPr>
      <w:rPr>
        <w:rFonts w:ascii="Wingdings" w:hAnsi="Wingdings" w:hint="default"/>
      </w:rPr>
    </w:lvl>
    <w:lvl w:ilvl="6" w:tplc="04020001" w:tentative="1">
      <w:start w:val="1"/>
      <w:numFmt w:val="bullet"/>
      <w:lvlText w:val=""/>
      <w:lvlJc w:val="left"/>
      <w:pPr>
        <w:ind w:left="5607" w:hanging="360"/>
      </w:pPr>
      <w:rPr>
        <w:rFonts w:ascii="Symbol" w:hAnsi="Symbol" w:hint="default"/>
      </w:rPr>
    </w:lvl>
    <w:lvl w:ilvl="7" w:tplc="04020003" w:tentative="1">
      <w:start w:val="1"/>
      <w:numFmt w:val="bullet"/>
      <w:lvlText w:val="o"/>
      <w:lvlJc w:val="left"/>
      <w:pPr>
        <w:ind w:left="6327" w:hanging="360"/>
      </w:pPr>
      <w:rPr>
        <w:rFonts w:ascii="Courier New" w:hAnsi="Courier New" w:cs="Courier New" w:hint="default"/>
      </w:rPr>
    </w:lvl>
    <w:lvl w:ilvl="8" w:tplc="04020005" w:tentative="1">
      <w:start w:val="1"/>
      <w:numFmt w:val="bullet"/>
      <w:lvlText w:val=""/>
      <w:lvlJc w:val="left"/>
      <w:pPr>
        <w:ind w:left="7047" w:hanging="360"/>
      </w:pPr>
      <w:rPr>
        <w:rFonts w:ascii="Wingdings" w:hAnsi="Wingdings" w:hint="default"/>
      </w:rPr>
    </w:lvl>
  </w:abstractNum>
  <w:abstractNum w:abstractNumId="99" w15:restartNumberingAfterBreak="0">
    <w:nsid w:val="7D2C443C"/>
    <w:multiLevelType w:val="hybridMultilevel"/>
    <w:tmpl w:val="25688516"/>
    <w:lvl w:ilvl="0" w:tplc="470E5C16">
      <w:start w:val="1"/>
      <w:numFmt w:val="decimal"/>
      <w:lvlText w:val="%1."/>
      <w:lvlJc w:val="left"/>
      <w:pPr>
        <w:ind w:left="720" w:hanging="360"/>
      </w:pPr>
      <w:rPr>
        <w:rFonts w:hint="default"/>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100" w15:restartNumberingAfterBreak="0">
    <w:nsid w:val="7E236AA7"/>
    <w:multiLevelType w:val="hybridMultilevel"/>
    <w:tmpl w:val="BB40055C"/>
    <w:lvl w:ilvl="0" w:tplc="04020001">
      <w:start w:val="1"/>
      <w:numFmt w:val="bullet"/>
      <w:lvlText w:val=""/>
      <w:lvlJc w:val="left"/>
      <w:pPr>
        <w:ind w:left="1287" w:hanging="360"/>
      </w:pPr>
      <w:rPr>
        <w:rFonts w:ascii="Symbol" w:hAnsi="Symbol" w:hint="default"/>
      </w:rPr>
    </w:lvl>
    <w:lvl w:ilvl="1" w:tplc="04020003" w:tentative="1">
      <w:start w:val="1"/>
      <w:numFmt w:val="bullet"/>
      <w:lvlText w:val="o"/>
      <w:lvlJc w:val="left"/>
      <w:pPr>
        <w:ind w:left="2007" w:hanging="360"/>
      </w:pPr>
      <w:rPr>
        <w:rFonts w:ascii="Courier New" w:hAnsi="Courier New" w:cs="Courier New" w:hint="default"/>
      </w:rPr>
    </w:lvl>
    <w:lvl w:ilvl="2" w:tplc="04020005" w:tentative="1">
      <w:start w:val="1"/>
      <w:numFmt w:val="bullet"/>
      <w:lvlText w:val=""/>
      <w:lvlJc w:val="left"/>
      <w:pPr>
        <w:ind w:left="2727" w:hanging="360"/>
      </w:pPr>
      <w:rPr>
        <w:rFonts w:ascii="Wingdings" w:hAnsi="Wingdings" w:hint="default"/>
      </w:rPr>
    </w:lvl>
    <w:lvl w:ilvl="3" w:tplc="04020001" w:tentative="1">
      <w:start w:val="1"/>
      <w:numFmt w:val="bullet"/>
      <w:lvlText w:val=""/>
      <w:lvlJc w:val="left"/>
      <w:pPr>
        <w:ind w:left="3447" w:hanging="360"/>
      </w:pPr>
      <w:rPr>
        <w:rFonts w:ascii="Symbol" w:hAnsi="Symbol" w:hint="default"/>
      </w:rPr>
    </w:lvl>
    <w:lvl w:ilvl="4" w:tplc="04020003" w:tentative="1">
      <w:start w:val="1"/>
      <w:numFmt w:val="bullet"/>
      <w:lvlText w:val="o"/>
      <w:lvlJc w:val="left"/>
      <w:pPr>
        <w:ind w:left="4167" w:hanging="360"/>
      </w:pPr>
      <w:rPr>
        <w:rFonts w:ascii="Courier New" w:hAnsi="Courier New" w:cs="Courier New" w:hint="default"/>
      </w:rPr>
    </w:lvl>
    <w:lvl w:ilvl="5" w:tplc="04020005" w:tentative="1">
      <w:start w:val="1"/>
      <w:numFmt w:val="bullet"/>
      <w:lvlText w:val=""/>
      <w:lvlJc w:val="left"/>
      <w:pPr>
        <w:ind w:left="4887" w:hanging="360"/>
      </w:pPr>
      <w:rPr>
        <w:rFonts w:ascii="Wingdings" w:hAnsi="Wingdings" w:hint="default"/>
      </w:rPr>
    </w:lvl>
    <w:lvl w:ilvl="6" w:tplc="04020001" w:tentative="1">
      <w:start w:val="1"/>
      <w:numFmt w:val="bullet"/>
      <w:lvlText w:val=""/>
      <w:lvlJc w:val="left"/>
      <w:pPr>
        <w:ind w:left="5607" w:hanging="360"/>
      </w:pPr>
      <w:rPr>
        <w:rFonts w:ascii="Symbol" w:hAnsi="Symbol" w:hint="default"/>
      </w:rPr>
    </w:lvl>
    <w:lvl w:ilvl="7" w:tplc="04020003" w:tentative="1">
      <w:start w:val="1"/>
      <w:numFmt w:val="bullet"/>
      <w:lvlText w:val="o"/>
      <w:lvlJc w:val="left"/>
      <w:pPr>
        <w:ind w:left="6327" w:hanging="360"/>
      </w:pPr>
      <w:rPr>
        <w:rFonts w:ascii="Courier New" w:hAnsi="Courier New" w:cs="Courier New" w:hint="default"/>
      </w:rPr>
    </w:lvl>
    <w:lvl w:ilvl="8" w:tplc="04020005" w:tentative="1">
      <w:start w:val="1"/>
      <w:numFmt w:val="bullet"/>
      <w:lvlText w:val=""/>
      <w:lvlJc w:val="left"/>
      <w:pPr>
        <w:ind w:left="7047" w:hanging="360"/>
      </w:pPr>
      <w:rPr>
        <w:rFonts w:ascii="Wingdings" w:hAnsi="Wingdings" w:hint="default"/>
      </w:rPr>
    </w:lvl>
  </w:abstractNum>
  <w:num w:numId="1">
    <w:abstractNumId w:val="94"/>
  </w:num>
  <w:num w:numId="2">
    <w:abstractNumId w:val="36"/>
  </w:num>
  <w:num w:numId="3">
    <w:abstractNumId w:val="3"/>
  </w:num>
  <w:num w:numId="4">
    <w:abstractNumId w:val="85"/>
  </w:num>
  <w:num w:numId="5">
    <w:abstractNumId w:val="77"/>
  </w:num>
  <w:num w:numId="6">
    <w:abstractNumId w:val="70"/>
  </w:num>
  <w:num w:numId="7">
    <w:abstractNumId w:val="80"/>
  </w:num>
  <w:num w:numId="8">
    <w:abstractNumId w:val="95"/>
  </w:num>
  <w:num w:numId="9">
    <w:abstractNumId w:val="47"/>
  </w:num>
  <w:num w:numId="10">
    <w:abstractNumId w:val="79"/>
  </w:num>
  <w:num w:numId="11">
    <w:abstractNumId w:val="0"/>
  </w:num>
  <w:num w:numId="12">
    <w:abstractNumId w:val="22"/>
  </w:num>
  <w:num w:numId="13">
    <w:abstractNumId w:val="67"/>
  </w:num>
  <w:num w:numId="14">
    <w:abstractNumId w:val="66"/>
  </w:num>
  <w:num w:numId="15">
    <w:abstractNumId w:val="19"/>
  </w:num>
  <w:num w:numId="16">
    <w:abstractNumId w:val="23"/>
  </w:num>
  <w:num w:numId="17">
    <w:abstractNumId w:val="63"/>
  </w:num>
  <w:num w:numId="18">
    <w:abstractNumId w:val="50"/>
  </w:num>
  <w:num w:numId="19">
    <w:abstractNumId w:val="6"/>
  </w:num>
  <w:num w:numId="20">
    <w:abstractNumId w:val="10"/>
  </w:num>
  <w:num w:numId="21">
    <w:abstractNumId w:val="4"/>
  </w:num>
  <w:num w:numId="22">
    <w:abstractNumId w:val="18"/>
  </w:num>
  <w:num w:numId="23">
    <w:abstractNumId w:val="60"/>
  </w:num>
  <w:num w:numId="24">
    <w:abstractNumId w:val="97"/>
  </w:num>
  <w:num w:numId="25">
    <w:abstractNumId w:val="58"/>
  </w:num>
  <w:num w:numId="26">
    <w:abstractNumId w:val="61"/>
  </w:num>
  <w:num w:numId="27">
    <w:abstractNumId w:val="62"/>
  </w:num>
  <w:num w:numId="28">
    <w:abstractNumId w:val="59"/>
  </w:num>
  <w:num w:numId="29">
    <w:abstractNumId w:val="81"/>
  </w:num>
  <w:num w:numId="30">
    <w:abstractNumId w:val="24"/>
  </w:num>
  <w:num w:numId="31">
    <w:abstractNumId w:val="20"/>
  </w:num>
  <w:num w:numId="32">
    <w:abstractNumId w:val="76"/>
  </w:num>
  <w:num w:numId="33">
    <w:abstractNumId w:val="78"/>
  </w:num>
  <w:num w:numId="34">
    <w:abstractNumId w:val="21"/>
  </w:num>
  <w:num w:numId="35">
    <w:abstractNumId w:val="35"/>
  </w:num>
  <w:num w:numId="36">
    <w:abstractNumId w:val="91"/>
  </w:num>
  <w:num w:numId="37">
    <w:abstractNumId w:val="28"/>
  </w:num>
  <w:num w:numId="38">
    <w:abstractNumId w:val="39"/>
  </w:num>
  <w:num w:numId="39">
    <w:abstractNumId w:val="92"/>
  </w:num>
  <w:num w:numId="40">
    <w:abstractNumId w:val="29"/>
  </w:num>
  <w:num w:numId="41">
    <w:abstractNumId w:val="88"/>
  </w:num>
  <w:num w:numId="42">
    <w:abstractNumId w:val="41"/>
  </w:num>
  <w:num w:numId="43">
    <w:abstractNumId w:val="90"/>
  </w:num>
  <w:num w:numId="44">
    <w:abstractNumId w:val="9"/>
  </w:num>
  <w:num w:numId="45">
    <w:abstractNumId w:val="55"/>
  </w:num>
  <w:num w:numId="46">
    <w:abstractNumId w:val="72"/>
  </w:num>
  <w:num w:numId="47">
    <w:abstractNumId w:val="7"/>
  </w:num>
  <w:num w:numId="48">
    <w:abstractNumId w:val="40"/>
  </w:num>
  <w:num w:numId="49">
    <w:abstractNumId w:val="43"/>
  </w:num>
  <w:num w:numId="50">
    <w:abstractNumId w:val="100"/>
  </w:num>
  <w:num w:numId="51">
    <w:abstractNumId w:val="86"/>
  </w:num>
  <w:num w:numId="52">
    <w:abstractNumId w:val="99"/>
  </w:num>
  <w:num w:numId="53">
    <w:abstractNumId w:val="15"/>
  </w:num>
  <w:num w:numId="54">
    <w:abstractNumId w:val="42"/>
  </w:num>
  <w:num w:numId="55">
    <w:abstractNumId w:val="51"/>
  </w:num>
  <w:num w:numId="56">
    <w:abstractNumId w:val="13"/>
  </w:num>
  <w:num w:numId="57">
    <w:abstractNumId w:val="46"/>
  </w:num>
  <w:num w:numId="58">
    <w:abstractNumId w:val="84"/>
  </w:num>
  <w:num w:numId="59">
    <w:abstractNumId w:val="49"/>
  </w:num>
  <w:num w:numId="60">
    <w:abstractNumId w:val="33"/>
  </w:num>
  <w:num w:numId="61">
    <w:abstractNumId w:val="69"/>
  </w:num>
  <w:num w:numId="62">
    <w:abstractNumId w:val="27"/>
  </w:num>
  <w:num w:numId="63">
    <w:abstractNumId w:val="12"/>
  </w:num>
  <w:num w:numId="64">
    <w:abstractNumId w:val="44"/>
  </w:num>
  <w:num w:numId="65">
    <w:abstractNumId w:val="89"/>
  </w:num>
  <w:num w:numId="66">
    <w:abstractNumId w:val="52"/>
  </w:num>
  <w:num w:numId="67">
    <w:abstractNumId w:val="74"/>
  </w:num>
  <w:num w:numId="68">
    <w:abstractNumId w:val="2"/>
  </w:num>
  <w:num w:numId="69">
    <w:abstractNumId w:val="93"/>
  </w:num>
  <w:num w:numId="70">
    <w:abstractNumId w:val="65"/>
  </w:num>
  <w:num w:numId="71">
    <w:abstractNumId w:val="14"/>
  </w:num>
  <w:num w:numId="72">
    <w:abstractNumId w:val="34"/>
  </w:num>
  <w:num w:numId="73">
    <w:abstractNumId w:val="31"/>
  </w:num>
  <w:num w:numId="74">
    <w:abstractNumId w:val="48"/>
  </w:num>
  <w:num w:numId="75">
    <w:abstractNumId w:val="98"/>
  </w:num>
  <w:num w:numId="76">
    <w:abstractNumId w:val="75"/>
  </w:num>
  <w:num w:numId="77">
    <w:abstractNumId w:val="83"/>
  </w:num>
  <w:num w:numId="78">
    <w:abstractNumId w:val="54"/>
  </w:num>
  <w:num w:numId="79">
    <w:abstractNumId w:val="1"/>
  </w:num>
  <w:num w:numId="80">
    <w:abstractNumId w:val="37"/>
  </w:num>
  <w:num w:numId="81">
    <w:abstractNumId w:val="64"/>
  </w:num>
  <w:num w:numId="82">
    <w:abstractNumId w:val="25"/>
  </w:num>
  <w:num w:numId="83">
    <w:abstractNumId w:val="38"/>
  </w:num>
  <w:num w:numId="84">
    <w:abstractNumId w:val="26"/>
  </w:num>
  <w:num w:numId="85">
    <w:abstractNumId w:val="68"/>
  </w:num>
  <w:num w:numId="86">
    <w:abstractNumId w:val="30"/>
  </w:num>
  <w:num w:numId="87">
    <w:abstractNumId w:val="17"/>
  </w:num>
  <w:num w:numId="88">
    <w:abstractNumId w:val="73"/>
  </w:num>
  <w:num w:numId="89">
    <w:abstractNumId w:val="32"/>
  </w:num>
  <w:num w:numId="90">
    <w:abstractNumId w:val="16"/>
  </w:num>
  <w:num w:numId="91">
    <w:abstractNumId w:val="87"/>
  </w:num>
  <w:num w:numId="92">
    <w:abstractNumId w:val="56"/>
  </w:num>
  <w:num w:numId="93">
    <w:abstractNumId w:val="8"/>
  </w:num>
  <w:num w:numId="94">
    <w:abstractNumId w:val="11"/>
  </w:num>
  <w:num w:numId="95">
    <w:abstractNumId w:val="57"/>
  </w:num>
  <w:num w:numId="96">
    <w:abstractNumId w:val="53"/>
  </w:num>
  <w:num w:numId="97">
    <w:abstractNumId w:val="71"/>
  </w:num>
  <w:num w:numId="98">
    <w:abstractNumId w:val="45"/>
  </w:num>
  <w:num w:numId="99">
    <w:abstractNumId w:val="82"/>
  </w:num>
  <w:num w:numId="100">
    <w:abstractNumId w:val="96"/>
  </w:num>
  <w:num w:numId="101">
    <w:abstractNumId w:val="5"/>
  </w:num>
  <w:numIdMacAtCleanup w:val="99"/>
</w:numbering>
</file>

<file path=word/people.xml><?xml version="1.0" encoding="utf-8"?>
<w15:people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person w15:author="Boyko Malinov">
    <w15:presenceInfo w15:providerId="Windows Live" w15:userId="e806769e21aa8e01"/>
  </w15:person>
  <w15:person w15:author="Mariana Hristova">
    <w15:presenceInfo w15:providerId="None" w15:userId="Mariana Hristova"/>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30"/>
  <w:hideSpellingErrors/>
  <w:hideGrammaticalError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trackRevisions/>
  <w:defaultTabStop w:val="708"/>
  <w:hyphenationZone w:val="425"/>
  <w:evenAndOddHeaders/>
  <w:drawingGridHorizontalSpacing w:val="120"/>
  <w:drawingGridVerticalSpacing w:val="39"/>
  <w:displayHorizontalDrawingGridEvery w:val="0"/>
  <w:displayVerticalDrawingGridEvery w:val="2"/>
  <w:characterSpacingControl w:val="doNotCompress"/>
  <w:hdrShapeDefaults>
    <o:shapedefaults v:ext="edit" spidmax="4097"/>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E3EA5"/>
    <w:rsid w:val="000063ED"/>
    <w:rsid w:val="000065A4"/>
    <w:rsid w:val="00010964"/>
    <w:rsid w:val="0001105A"/>
    <w:rsid w:val="0001387D"/>
    <w:rsid w:val="00014DD5"/>
    <w:rsid w:val="00014E98"/>
    <w:rsid w:val="000151A4"/>
    <w:rsid w:val="00015363"/>
    <w:rsid w:val="000159E2"/>
    <w:rsid w:val="000176B4"/>
    <w:rsid w:val="000222B1"/>
    <w:rsid w:val="00024983"/>
    <w:rsid w:val="00024CAF"/>
    <w:rsid w:val="00026F35"/>
    <w:rsid w:val="0003012D"/>
    <w:rsid w:val="00030B24"/>
    <w:rsid w:val="000348D8"/>
    <w:rsid w:val="0003654D"/>
    <w:rsid w:val="00037BF0"/>
    <w:rsid w:val="00041040"/>
    <w:rsid w:val="0004325C"/>
    <w:rsid w:val="00045E22"/>
    <w:rsid w:val="0005078A"/>
    <w:rsid w:val="0005400A"/>
    <w:rsid w:val="000547BC"/>
    <w:rsid w:val="000559D0"/>
    <w:rsid w:val="00056AF5"/>
    <w:rsid w:val="000625D0"/>
    <w:rsid w:val="00062BEA"/>
    <w:rsid w:val="00064CF8"/>
    <w:rsid w:val="000671BA"/>
    <w:rsid w:val="00071D99"/>
    <w:rsid w:val="00073428"/>
    <w:rsid w:val="00077A11"/>
    <w:rsid w:val="0008001B"/>
    <w:rsid w:val="00080243"/>
    <w:rsid w:val="00081C0A"/>
    <w:rsid w:val="00082494"/>
    <w:rsid w:val="0008334D"/>
    <w:rsid w:val="0008487E"/>
    <w:rsid w:val="00085D08"/>
    <w:rsid w:val="00087FCC"/>
    <w:rsid w:val="000902B9"/>
    <w:rsid w:val="00090797"/>
    <w:rsid w:val="0009253B"/>
    <w:rsid w:val="00093CAF"/>
    <w:rsid w:val="00094170"/>
    <w:rsid w:val="000951DF"/>
    <w:rsid w:val="00096945"/>
    <w:rsid w:val="00097E5E"/>
    <w:rsid w:val="000A130F"/>
    <w:rsid w:val="000A15DF"/>
    <w:rsid w:val="000A181C"/>
    <w:rsid w:val="000A2A46"/>
    <w:rsid w:val="000A3FD2"/>
    <w:rsid w:val="000A4CD0"/>
    <w:rsid w:val="000B1693"/>
    <w:rsid w:val="000B28D3"/>
    <w:rsid w:val="000B4588"/>
    <w:rsid w:val="000B6887"/>
    <w:rsid w:val="000C112D"/>
    <w:rsid w:val="000C1399"/>
    <w:rsid w:val="000C160F"/>
    <w:rsid w:val="000C174F"/>
    <w:rsid w:val="000C2671"/>
    <w:rsid w:val="000C268B"/>
    <w:rsid w:val="000C4008"/>
    <w:rsid w:val="000C58D5"/>
    <w:rsid w:val="000C5DD4"/>
    <w:rsid w:val="000C5F61"/>
    <w:rsid w:val="000D0A61"/>
    <w:rsid w:val="000D181E"/>
    <w:rsid w:val="000D1854"/>
    <w:rsid w:val="000D2B14"/>
    <w:rsid w:val="000D378D"/>
    <w:rsid w:val="000D7483"/>
    <w:rsid w:val="000D769C"/>
    <w:rsid w:val="000D7B31"/>
    <w:rsid w:val="000E0094"/>
    <w:rsid w:val="000E4994"/>
    <w:rsid w:val="000E556D"/>
    <w:rsid w:val="000E68BD"/>
    <w:rsid w:val="000F1EB3"/>
    <w:rsid w:val="000F265A"/>
    <w:rsid w:val="00103C9D"/>
    <w:rsid w:val="0010644F"/>
    <w:rsid w:val="00110E5F"/>
    <w:rsid w:val="0011222B"/>
    <w:rsid w:val="001158B9"/>
    <w:rsid w:val="001161B8"/>
    <w:rsid w:val="001170D6"/>
    <w:rsid w:val="0012244F"/>
    <w:rsid w:val="00122CDA"/>
    <w:rsid w:val="00123484"/>
    <w:rsid w:val="00123CC1"/>
    <w:rsid w:val="00125A04"/>
    <w:rsid w:val="00130716"/>
    <w:rsid w:val="00130969"/>
    <w:rsid w:val="001317C7"/>
    <w:rsid w:val="001341A2"/>
    <w:rsid w:val="00136F8B"/>
    <w:rsid w:val="00137863"/>
    <w:rsid w:val="00141ABF"/>
    <w:rsid w:val="001421B9"/>
    <w:rsid w:val="001441D3"/>
    <w:rsid w:val="001444D4"/>
    <w:rsid w:val="00144C6D"/>
    <w:rsid w:val="001466C1"/>
    <w:rsid w:val="00151C78"/>
    <w:rsid w:val="00154088"/>
    <w:rsid w:val="001547DE"/>
    <w:rsid w:val="00155E52"/>
    <w:rsid w:val="00157086"/>
    <w:rsid w:val="001606D8"/>
    <w:rsid w:val="001617E2"/>
    <w:rsid w:val="00163A50"/>
    <w:rsid w:val="00164283"/>
    <w:rsid w:val="00164EAD"/>
    <w:rsid w:val="001662D2"/>
    <w:rsid w:val="00167860"/>
    <w:rsid w:val="00173A89"/>
    <w:rsid w:val="0017437A"/>
    <w:rsid w:val="00175E9B"/>
    <w:rsid w:val="00183087"/>
    <w:rsid w:val="00183240"/>
    <w:rsid w:val="00183FAC"/>
    <w:rsid w:val="00186CDC"/>
    <w:rsid w:val="0018726E"/>
    <w:rsid w:val="00193721"/>
    <w:rsid w:val="00194F0E"/>
    <w:rsid w:val="00195040"/>
    <w:rsid w:val="00195FF5"/>
    <w:rsid w:val="001A183B"/>
    <w:rsid w:val="001A2823"/>
    <w:rsid w:val="001A336F"/>
    <w:rsid w:val="001A42D3"/>
    <w:rsid w:val="001A482E"/>
    <w:rsid w:val="001A514D"/>
    <w:rsid w:val="001A5B1C"/>
    <w:rsid w:val="001A6408"/>
    <w:rsid w:val="001B0E78"/>
    <w:rsid w:val="001B4087"/>
    <w:rsid w:val="001B5820"/>
    <w:rsid w:val="001B6341"/>
    <w:rsid w:val="001B66D6"/>
    <w:rsid w:val="001B70AA"/>
    <w:rsid w:val="001B7D17"/>
    <w:rsid w:val="001B7E37"/>
    <w:rsid w:val="001C1BD1"/>
    <w:rsid w:val="001C3F95"/>
    <w:rsid w:val="001C460F"/>
    <w:rsid w:val="001C580F"/>
    <w:rsid w:val="001D0EF9"/>
    <w:rsid w:val="001D3C10"/>
    <w:rsid w:val="001D4479"/>
    <w:rsid w:val="001D6571"/>
    <w:rsid w:val="001D7841"/>
    <w:rsid w:val="001E0DFD"/>
    <w:rsid w:val="001E2176"/>
    <w:rsid w:val="001E29D8"/>
    <w:rsid w:val="001E3770"/>
    <w:rsid w:val="001E41D4"/>
    <w:rsid w:val="001E7079"/>
    <w:rsid w:val="001F0785"/>
    <w:rsid w:val="001F07BD"/>
    <w:rsid w:val="001F1A6A"/>
    <w:rsid w:val="001F1D26"/>
    <w:rsid w:val="001F256C"/>
    <w:rsid w:val="001F2F13"/>
    <w:rsid w:val="001F3AF4"/>
    <w:rsid w:val="001F47AE"/>
    <w:rsid w:val="001F480B"/>
    <w:rsid w:val="001F59A9"/>
    <w:rsid w:val="001F7E72"/>
    <w:rsid w:val="00200E51"/>
    <w:rsid w:val="00201870"/>
    <w:rsid w:val="00202300"/>
    <w:rsid w:val="0020271F"/>
    <w:rsid w:val="00204C6C"/>
    <w:rsid w:val="00204F35"/>
    <w:rsid w:val="002054AE"/>
    <w:rsid w:val="00211A49"/>
    <w:rsid w:val="00212893"/>
    <w:rsid w:val="00215F14"/>
    <w:rsid w:val="00220BE6"/>
    <w:rsid w:val="0022121C"/>
    <w:rsid w:val="00223010"/>
    <w:rsid w:val="0022319E"/>
    <w:rsid w:val="0022328A"/>
    <w:rsid w:val="00223CFF"/>
    <w:rsid w:val="002265ED"/>
    <w:rsid w:val="0023289C"/>
    <w:rsid w:val="00232C59"/>
    <w:rsid w:val="002333DC"/>
    <w:rsid w:val="00233874"/>
    <w:rsid w:val="00233E43"/>
    <w:rsid w:val="002346A6"/>
    <w:rsid w:val="0023489E"/>
    <w:rsid w:val="00235D0E"/>
    <w:rsid w:val="00236695"/>
    <w:rsid w:val="00240143"/>
    <w:rsid w:val="00241490"/>
    <w:rsid w:val="002428CD"/>
    <w:rsid w:val="00242E4B"/>
    <w:rsid w:val="00244FFF"/>
    <w:rsid w:val="00245456"/>
    <w:rsid w:val="00250294"/>
    <w:rsid w:val="002522E1"/>
    <w:rsid w:val="00252333"/>
    <w:rsid w:val="00254421"/>
    <w:rsid w:val="00255069"/>
    <w:rsid w:val="002569B4"/>
    <w:rsid w:val="00256A5D"/>
    <w:rsid w:val="002608B6"/>
    <w:rsid w:val="00261C22"/>
    <w:rsid w:val="00262048"/>
    <w:rsid w:val="00262EB3"/>
    <w:rsid w:val="00264A14"/>
    <w:rsid w:val="00265FE1"/>
    <w:rsid w:val="00266247"/>
    <w:rsid w:val="002711C9"/>
    <w:rsid w:val="00271E20"/>
    <w:rsid w:val="00271F47"/>
    <w:rsid w:val="002720D1"/>
    <w:rsid w:val="002737CC"/>
    <w:rsid w:val="00273EE0"/>
    <w:rsid w:val="00275738"/>
    <w:rsid w:val="00275CDB"/>
    <w:rsid w:val="00281A68"/>
    <w:rsid w:val="0028299D"/>
    <w:rsid w:val="00291904"/>
    <w:rsid w:val="00292928"/>
    <w:rsid w:val="002979DB"/>
    <w:rsid w:val="00297D53"/>
    <w:rsid w:val="002A03A7"/>
    <w:rsid w:val="002B0121"/>
    <w:rsid w:val="002B13BF"/>
    <w:rsid w:val="002B264F"/>
    <w:rsid w:val="002B2BF8"/>
    <w:rsid w:val="002B74AA"/>
    <w:rsid w:val="002C153B"/>
    <w:rsid w:val="002C1CA2"/>
    <w:rsid w:val="002C4892"/>
    <w:rsid w:val="002C64B5"/>
    <w:rsid w:val="002C7096"/>
    <w:rsid w:val="002D0DAD"/>
    <w:rsid w:val="002D21B8"/>
    <w:rsid w:val="002D26B4"/>
    <w:rsid w:val="002D58E5"/>
    <w:rsid w:val="002D58FC"/>
    <w:rsid w:val="002D594C"/>
    <w:rsid w:val="002D7619"/>
    <w:rsid w:val="002E191E"/>
    <w:rsid w:val="002E2862"/>
    <w:rsid w:val="002E2F75"/>
    <w:rsid w:val="002E36BF"/>
    <w:rsid w:val="002E376A"/>
    <w:rsid w:val="002E3DB1"/>
    <w:rsid w:val="002E435C"/>
    <w:rsid w:val="002E5922"/>
    <w:rsid w:val="002E644F"/>
    <w:rsid w:val="002E7E63"/>
    <w:rsid w:val="002F3732"/>
    <w:rsid w:val="002F57A8"/>
    <w:rsid w:val="002F5825"/>
    <w:rsid w:val="002F5884"/>
    <w:rsid w:val="003000D9"/>
    <w:rsid w:val="00305ABA"/>
    <w:rsid w:val="00310B69"/>
    <w:rsid w:val="00311A84"/>
    <w:rsid w:val="00312753"/>
    <w:rsid w:val="003171EF"/>
    <w:rsid w:val="0032043F"/>
    <w:rsid w:val="003206F8"/>
    <w:rsid w:val="00320901"/>
    <w:rsid w:val="00320A60"/>
    <w:rsid w:val="00322DF3"/>
    <w:rsid w:val="00322EE2"/>
    <w:rsid w:val="0032604E"/>
    <w:rsid w:val="00326AB8"/>
    <w:rsid w:val="003343ED"/>
    <w:rsid w:val="003349D9"/>
    <w:rsid w:val="00334A40"/>
    <w:rsid w:val="00341557"/>
    <w:rsid w:val="00342F2C"/>
    <w:rsid w:val="00344755"/>
    <w:rsid w:val="003461FD"/>
    <w:rsid w:val="003504B1"/>
    <w:rsid w:val="00350CF1"/>
    <w:rsid w:val="00352ABF"/>
    <w:rsid w:val="003531F5"/>
    <w:rsid w:val="0035388C"/>
    <w:rsid w:val="00353991"/>
    <w:rsid w:val="00354B3C"/>
    <w:rsid w:val="00355098"/>
    <w:rsid w:val="0035513D"/>
    <w:rsid w:val="00355909"/>
    <w:rsid w:val="00355B79"/>
    <w:rsid w:val="00355DC1"/>
    <w:rsid w:val="003564EE"/>
    <w:rsid w:val="0035695B"/>
    <w:rsid w:val="003576C7"/>
    <w:rsid w:val="00361A27"/>
    <w:rsid w:val="00361EA7"/>
    <w:rsid w:val="00362653"/>
    <w:rsid w:val="0036689B"/>
    <w:rsid w:val="00367BB3"/>
    <w:rsid w:val="00370AEB"/>
    <w:rsid w:val="00370B33"/>
    <w:rsid w:val="00370BA3"/>
    <w:rsid w:val="0037196A"/>
    <w:rsid w:val="00371991"/>
    <w:rsid w:val="00372229"/>
    <w:rsid w:val="003725FB"/>
    <w:rsid w:val="00372CBC"/>
    <w:rsid w:val="00374271"/>
    <w:rsid w:val="00374A24"/>
    <w:rsid w:val="003756AF"/>
    <w:rsid w:val="00376CEA"/>
    <w:rsid w:val="00376EB5"/>
    <w:rsid w:val="003773FB"/>
    <w:rsid w:val="003810DB"/>
    <w:rsid w:val="003819F0"/>
    <w:rsid w:val="00383ABB"/>
    <w:rsid w:val="003850F7"/>
    <w:rsid w:val="00386652"/>
    <w:rsid w:val="00387D02"/>
    <w:rsid w:val="0039158C"/>
    <w:rsid w:val="00393664"/>
    <w:rsid w:val="00396F5E"/>
    <w:rsid w:val="00397230"/>
    <w:rsid w:val="003A43DD"/>
    <w:rsid w:val="003A51CD"/>
    <w:rsid w:val="003A6652"/>
    <w:rsid w:val="003A727E"/>
    <w:rsid w:val="003B072E"/>
    <w:rsid w:val="003B0882"/>
    <w:rsid w:val="003B1C86"/>
    <w:rsid w:val="003B25AC"/>
    <w:rsid w:val="003B46C7"/>
    <w:rsid w:val="003B48BD"/>
    <w:rsid w:val="003B51AD"/>
    <w:rsid w:val="003C0455"/>
    <w:rsid w:val="003C1381"/>
    <w:rsid w:val="003C25FA"/>
    <w:rsid w:val="003C554B"/>
    <w:rsid w:val="003C6386"/>
    <w:rsid w:val="003C7093"/>
    <w:rsid w:val="003D0404"/>
    <w:rsid w:val="003D08EF"/>
    <w:rsid w:val="003D0C4C"/>
    <w:rsid w:val="003D3097"/>
    <w:rsid w:val="003D40E9"/>
    <w:rsid w:val="003D722E"/>
    <w:rsid w:val="003E1A4E"/>
    <w:rsid w:val="003E2EB3"/>
    <w:rsid w:val="003E4358"/>
    <w:rsid w:val="003E56F4"/>
    <w:rsid w:val="003E5727"/>
    <w:rsid w:val="003E6B8A"/>
    <w:rsid w:val="003F16FF"/>
    <w:rsid w:val="003F1A14"/>
    <w:rsid w:val="003F4139"/>
    <w:rsid w:val="003F5D1D"/>
    <w:rsid w:val="003F6EA4"/>
    <w:rsid w:val="004077EE"/>
    <w:rsid w:val="00407CB7"/>
    <w:rsid w:val="00410760"/>
    <w:rsid w:val="00410B0E"/>
    <w:rsid w:val="00410B75"/>
    <w:rsid w:val="0041129C"/>
    <w:rsid w:val="00411723"/>
    <w:rsid w:val="004129A2"/>
    <w:rsid w:val="00413E0E"/>
    <w:rsid w:val="00414E36"/>
    <w:rsid w:val="0041584A"/>
    <w:rsid w:val="00415B53"/>
    <w:rsid w:val="00415BA2"/>
    <w:rsid w:val="00417093"/>
    <w:rsid w:val="0042098D"/>
    <w:rsid w:val="00421EA0"/>
    <w:rsid w:val="004220C1"/>
    <w:rsid w:val="004227BC"/>
    <w:rsid w:val="0042376B"/>
    <w:rsid w:val="004277EA"/>
    <w:rsid w:val="00427D4B"/>
    <w:rsid w:val="00430053"/>
    <w:rsid w:val="0043015A"/>
    <w:rsid w:val="0043298E"/>
    <w:rsid w:val="00432CAC"/>
    <w:rsid w:val="00433B17"/>
    <w:rsid w:val="00436B7B"/>
    <w:rsid w:val="0044085B"/>
    <w:rsid w:val="004470C4"/>
    <w:rsid w:val="00447C5C"/>
    <w:rsid w:val="00454125"/>
    <w:rsid w:val="0046021B"/>
    <w:rsid w:val="00462A02"/>
    <w:rsid w:val="0046430C"/>
    <w:rsid w:val="004655D1"/>
    <w:rsid w:val="00470644"/>
    <w:rsid w:val="00472255"/>
    <w:rsid w:val="00473E2F"/>
    <w:rsid w:val="004740F0"/>
    <w:rsid w:val="00475E69"/>
    <w:rsid w:val="0047623F"/>
    <w:rsid w:val="00477B06"/>
    <w:rsid w:val="00480BF8"/>
    <w:rsid w:val="00481B30"/>
    <w:rsid w:val="00481B3B"/>
    <w:rsid w:val="00483D9F"/>
    <w:rsid w:val="00485A2E"/>
    <w:rsid w:val="00486D8E"/>
    <w:rsid w:val="004873C0"/>
    <w:rsid w:val="00491D9F"/>
    <w:rsid w:val="004920CD"/>
    <w:rsid w:val="004960F6"/>
    <w:rsid w:val="00496F80"/>
    <w:rsid w:val="004975C4"/>
    <w:rsid w:val="004A229E"/>
    <w:rsid w:val="004A36E8"/>
    <w:rsid w:val="004A3BC1"/>
    <w:rsid w:val="004A3FAB"/>
    <w:rsid w:val="004A4172"/>
    <w:rsid w:val="004A4BD9"/>
    <w:rsid w:val="004A4F17"/>
    <w:rsid w:val="004B0485"/>
    <w:rsid w:val="004B0E20"/>
    <w:rsid w:val="004B1197"/>
    <w:rsid w:val="004B20C9"/>
    <w:rsid w:val="004B26FE"/>
    <w:rsid w:val="004B38CF"/>
    <w:rsid w:val="004B38E3"/>
    <w:rsid w:val="004B3C74"/>
    <w:rsid w:val="004B4331"/>
    <w:rsid w:val="004B5E00"/>
    <w:rsid w:val="004B6216"/>
    <w:rsid w:val="004B65BF"/>
    <w:rsid w:val="004B733C"/>
    <w:rsid w:val="004B796E"/>
    <w:rsid w:val="004C02F5"/>
    <w:rsid w:val="004C1705"/>
    <w:rsid w:val="004C2C29"/>
    <w:rsid w:val="004C3BB2"/>
    <w:rsid w:val="004C42EC"/>
    <w:rsid w:val="004C5A1B"/>
    <w:rsid w:val="004C6AFA"/>
    <w:rsid w:val="004D0F1B"/>
    <w:rsid w:val="004D12EB"/>
    <w:rsid w:val="004D2FED"/>
    <w:rsid w:val="004D3A22"/>
    <w:rsid w:val="004D3C4D"/>
    <w:rsid w:val="004D62C3"/>
    <w:rsid w:val="004D686F"/>
    <w:rsid w:val="004E14AA"/>
    <w:rsid w:val="004E3B66"/>
    <w:rsid w:val="004E4ACE"/>
    <w:rsid w:val="004E591F"/>
    <w:rsid w:val="004E5B9B"/>
    <w:rsid w:val="004E5C82"/>
    <w:rsid w:val="004E633C"/>
    <w:rsid w:val="004E7615"/>
    <w:rsid w:val="004F35E3"/>
    <w:rsid w:val="004F43F4"/>
    <w:rsid w:val="004F554C"/>
    <w:rsid w:val="004F5DFE"/>
    <w:rsid w:val="004F681F"/>
    <w:rsid w:val="005005FE"/>
    <w:rsid w:val="00502D1C"/>
    <w:rsid w:val="00503594"/>
    <w:rsid w:val="00504BD0"/>
    <w:rsid w:val="00505200"/>
    <w:rsid w:val="00505304"/>
    <w:rsid w:val="00505860"/>
    <w:rsid w:val="005068BA"/>
    <w:rsid w:val="0050756A"/>
    <w:rsid w:val="00507C84"/>
    <w:rsid w:val="00507CA2"/>
    <w:rsid w:val="00507F89"/>
    <w:rsid w:val="005120B3"/>
    <w:rsid w:val="005123C2"/>
    <w:rsid w:val="00514369"/>
    <w:rsid w:val="00514AD4"/>
    <w:rsid w:val="00515AB7"/>
    <w:rsid w:val="00517541"/>
    <w:rsid w:val="00520C32"/>
    <w:rsid w:val="0052167E"/>
    <w:rsid w:val="005226E7"/>
    <w:rsid w:val="00523C51"/>
    <w:rsid w:val="00526832"/>
    <w:rsid w:val="005340BB"/>
    <w:rsid w:val="00534129"/>
    <w:rsid w:val="00534CBC"/>
    <w:rsid w:val="00535784"/>
    <w:rsid w:val="005357B9"/>
    <w:rsid w:val="00536196"/>
    <w:rsid w:val="00536A82"/>
    <w:rsid w:val="005409CE"/>
    <w:rsid w:val="00543C40"/>
    <w:rsid w:val="00545D41"/>
    <w:rsid w:val="00551A71"/>
    <w:rsid w:val="005524E0"/>
    <w:rsid w:val="00554156"/>
    <w:rsid w:val="00554753"/>
    <w:rsid w:val="005557AA"/>
    <w:rsid w:val="00557BDC"/>
    <w:rsid w:val="00560165"/>
    <w:rsid w:val="00560611"/>
    <w:rsid w:val="0056109F"/>
    <w:rsid w:val="0056184A"/>
    <w:rsid w:val="00562969"/>
    <w:rsid w:val="00563A95"/>
    <w:rsid w:val="00563D5F"/>
    <w:rsid w:val="005645A4"/>
    <w:rsid w:val="00564710"/>
    <w:rsid w:val="00564E46"/>
    <w:rsid w:val="00566E9B"/>
    <w:rsid w:val="00570578"/>
    <w:rsid w:val="00570843"/>
    <w:rsid w:val="00570D41"/>
    <w:rsid w:val="00571874"/>
    <w:rsid w:val="00572EFF"/>
    <w:rsid w:val="005749D1"/>
    <w:rsid w:val="00576F90"/>
    <w:rsid w:val="00577EF7"/>
    <w:rsid w:val="00580414"/>
    <w:rsid w:val="00580F4D"/>
    <w:rsid w:val="00582789"/>
    <w:rsid w:val="00582A73"/>
    <w:rsid w:val="0058337B"/>
    <w:rsid w:val="005851FF"/>
    <w:rsid w:val="005860DD"/>
    <w:rsid w:val="005921B7"/>
    <w:rsid w:val="005929C0"/>
    <w:rsid w:val="0059403B"/>
    <w:rsid w:val="00594222"/>
    <w:rsid w:val="005A025A"/>
    <w:rsid w:val="005A2A6E"/>
    <w:rsid w:val="005A457B"/>
    <w:rsid w:val="005A4DD6"/>
    <w:rsid w:val="005A5147"/>
    <w:rsid w:val="005A5287"/>
    <w:rsid w:val="005A5A67"/>
    <w:rsid w:val="005B020B"/>
    <w:rsid w:val="005B2392"/>
    <w:rsid w:val="005B2875"/>
    <w:rsid w:val="005B491A"/>
    <w:rsid w:val="005C02F5"/>
    <w:rsid w:val="005C04D2"/>
    <w:rsid w:val="005C155C"/>
    <w:rsid w:val="005C521A"/>
    <w:rsid w:val="005C63F8"/>
    <w:rsid w:val="005C65D4"/>
    <w:rsid w:val="005C6B37"/>
    <w:rsid w:val="005C7155"/>
    <w:rsid w:val="005D092A"/>
    <w:rsid w:val="005D382C"/>
    <w:rsid w:val="005D4151"/>
    <w:rsid w:val="005D7C52"/>
    <w:rsid w:val="005E3560"/>
    <w:rsid w:val="005E6E57"/>
    <w:rsid w:val="005F313F"/>
    <w:rsid w:val="005F31D8"/>
    <w:rsid w:val="005F3E74"/>
    <w:rsid w:val="005F4CFE"/>
    <w:rsid w:val="005F5386"/>
    <w:rsid w:val="005F6704"/>
    <w:rsid w:val="005F6A2B"/>
    <w:rsid w:val="005F6E2A"/>
    <w:rsid w:val="005F6E51"/>
    <w:rsid w:val="005F7DDB"/>
    <w:rsid w:val="00600D83"/>
    <w:rsid w:val="0060107F"/>
    <w:rsid w:val="006015D9"/>
    <w:rsid w:val="006026A0"/>
    <w:rsid w:val="00603925"/>
    <w:rsid w:val="00604749"/>
    <w:rsid w:val="00605703"/>
    <w:rsid w:val="0060591A"/>
    <w:rsid w:val="00606855"/>
    <w:rsid w:val="00607E87"/>
    <w:rsid w:val="006118CA"/>
    <w:rsid w:val="00611FBE"/>
    <w:rsid w:val="0061220E"/>
    <w:rsid w:val="00613E34"/>
    <w:rsid w:val="0061556D"/>
    <w:rsid w:val="00617F9D"/>
    <w:rsid w:val="00621320"/>
    <w:rsid w:val="00622816"/>
    <w:rsid w:val="006236CA"/>
    <w:rsid w:val="00623DA8"/>
    <w:rsid w:val="0062438C"/>
    <w:rsid w:val="00624DC4"/>
    <w:rsid w:val="00624F95"/>
    <w:rsid w:val="00625FBE"/>
    <w:rsid w:val="00630F4C"/>
    <w:rsid w:val="0063134A"/>
    <w:rsid w:val="00631CB4"/>
    <w:rsid w:val="0063262B"/>
    <w:rsid w:val="00633F7E"/>
    <w:rsid w:val="00635356"/>
    <w:rsid w:val="0063563C"/>
    <w:rsid w:val="00635A33"/>
    <w:rsid w:val="0063611D"/>
    <w:rsid w:val="00640F3A"/>
    <w:rsid w:val="006437C0"/>
    <w:rsid w:val="00643C80"/>
    <w:rsid w:val="0064487B"/>
    <w:rsid w:val="00646A23"/>
    <w:rsid w:val="00647C81"/>
    <w:rsid w:val="00651BF4"/>
    <w:rsid w:val="00656DEB"/>
    <w:rsid w:val="006578B6"/>
    <w:rsid w:val="0066339F"/>
    <w:rsid w:val="00663FB4"/>
    <w:rsid w:val="006646B7"/>
    <w:rsid w:val="006653E5"/>
    <w:rsid w:val="0066598B"/>
    <w:rsid w:val="00665EA6"/>
    <w:rsid w:val="00673195"/>
    <w:rsid w:val="006744E1"/>
    <w:rsid w:val="006752D2"/>
    <w:rsid w:val="00676B7C"/>
    <w:rsid w:val="006774FB"/>
    <w:rsid w:val="006777B2"/>
    <w:rsid w:val="00684D33"/>
    <w:rsid w:val="0068606E"/>
    <w:rsid w:val="00686ED1"/>
    <w:rsid w:val="00687452"/>
    <w:rsid w:val="006945A5"/>
    <w:rsid w:val="0069696D"/>
    <w:rsid w:val="006A1D8A"/>
    <w:rsid w:val="006A2D3E"/>
    <w:rsid w:val="006A6802"/>
    <w:rsid w:val="006A6EA9"/>
    <w:rsid w:val="006B1376"/>
    <w:rsid w:val="006B1B1E"/>
    <w:rsid w:val="006B2374"/>
    <w:rsid w:val="006B2F45"/>
    <w:rsid w:val="006B40A6"/>
    <w:rsid w:val="006B783E"/>
    <w:rsid w:val="006B7B65"/>
    <w:rsid w:val="006B7D98"/>
    <w:rsid w:val="006C08BF"/>
    <w:rsid w:val="006C1FF8"/>
    <w:rsid w:val="006C4213"/>
    <w:rsid w:val="006C492A"/>
    <w:rsid w:val="006C625E"/>
    <w:rsid w:val="006C786B"/>
    <w:rsid w:val="006C7F1D"/>
    <w:rsid w:val="006D0016"/>
    <w:rsid w:val="006D0A9E"/>
    <w:rsid w:val="006D1232"/>
    <w:rsid w:val="006D1240"/>
    <w:rsid w:val="006D1E73"/>
    <w:rsid w:val="006D38CD"/>
    <w:rsid w:val="006D393C"/>
    <w:rsid w:val="006D6B4F"/>
    <w:rsid w:val="006E0FC2"/>
    <w:rsid w:val="006E2533"/>
    <w:rsid w:val="006E3E6E"/>
    <w:rsid w:val="006E5F53"/>
    <w:rsid w:val="006E61D7"/>
    <w:rsid w:val="006F063D"/>
    <w:rsid w:val="006F1086"/>
    <w:rsid w:val="006F11DA"/>
    <w:rsid w:val="006F1A5D"/>
    <w:rsid w:val="006F2790"/>
    <w:rsid w:val="006F37A4"/>
    <w:rsid w:val="006F3D80"/>
    <w:rsid w:val="006F404B"/>
    <w:rsid w:val="006F5608"/>
    <w:rsid w:val="006F6863"/>
    <w:rsid w:val="0070048F"/>
    <w:rsid w:val="007005DB"/>
    <w:rsid w:val="007010D4"/>
    <w:rsid w:val="007027C8"/>
    <w:rsid w:val="00703037"/>
    <w:rsid w:val="00703490"/>
    <w:rsid w:val="00704F23"/>
    <w:rsid w:val="0070563D"/>
    <w:rsid w:val="00706CCB"/>
    <w:rsid w:val="0070705C"/>
    <w:rsid w:val="007070B3"/>
    <w:rsid w:val="0070797C"/>
    <w:rsid w:val="007126EA"/>
    <w:rsid w:val="007152F1"/>
    <w:rsid w:val="007166DC"/>
    <w:rsid w:val="007208E2"/>
    <w:rsid w:val="00721A5C"/>
    <w:rsid w:val="0072771D"/>
    <w:rsid w:val="007333F1"/>
    <w:rsid w:val="0073401B"/>
    <w:rsid w:val="00734DAE"/>
    <w:rsid w:val="00735633"/>
    <w:rsid w:val="00741B1E"/>
    <w:rsid w:val="00741D6B"/>
    <w:rsid w:val="00743CCE"/>
    <w:rsid w:val="007446A5"/>
    <w:rsid w:val="00746F0E"/>
    <w:rsid w:val="0074728B"/>
    <w:rsid w:val="007512A0"/>
    <w:rsid w:val="00751853"/>
    <w:rsid w:val="00752989"/>
    <w:rsid w:val="00752EC7"/>
    <w:rsid w:val="00753274"/>
    <w:rsid w:val="0075557E"/>
    <w:rsid w:val="00755887"/>
    <w:rsid w:val="00756095"/>
    <w:rsid w:val="00756B22"/>
    <w:rsid w:val="00756E06"/>
    <w:rsid w:val="00757E8C"/>
    <w:rsid w:val="00760B3E"/>
    <w:rsid w:val="00760D1D"/>
    <w:rsid w:val="00763922"/>
    <w:rsid w:val="0076496E"/>
    <w:rsid w:val="00766E12"/>
    <w:rsid w:val="007677B3"/>
    <w:rsid w:val="00770283"/>
    <w:rsid w:val="00771B9C"/>
    <w:rsid w:val="00775502"/>
    <w:rsid w:val="007778AD"/>
    <w:rsid w:val="0078072E"/>
    <w:rsid w:val="00780D6C"/>
    <w:rsid w:val="00781ED0"/>
    <w:rsid w:val="007843A7"/>
    <w:rsid w:val="00785229"/>
    <w:rsid w:val="007917C2"/>
    <w:rsid w:val="007926A3"/>
    <w:rsid w:val="00792A65"/>
    <w:rsid w:val="007935DB"/>
    <w:rsid w:val="00794A08"/>
    <w:rsid w:val="007A1E25"/>
    <w:rsid w:val="007A2B89"/>
    <w:rsid w:val="007A6C7B"/>
    <w:rsid w:val="007A71FE"/>
    <w:rsid w:val="007B0D02"/>
    <w:rsid w:val="007B18A5"/>
    <w:rsid w:val="007B1F22"/>
    <w:rsid w:val="007B2469"/>
    <w:rsid w:val="007B3DFE"/>
    <w:rsid w:val="007B4A9B"/>
    <w:rsid w:val="007B5429"/>
    <w:rsid w:val="007B5698"/>
    <w:rsid w:val="007B598E"/>
    <w:rsid w:val="007B68FB"/>
    <w:rsid w:val="007B7E9A"/>
    <w:rsid w:val="007C0644"/>
    <w:rsid w:val="007C0A4E"/>
    <w:rsid w:val="007C3B63"/>
    <w:rsid w:val="007C3C8C"/>
    <w:rsid w:val="007D04F6"/>
    <w:rsid w:val="007D6440"/>
    <w:rsid w:val="007D7AC3"/>
    <w:rsid w:val="007E2A57"/>
    <w:rsid w:val="007E2C0C"/>
    <w:rsid w:val="007E2D63"/>
    <w:rsid w:val="007E3372"/>
    <w:rsid w:val="007E33B4"/>
    <w:rsid w:val="007E4190"/>
    <w:rsid w:val="007E5207"/>
    <w:rsid w:val="007E72D5"/>
    <w:rsid w:val="007F129F"/>
    <w:rsid w:val="007F1620"/>
    <w:rsid w:val="007F182B"/>
    <w:rsid w:val="007F288C"/>
    <w:rsid w:val="007F3D12"/>
    <w:rsid w:val="007F4989"/>
    <w:rsid w:val="007F6F1B"/>
    <w:rsid w:val="007F79DA"/>
    <w:rsid w:val="007F7ADF"/>
    <w:rsid w:val="007F7B67"/>
    <w:rsid w:val="00804D28"/>
    <w:rsid w:val="0080688F"/>
    <w:rsid w:val="0080701F"/>
    <w:rsid w:val="0081378C"/>
    <w:rsid w:val="00813A63"/>
    <w:rsid w:val="00814778"/>
    <w:rsid w:val="00814D78"/>
    <w:rsid w:val="00814EFB"/>
    <w:rsid w:val="008201A0"/>
    <w:rsid w:val="0082104A"/>
    <w:rsid w:val="00821FB8"/>
    <w:rsid w:val="00822C15"/>
    <w:rsid w:val="0082405E"/>
    <w:rsid w:val="00824ABB"/>
    <w:rsid w:val="00827142"/>
    <w:rsid w:val="00830906"/>
    <w:rsid w:val="00830EE6"/>
    <w:rsid w:val="00833315"/>
    <w:rsid w:val="00834D30"/>
    <w:rsid w:val="00836461"/>
    <w:rsid w:val="0083714C"/>
    <w:rsid w:val="00837B13"/>
    <w:rsid w:val="00841BA2"/>
    <w:rsid w:val="00842FFE"/>
    <w:rsid w:val="0084339A"/>
    <w:rsid w:val="008519A8"/>
    <w:rsid w:val="008520FD"/>
    <w:rsid w:val="00852EBE"/>
    <w:rsid w:val="00856DCA"/>
    <w:rsid w:val="0085779C"/>
    <w:rsid w:val="00857BF5"/>
    <w:rsid w:val="00860224"/>
    <w:rsid w:val="00861893"/>
    <w:rsid w:val="00862FA0"/>
    <w:rsid w:val="00865A61"/>
    <w:rsid w:val="00866B91"/>
    <w:rsid w:val="008719D5"/>
    <w:rsid w:val="008725B2"/>
    <w:rsid w:val="008748F0"/>
    <w:rsid w:val="008756A6"/>
    <w:rsid w:val="00880113"/>
    <w:rsid w:val="008804F2"/>
    <w:rsid w:val="0088068D"/>
    <w:rsid w:val="00881356"/>
    <w:rsid w:val="00881788"/>
    <w:rsid w:val="0088252C"/>
    <w:rsid w:val="00882833"/>
    <w:rsid w:val="008839E8"/>
    <w:rsid w:val="00883F5D"/>
    <w:rsid w:val="00885040"/>
    <w:rsid w:val="00885DB5"/>
    <w:rsid w:val="00886018"/>
    <w:rsid w:val="008864CA"/>
    <w:rsid w:val="008924F5"/>
    <w:rsid w:val="00892B0D"/>
    <w:rsid w:val="00892D38"/>
    <w:rsid w:val="00893A15"/>
    <w:rsid w:val="008A0B75"/>
    <w:rsid w:val="008A2684"/>
    <w:rsid w:val="008A49CE"/>
    <w:rsid w:val="008A5493"/>
    <w:rsid w:val="008A7017"/>
    <w:rsid w:val="008B318C"/>
    <w:rsid w:val="008B35C2"/>
    <w:rsid w:val="008B36CB"/>
    <w:rsid w:val="008B42AD"/>
    <w:rsid w:val="008B594C"/>
    <w:rsid w:val="008B693A"/>
    <w:rsid w:val="008B7DEF"/>
    <w:rsid w:val="008C11B9"/>
    <w:rsid w:val="008C288F"/>
    <w:rsid w:val="008C68EF"/>
    <w:rsid w:val="008C6C97"/>
    <w:rsid w:val="008D1C37"/>
    <w:rsid w:val="008D3765"/>
    <w:rsid w:val="008D6AC5"/>
    <w:rsid w:val="008D7928"/>
    <w:rsid w:val="008D798F"/>
    <w:rsid w:val="008E2063"/>
    <w:rsid w:val="008E22E1"/>
    <w:rsid w:val="008E320A"/>
    <w:rsid w:val="008E748A"/>
    <w:rsid w:val="008F15F0"/>
    <w:rsid w:val="008F15F6"/>
    <w:rsid w:val="008F1B0A"/>
    <w:rsid w:val="008F241A"/>
    <w:rsid w:val="008F3654"/>
    <w:rsid w:val="008F3B56"/>
    <w:rsid w:val="008F4ED8"/>
    <w:rsid w:val="008F6E55"/>
    <w:rsid w:val="00902E47"/>
    <w:rsid w:val="0090487A"/>
    <w:rsid w:val="00905569"/>
    <w:rsid w:val="00906865"/>
    <w:rsid w:val="0091086B"/>
    <w:rsid w:val="009117CA"/>
    <w:rsid w:val="00912D05"/>
    <w:rsid w:val="00913A3F"/>
    <w:rsid w:val="00915B37"/>
    <w:rsid w:val="00915D08"/>
    <w:rsid w:val="009164A8"/>
    <w:rsid w:val="00916C9A"/>
    <w:rsid w:val="00917404"/>
    <w:rsid w:val="00922BD5"/>
    <w:rsid w:val="00922DAC"/>
    <w:rsid w:val="00924120"/>
    <w:rsid w:val="0093054A"/>
    <w:rsid w:val="00931D20"/>
    <w:rsid w:val="0093239B"/>
    <w:rsid w:val="00932881"/>
    <w:rsid w:val="0093309C"/>
    <w:rsid w:val="00937BCC"/>
    <w:rsid w:val="0094644C"/>
    <w:rsid w:val="009465EA"/>
    <w:rsid w:val="00947BCE"/>
    <w:rsid w:val="00950CC8"/>
    <w:rsid w:val="00954051"/>
    <w:rsid w:val="00954FB2"/>
    <w:rsid w:val="00955D4E"/>
    <w:rsid w:val="0096141F"/>
    <w:rsid w:val="009620F4"/>
    <w:rsid w:val="0096487A"/>
    <w:rsid w:val="0096653A"/>
    <w:rsid w:val="00970AC5"/>
    <w:rsid w:val="00971451"/>
    <w:rsid w:val="00975C0B"/>
    <w:rsid w:val="0097663B"/>
    <w:rsid w:val="00976A23"/>
    <w:rsid w:val="00976C5D"/>
    <w:rsid w:val="009777FB"/>
    <w:rsid w:val="0098125A"/>
    <w:rsid w:val="00985AF0"/>
    <w:rsid w:val="00985B59"/>
    <w:rsid w:val="00994145"/>
    <w:rsid w:val="00995D09"/>
    <w:rsid w:val="00995D3E"/>
    <w:rsid w:val="009974B6"/>
    <w:rsid w:val="009A09D9"/>
    <w:rsid w:val="009A0B03"/>
    <w:rsid w:val="009B0222"/>
    <w:rsid w:val="009B0805"/>
    <w:rsid w:val="009B124F"/>
    <w:rsid w:val="009B2BEE"/>
    <w:rsid w:val="009B3216"/>
    <w:rsid w:val="009B41D7"/>
    <w:rsid w:val="009B737D"/>
    <w:rsid w:val="009B7A7A"/>
    <w:rsid w:val="009C1B99"/>
    <w:rsid w:val="009C3873"/>
    <w:rsid w:val="009C3C88"/>
    <w:rsid w:val="009C515F"/>
    <w:rsid w:val="009C6332"/>
    <w:rsid w:val="009D28BE"/>
    <w:rsid w:val="009D41EA"/>
    <w:rsid w:val="009D4F49"/>
    <w:rsid w:val="009D5AFF"/>
    <w:rsid w:val="009E52D0"/>
    <w:rsid w:val="009E54B3"/>
    <w:rsid w:val="009E56A1"/>
    <w:rsid w:val="009E6FF5"/>
    <w:rsid w:val="009E7F44"/>
    <w:rsid w:val="009F2D6B"/>
    <w:rsid w:val="009F3ECC"/>
    <w:rsid w:val="009F6992"/>
    <w:rsid w:val="009F77A9"/>
    <w:rsid w:val="00A03E4F"/>
    <w:rsid w:val="00A04BE8"/>
    <w:rsid w:val="00A05005"/>
    <w:rsid w:val="00A05045"/>
    <w:rsid w:val="00A07D39"/>
    <w:rsid w:val="00A11567"/>
    <w:rsid w:val="00A11B92"/>
    <w:rsid w:val="00A11C2D"/>
    <w:rsid w:val="00A12328"/>
    <w:rsid w:val="00A126EE"/>
    <w:rsid w:val="00A150A6"/>
    <w:rsid w:val="00A17062"/>
    <w:rsid w:val="00A212F4"/>
    <w:rsid w:val="00A21435"/>
    <w:rsid w:val="00A21CFA"/>
    <w:rsid w:val="00A2343D"/>
    <w:rsid w:val="00A26F16"/>
    <w:rsid w:val="00A26FBA"/>
    <w:rsid w:val="00A272BA"/>
    <w:rsid w:val="00A32BD8"/>
    <w:rsid w:val="00A33181"/>
    <w:rsid w:val="00A3439C"/>
    <w:rsid w:val="00A351E8"/>
    <w:rsid w:val="00A35242"/>
    <w:rsid w:val="00A3695F"/>
    <w:rsid w:val="00A36ECD"/>
    <w:rsid w:val="00A37F0D"/>
    <w:rsid w:val="00A40E70"/>
    <w:rsid w:val="00A42717"/>
    <w:rsid w:val="00A4429C"/>
    <w:rsid w:val="00A453B3"/>
    <w:rsid w:val="00A502D6"/>
    <w:rsid w:val="00A52777"/>
    <w:rsid w:val="00A5630F"/>
    <w:rsid w:val="00A56A8B"/>
    <w:rsid w:val="00A6019C"/>
    <w:rsid w:val="00A631E6"/>
    <w:rsid w:val="00A64521"/>
    <w:rsid w:val="00A654E9"/>
    <w:rsid w:val="00A66020"/>
    <w:rsid w:val="00A6608D"/>
    <w:rsid w:val="00A66AFB"/>
    <w:rsid w:val="00A67135"/>
    <w:rsid w:val="00A70498"/>
    <w:rsid w:val="00A705E0"/>
    <w:rsid w:val="00A70D5C"/>
    <w:rsid w:val="00A71569"/>
    <w:rsid w:val="00A7175A"/>
    <w:rsid w:val="00A724C9"/>
    <w:rsid w:val="00A7308A"/>
    <w:rsid w:val="00A770F5"/>
    <w:rsid w:val="00A777F6"/>
    <w:rsid w:val="00A77909"/>
    <w:rsid w:val="00A82A7D"/>
    <w:rsid w:val="00A837A7"/>
    <w:rsid w:val="00A83A67"/>
    <w:rsid w:val="00A84D90"/>
    <w:rsid w:val="00A8643A"/>
    <w:rsid w:val="00A86DCE"/>
    <w:rsid w:val="00A86F68"/>
    <w:rsid w:val="00A87ACE"/>
    <w:rsid w:val="00A9101A"/>
    <w:rsid w:val="00A9166D"/>
    <w:rsid w:val="00A92F54"/>
    <w:rsid w:val="00A942C3"/>
    <w:rsid w:val="00A95D68"/>
    <w:rsid w:val="00A9753B"/>
    <w:rsid w:val="00AA072F"/>
    <w:rsid w:val="00AA1332"/>
    <w:rsid w:val="00AA2B78"/>
    <w:rsid w:val="00AA7270"/>
    <w:rsid w:val="00AA7E18"/>
    <w:rsid w:val="00AB2F50"/>
    <w:rsid w:val="00AB3132"/>
    <w:rsid w:val="00AB51EA"/>
    <w:rsid w:val="00AB5F7B"/>
    <w:rsid w:val="00AB6131"/>
    <w:rsid w:val="00AB624E"/>
    <w:rsid w:val="00AC1002"/>
    <w:rsid w:val="00AC200B"/>
    <w:rsid w:val="00AC2582"/>
    <w:rsid w:val="00AC2BD3"/>
    <w:rsid w:val="00AC3661"/>
    <w:rsid w:val="00AC3F5C"/>
    <w:rsid w:val="00AC4EB4"/>
    <w:rsid w:val="00AC6CC6"/>
    <w:rsid w:val="00AD133B"/>
    <w:rsid w:val="00AD24D5"/>
    <w:rsid w:val="00AD47C8"/>
    <w:rsid w:val="00AD4C86"/>
    <w:rsid w:val="00AE15F6"/>
    <w:rsid w:val="00AE2672"/>
    <w:rsid w:val="00AE2B2C"/>
    <w:rsid w:val="00AE2C9A"/>
    <w:rsid w:val="00AE3AA9"/>
    <w:rsid w:val="00AE3EA5"/>
    <w:rsid w:val="00AE42EF"/>
    <w:rsid w:val="00AE4B75"/>
    <w:rsid w:val="00AE5EBD"/>
    <w:rsid w:val="00AE6EF4"/>
    <w:rsid w:val="00AE7061"/>
    <w:rsid w:val="00AF1ACA"/>
    <w:rsid w:val="00AF1EEB"/>
    <w:rsid w:val="00B0186E"/>
    <w:rsid w:val="00B029CB"/>
    <w:rsid w:val="00B03B2E"/>
    <w:rsid w:val="00B03C01"/>
    <w:rsid w:val="00B04731"/>
    <w:rsid w:val="00B04B20"/>
    <w:rsid w:val="00B04CA8"/>
    <w:rsid w:val="00B057D5"/>
    <w:rsid w:val="00B0678E"/>
    <w:rsid w:val="00B07A99"/>
    <w:rsid w:val="00B07DC8"/>
    <w:rsid w:val="00B101F1"/>
    <w:rsid w:val="00B16247"/>
    <w:rsid w:val="00B16CB3"/>
    <w:rsid w:val="00B17B4E"/>
    <w:rsid w:val="00B17E40"/>
    <w:rsid w:val="00B20B2D"/>
    <w:rsid w:val="00B20EB4"/>
    <w:rsid w:val="00B22EC8"/>
    <w:rsid w:val="00B24CA2"/>
    <w:rsid w:val="00B30A5F"/>
    <w:rsid w:val="00B32CE6"/>
    <w:rsid w:val="00B3650A"/>
    <w:rsid w:val="00B36CDF"/>
    <w:rsid w:val="00B373B2"/>
    <w:rsid w:val="00B37F11"/>
    <w:rsid w:val="00B40159"/>
    <w:rsid w:val="00B40827"/>
    <w:rsid w:val="00B41D33"/>
    <w:rsid w:val="00B424C3"/>
    <w:rsid w:val="00B436D7"/>
    <w:rsid w:val="00B43B3A"/>
    <w:rsid w:val="00B44C82"/>
    <w:rsid w:val="00B45170"/>
    <w:rsid w:val="00B4560C"/>
    <w:rsid w:val="00B45676"/>
    <w:rsid w:val="00B46B1D"/>
    <w:rsid w:val="00B53896"/>
    <w:rsid w:val="00B542F2"/>
    <w:rsid w:val="00B55900"/>
    <w:rsid w:val="00B55D6E"/>
    <w:rsid w:val="00B567F5"/>
    <w:rsid w:val="00B57E4E"/>
    <w:rsid w:val="00B608A9"/>
    <w:rsid w:val="00B631F7"/>
    <w:rsid w:val="00B6376C"/>
    <w:rsid w:val="00B6560E"/>
    <w:rsid w:val="00B65770"/>
    <w:rsid w:val="00B734E8"/>
    <w:rsid w:val="00B75198"/>
    <w:rsid w:val="00B80ACD"/>
    <w:rsid w:val="00B83985"/>
    <w:rsid w:val="00B87642"/>
    <w:rsid w:val="00B87B35"/>
    <w:rsid w:val="00B87B44"/>
    <w:rsid w:val="00B933A9"/>
    <w:rsid w:val="00B93D47"/>
    <w:rsid w:val="00B94793"/>
    <w:rsid w:val="00B95655"/>
    <w:rsid w:val="00B971EA"/>
    <w:rsid w:val="00BA02A2"/>
    <w:rsid w:val="00BA0AF5"/>
    <w:rsid w:val="00BA1394"/>
    <w:rsid w:val="00BA3D09"/>
    <w:rsid w:val="00BA5BA8"/>
    <w:rsid w:val="00BA6DA3"/>
    <w:rsid w:val="00BA7C9E"/>
    <w:rsid w:val="00BB4052"/>
    <w:rsid w:val="00BB4C23"/>
    <w:rsid w:val="00BB5079"/>
    <w:rsid w:val="00BB5652"/>
    <w:rsid w:val="00BC15D6"/>
    <w:rsid w:val="00BC2273"/>
    <w:rsid w:val="00BC3A76"/>
    <w:rsid w:val="00BC4C09"/>
    <w:rsid w:val="00BC52E9"/>
    <w:rsid w:val="00BC789D"/>
    <w:rsid w:val="00BD2C42"/>
    <w:rsid w:val="00BD37BE"/>
    <w:rsid w:val="00BD6612"/>
    <w:rsid w:val="00BD6BE1"/>
    <w:rsid w:val="00BE0C61"/>
    <w:rsid w:val="00BE4046"/>
    <w:rsid w:val="00BE5F8D"/>
    <w:rsid w:val="00BE60AC"/>
    <w:rsid w:val="00BE6C14"/>
    <w:rsid w:val="00BF0EA1"/>
    <w:rsid w:val="00BF299E"/>
    <w:rsid w:val="00BF2DFF"/>
    <w:rsid w:val="00BF3426"/>
    <w:rsid w:val="00BF49B9"/>
    <w:rsid w:val="00BF5975"/>
    <w:rsid w:val="00C0051C"/>
    <w:rsid w:val="00C02250"/>
    <w:rsid w:val="00C0751E"/>
    <w:rsid w:val="00C075F8"/>
    <w:rsid w:val="00C076F6"/>
    <w:rsid w:val="00C07D2C"/>
    <w:rsid w:val="00C1021B"/>
    <w:rsid w:val="00C1143D"/>
    <w:rsid w:val="00C12D7A"/>
    <w:rsid w:val="00C14B7E"/>
    <w:rsid w:val="00C14BE6"/>
    <w:rsid w:val="00C16E45"/>
    <w:rsid w:val="00C1762A"/>
    <w:rsid w:val="00C17917"/>
    <w:rsid w:val="00C23974"/>
    <w:rsid w:val="00C23F95"/>
    <w:rsid w:val="00C25D56"/>
    <w:rsid w:val="00C27274"/>
    <w:rsid w:val="00C31021"/>
    <w:rsid w:val="00C31172"/>
    <w:rsid w:val="00C326AB"/>
    <w:rsid w:val="00C33131"/>
    <w:rsid w:val="00C34A85"/>
    <w:rsid w:val="00C358D4"/>
    <w:rsid w:val="00C36FFC"/>
    <w:rsid w:val="00C37807"/>
    <w:rsid w:val="00C37C02"/>
    <w:rsid w:val="00C416DB"/>
    <w:rsid w:val="00C504C5"/>
    <w:rsid w:val="00C53E57"/>
    <w:rsid w:val="00C559CE"/>
    <w:rsid w:val="00C62AEF"/>
    <w:rsid w:val="00C64B67"/>
    <w:rsid w:val="00C65313"/>
    <w:rsid w:val="00C67A00"/>
    <w:rsid w:val="00C67F2E"/>
    <w:rsid w:val="00C705D7"/>
    <w:rsid w:val="00C70A7A"/>
    <w:rsid w:val="00C74149"/>
    <w:rsid w:val="00C74E55"/>
    <w:rsid w:val="00C8001D"/>
    <w:rsid w:val="00C80E61"/>
    <w:rsid w:val="00C8111C"/>
    <w:rsid w:val="00C8154F"/>
    <w:rsid w:val="00C81915"/>
    <w:rsid w:val="00C8254A"/>
    <w:rsid w:val="00C8269F"/>
    <w:rsid w:val="00C82747"/>
    <w:rsid w:val="00C83545"/>
    <w:rsid w:val="00C84104"/>
    <w:rsid w:val="00C8432E"/>
    <w:rsid w:val="00C876F0"/>
    <w:rsid w:val="00C87BB3"/>
    <w:rsid w:val="00C9186C"/>
    <w:rsid w:val="00C92AA1"/>
    <w:rsid w:val="00C9322B"/>
    <w:rsid w:val="00C94238"/>
    <w:rsid w:val="00C95C8B"/>
    <w:rsid w:val="00CA15C9"/>
    <w:rsid w:val="00CA19F3"/>
    <w:rsid w:val="00CA44D0"/>
    <w:rsid w:val="00CA5563"/>
    <w:rsid w:val="00CA7593"/>
    <w:rsid w:val="00CB378D"/>
    <w:rsid w:val="00CC4E1C"/>
    <w:rsid w:val="00CC60FC"/>
    <w:rsid w:val="00CC7ED4"/>
    <w:rsid w:val="00CD0722"/>
    <w:rsid w:val="00CD3C61"/>
    <w:rsid w:val="00CD57B0"/>
    <w:rsid w:val="00CD651E"/>
    <w:rsid w:val="00CD79FC"/>
    <w:rsid w:val="00CE21C1"/>
    <w:rsid w:val="00CE322A"/>
    <w:rsid w:val="00CE47F0"/>
    <w:rsid w:val="00CE4EE1"/>
    <w:rsid w:val="00CE53C0"/>
    <w:rsid w:val="00CE7237"/>
    <w:rsid w:val="00CF0113"/>
    <w:rsid w:val="00CF0B0C"/>
    <w:rsid w:val="00CF2D53"/>
    <w:rsid w:val="00CF56BB"/>
    <w:rsid w:val="00CF79A7"/>
    <w:rsid w:val="00D00133"/>
    <w:rsid w:val="00D00560"/>
    <w:rsid w:val="00D01340"/>
    <w:rsid w:val="00D02A71"/>
    <w:rsid w:val="00D03F6B"/>
    <w:rsid w:val="00D06609"/>
    <w:rsid w:val="00D06680"/>
    <w:rsid w:val="00D06C34"/>
    <w:rsid w:val="00D11683"/>
    <w:rsid w:val="00D121F5"/>
    <w:rsid w:val="00D1242F"/>
    <w:rsid w:val="00D128AE"/>
    <w:rsid w:val="00D12BD7"/>
    <w:rsid w:val="00D156B8"/>
    <w:rsid w:val="00D2302D"/>
    <w:rsid w:val="00D264A8"/>
    <w:rsid w:val="00D27B7C"/>
    <w:rsid w:val="00D30667"/>
    <w:rsid w:val="00D319F7"/>
    <w:rsid w:val="00D32EB7"/>
    <w:rsid w:val="00D32F06"/>
    <w:rsid w:val="00D35994"/>
    <w:rsid w:val="00D36195"/>
    <w:rsid w:val="00D3680C"/>
    <w:rsid w:val="00D37CC2"/>
    <w:rsid w:val="00D4136B"/>
    <w:rsid w:val="00D42395"/>
    <w:rsid w:val="00D42788"/>
    <w:rsid w:val="00D44070"/>
    <w:rsid w:val="00D4524F"/>
    <w:rsid w:val="00D45E70"/>
    <w:rsid w:val="00D46070"/>
    <w:rsid w:val="00D47393"/>
    <w:rsid w:val="00D50191"/>
    <w:rsid w:val="00D50B38"/>
    <w:rsid w:val="00D50C77"/>
    <w:rsid w:val="00D5288A"/>
    <w:rsid w:val="00D529D1"/>
    <w:rsid w:val="00D540CC"/>
    <w:rsid w:val="00D5428B"/>
    <w:rsid w:val="00D54D25"/>
    <w:rsid w:val="00D56B45"/>
    <w:rsid w:val="00D608B7"/>
    <w:rsid w:val="00D610BD"/>
    <w:rsid w:val="00D61F10"/>
    <w:rsid w:val="00D6244D"/>
    <w:rsid w:val="00D64979"/>
    <w:rsid w:val="00D66661"/>
    <w:rsid w:val="00D7015C"/>
    <w:rsid w:val="00D70A30"/>
    <w:rsid w:val="00D74D40"/>
    <w:rsid w:val="00D759CD"/>
    <w:rsid w:val="00D77353"/>
    <w:rsid w:val="00D8146B"/>
    <w:rsid w:val="00D833D4"/>
    <w:rsid w:val="00D84B62"/>
    <w:rsid w:val="00D86ABE"/>
    <w:rsid w:val="00D91393"/>
    <w:rsid w:val="00D965BB"/>
    <w:rsid w:val="00DA1CE2"/>
    <w:rsid w:val="00DA3A5C"/>
    <w:rsid w:val="00DA497A"/>
    <w:rsid w:val="00DA5667"/>
    <w:rsid w:val="00DA5DE7"/>
    <w:rsid w:val="00DA6081"/>
    <w:rsid w:val="00DA70C3"/>
    <w:rsid w:val="00DB0401"/>
    <w:rsid w:val="00DB0930"/>
    <w:rsid w:val="00DB1A3A"/>
    <w:rsid w:val="00DB200B"/>
    <w:rsid w:val="00DB22E7"/>
    <w:rsid w:val="00DB23A5"/>
    <w:rsid w:val="00DB4443"/>
    <w:rsid w:val="00DB6B67"/>
    <w:rsid w:val="00DC275A"/>
    <w:rsid w:val="00DC355D"/>
    <w:rsid w:val="00DC3B96"/>
    <w:rsid w:val="00DC4D26"/>
    <w:rsid w:val="00DC5172"/>
    <w:rsid w:val="00DC5229"/>
    <w:rsid w:val="00DC62EC"/>
    <w:rsid w:val="00DD09E3"/>
    <w:rsid w:val="00DD0CC9"/>
    <w:rsid w:val="00DD3A20"/>
    <w:rsid w:val="00DD4589"/>
    <w:rsid w:val="00DD5018"/>
    <w:rsid w:val="00DD5538"/>
    <w:rsid w:val="00DD590E"/>
    <w:rsid w:val="00DD7DC6"/>
    <w:rsid w:val="00DE0A31"/>
    <w:rsid w:val="00DE1481"/>
    <w:rsid w:val="00DE1AD5"/>
    <w:rsid w:val="00DE358C"/>
    <w:rsid w:val="00DE4944"/>
    <w:rsid w:val="00DF067F"/>
    <w:rsid w:val="00DF307E"/>
    <w:rsid w:val="00DF4393"/>
    <w:rsid w:val="00DF4538"/>
    <w:rsid w:val="00DF4BBF"/>
    <w:rsid w:val="00DF7692"/>
    <w:rsid w:val="00E00B9C"/>
    <w:rsid w:val="00E03092"/>
    <w:rsid w:val="00E053F7"/>
    <w:rsid w:val="00E1082D"/>
    <w:rsid w:val="00E109B8"/>
    <w:rsid w:val="00E10BE0"/>
    <w:rsid w:val="00E14DD0"/>
    <w:rsid w:val="00E2138A"/>
    <w:rsid w:val="00E2303B"/>
    <w:rsid w:val="00E24C54"/>
    <w:rsid w:val="00E263E8"/>
    <w:rsid w:val="00E324AD"/>
    <w:rsid w:val="00E325A7"/>
    <w:rsid w:val="00E33AB3"/>
    <w:rsid w:val="00E34C96"/>
    <w:rsid w:val="00E34F9F"/>
    <w:rsid w:val="00E43AA2"/>
    <w:rsid w:val="00E45506"/>
    <w:rsid w:val="00E4725D"/>
    <w:rsid w:val="00E51FC2"/>
    <w:rsid w:val="00E52ED9"/>
    <w:rsid w:val="00E541C8"/>
    <w:rsid w:val="00E544C4"/>
    <w:rsid w:val="00E55528"/>
    <w:rsid w:val="00E55A69"/>
    <w:rsid w:val="00E57682"/>
    <w:rsid w:val="00E6366F"/>
    <w:rsid w:val="00E65368"/>
    <w:rsid w:val="00E65837"/>
    <w:rsid w:val="00E663C0"/>
    <w:rsid w:val="00E66C77"/>
    <w:rsid w:val="00E678DE"/>
    <w:rsid w:val="00E75431"/>
    <w:rsid w:val="00E75FB6"/>
    <w:rsid w:val="00E7679E"/>
    <w:rsid w:val="00E76BC0"/>
    <w:rsid w:val="00E80453"/>
    <w:rsid w:val="00E82828"/>
    <w:rsid w:val="00E82D32"/>
    <w:rsid w:val="00E832C8"/>
    <w:rsid w:val="00E837E8"/>
    <w:rsid w:val="00E8380C"/>
    <w:rsid w:val="00E84026"/>
    <w:rsid w:val="00E846D4"/>
    <w:rsid w:val="00E85298"/>
    <w:rsid w:val="00E854D3"/>
    <w:rsid w:val="00E929C7"/>
    <w:rsid w:val="00E932AD"/>
    <w:rsid w:val="00E93370"/>
    <w:rsid w:val="00E939D5"/>
    <w:rsid w:val="00E955BE"/>
    <w:rsid w:val="00E95688"/>
    <w:rsid w:val="00E9605F"/>
    <w:rsid w:val="00EA0E39"/>
    <w:rsid w:val="00EA57E5"/>
    <w:rsid w:val="00EA604F"/>
    <w:rsid w:val="00EB1C46"/>
    <w:rsid w:val="00EB2A56"/>
    <w:rsid w:val="00EB34E5"/>
    <w:rsid w:val="00EB434B"/>
    <w:rsid w:val="00EB6384"/>
    <w:rsid w:val="00EB6BA9"/>
    <w:rsid w:val="00EB79D7"/>
    <w:rsid w:val="00EC1472"/>
    <w:rsid w:val="00EC15C2"/>
    <w:rsid w:val="00EC1A63"/>
    <w:rsid w:val="00EC29E8"/>
    <w:rsid w:val="00EC48CB"/>
    <w:rsid w:val="00EC71FE"/>
    <w:rsid w:val="00EC7417"/>
    <w:rsid w:val="00ED073C"/>
    <w:rsid w:val="00ED7E81"/>
    <w:rsid w:val="00EE0DA4"/>
    <w:rsid w:val="00EE589A"/>
    <w:rsid w:val="00EE610D"/>
    <w:rsid w:val="00EE7A07"/>
    <w:rsid w:val="00EE7BEB"/>
    <w:rsid w:val="00EF00B0"/>
    <w:rsid w:val="00EF039E"/>
    <w:rsid w:val="00EF121D"/>
    <w:rsid w:val="00EF1BF8"/>
    <w:rsid w:val="00EF280F"/>
    <w:rsid w:val="00EF426D"/>
    <w:rsid w:val="00EF78E5"/>
    <w:rsid w:val="00F00B5B"/>
    <w:rsid w:val="00F00BDB"/>
    <w:rsid w:val="00F04925"/>
    <w:rsid w:val="00F04E17"/>
    <w:rsid w:val="00F05EF0"/>
    <w:rsid w:val="00F065A4"/>
    <w:rsid w:val="00F07536"/>
    <w:rsid w:val="00F10622"/>
    <w:rsid w:val="00F10A88"/>
    <w:rsid w:val="00F1455D"/>
    <w:rsid w:val="00F1647E"/>
    <w:rsid w:val="00F208E4"/>
    <w:rsid w:val="00F20F15"/>
    <w:rsid w:val="00F21487"/>
    <w:rsid w:val="00F2244D"/>
    <w:rsid w:val="00F22A8C"/>
    <w:rsid w:val="00F2739A"/>
    <w:rsid w:val="00F36614"/>
    <w:rsid w:val="00F4152B"/>
    <w:rsid w:val="00F42201"/>
    <w:rsid w:val="00F42B2A"/>
    <w:rsid w:val="00F447E0"/>
    <w:rsid w:val="00F5034C"/>
    <w:rsid w:val="00F5224A"/>
    <w:rsid w:val="00F541B6"/>
    <w:rsid w:val="00F5468F"/>
    <w:rsid w:val="00F54D89"/>
    <w:rsid w:val="00F63F16"/>
    <w:rsid w:val="00F641AF"/>
    <w:rsid w:val="00F641F3"/>
    <w:rsid w:val="00F64B22"/>
    <w:rsid w:val="00F66A4F"/>
    <w:rsid w:val="00F66C62"/>
    <w:rsid w:val="00F707D2"/>
    <w:rsid w:val="00F7192A"/>
    <w:rsid w:val="00F733B0"/>
    <w:rsid w:val="00F7632E"/>
    <w:rsid w:val="00F80211"/>
    <w:rsid w:val="00F83A52"/>
    <w:rsid w:val="00F84BA8"/>
    <w:rsid w:val="00F8604A"/>
    <w:rsid w:val="00F8607F"/>
    <w:rsid w:val="00F92B01"/>
    <w:rsid w:val="00F936B5"/>
    <w:rsid w:val="00F940D7"/>
    <w:rsid w:val="00F95F1A"/>
    <w:rsid w:val="00F97F70"/>
    <w:rsid w:val="00FA025C"/>
    <w:rsid w:val="00FA06C2"/>
    <w:rsid w:val="00FA3ED7"/>
    <w:rsid w:val="00FA5B5D"/>
    <w:rsid w:val="00FA5BC9"/>
    <w:rsid w:val="00FA6109"/>
    <w:rsid w:val="00FA6FE4"/>
    <w:rsid w:val="00FA72F4"/>
    <w:rsid w:val="00FB02FA"/>
    <w:rsid w:val="00FB1504"/>
    <w:rsid w:val="00FB247C"/>
    <w:rsid w:val="00FB7173"/>
    <w:rsid w:val="00FB7DD0"/>
    <w:rsid w:val="00FC1949"/>
    <w:rsid w:val="00FC2C77"/>
    <w:rsid w:val="00FC3250"/>
    <w:rsid w:val="00FC3689"/>
    <w:rsid w:val="00FC42B5"/>
    <w:rsid w:val="00FD5B6F"/>
    <w:rsid w:val="00FD740C"/>
    <w:rsid w:val="00FD7C96"/>
    <w:rsid w:val="00FE1CD2"/>
    <w:rsid w:val="00FE59A6"/>
    <w:rsid w:val="00FE7E5B"/>
    <w:rsid w:val="00FF01DB"/>
    <w:rsid w:val="00FF212F"/>
    <w:rsid w:val="00FF28CA"/>
    <w:rsid w:val="00FF512B"/>
  </w:rsids>
  <m:mathPr>
    <m:mathFont m:val="Cambria Math"/>
    <m:brkBin m:val="before"/>
    <m:brkBinSub m:val="--"/>
    <m:smallFrac m:val="0"/>
    <m:dispDef/>
    <m:lMargin m:val="0"/>
    <m:rMargin m:val="0"/>
    <m:defJc m:val="centerGroup"/>
    <m:wrapIndent m:val="1440"/>
    <m:intLim m:val="subSup"/>
    <m:naryLim m:val="undOvr"/>
  </m:mathPr>
  <w:themeFontLang w:val="bg-BG"/>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097"/>
    <o:shapelayout v:ext="edit">
      <o:idmap v:ext="edit" data="1"/>
    </o:shapelayout>
  </w:shapeDefaults>
  <w:decimalSymbol w:val="."/>
  <w:listSeparator w:val=","/>
  <w14:docId w14:val="41A1F4F4"/>
  <w15:docId w15:val="{F5917966-1F44-498B-BDD3-A99BC1F6F4D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bg-BG" w:eastAsia="bg-BG" w:bidi="ar-SA"/>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semiHidden="1" w:uiPriority="9"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iPriority="39"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iPriority="99" w:unhideWhenUsed="1" w:qFormat="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99"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E7679E"/>
    <w:rPr>
      <w:rFonts w:ascii="Verdana" w:hAnsi="Verdana"/>
      <w:szCs w:val="24"/>
    </w:rPr>
  </w:style>
  <w:style w:type="paragraph" w:styleId="Heading1">
    <w:name w:val="heading 1"/>
    <w:basedOn w:val="Normal"/>
    <w:next w:val="Normal"/>
    <w:link w:val="Heading1Char"/>
    <w:qFormat/>
    <w:rsid w:val="001A183B"/>
    <w:pPr>
      <w:keepNext/>
      <w:spacing w:before="240" w:after="60"/>
      <w:outlineLvl w:val="0"/>
    </w:pPr>
    <w:rPr>
      <w:b/>
      <w:bCs/>
      <w:kern w:val="32"/>
      <w:szCs w:val="32"/>
    </w:rPr>
  </w:style>
  <w:style w:type="paragraph" w:styleId="Heading2">
    <w:name w:val="heading 2"/>
    <w:basedOn w:val="Normal"/>
    <w:next w:val="Normal"/>
    <w:link w:val="Heading2Char"/>
    <w:qFormat/>
    <w:rsid w:val="000D769C"/>
    <w:pPr>
      <w:keepNext/>
      <w:widowControl w:val="0"/>
      <w:spacing w:before="240" w:after="60"/>
      <w:outlineLvl w:val="1"/>
    </w:pPr>
    <w:rPr>
      <w:rFonts w:eastAsia="Courier New" w:cs="Arial"/>
      <w:b/>
      <w:bCs/>
      <w:i/>
      <w:iCs/>
      <w:color w:val="000000"/>
      <w:szCs w:val="28"/>
    </w:rPr>
  </w:style>
  <w:style w:type="paragraph" w:styleId="Heading4">
    <w:name w:val="heading 4"/>
    <w:basedOn w:val="Normal"/>
    <w:link w:val="Heading4Char"/>
    <w:uiPriority w:val="9"/>
    <w:qFormat/>
    <w:rsid w:val="00A2343D"/>
    <w:pPr>
      <w:spacing w:before="100" w:beforeAutospacing="1" w:after="100" w:afterAutospacing="1"/>
      <w:outlineLvl w:val="3"/>
    </w:pPr>
    <w:rPr>
      <w:rFonts w:ascii="Times New Roman" w:hAnsi="Times New Roman"/>
      <w:b/>
      <w:bCs/>
      <w:sz w:val="24"/>
      <w:lang w:val="en-US" w:eastAsia="en-US"/>
    </w:rPr>
  </w:style>
  <w:style w:type="paragraph" w:styleId="Heading5">
    <w:name w:val="heading 5"/>
    <w:basedOn w:val="Normal"/>
    <w:next w:val="Normal"/>
    <w:link w:val="Heading5Char"/>
    <w:semiHidden/>
    <w:unhideWhenUsed/>
    <w:qFormat/>
    <w:rsid w:val="000E0094"/>
    <w:pPr>
      <w:spacing w:before="240" w:after="60"/>
      <w:outlineLvl w:val="4"/>
    </w:pPr>
    <w:rPr>
      <w:rFonts w:ascii="Calibri" w:hAnsi="Calibri"/>
      <w:b/>
      <w:bCs/>
      <w:i/>
      <w:iCs/>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aliases w:val="h,Header odd,ho,header odd,first,heading one,Odd Header,Char Char Char,Char Char,??????? ??????????,I.L.T.,Верхний колонтитул1,ВерхКолонтитул, Char Char Char, Char Char"/>
    <w:basedOn w:val="Normal"/>
    <w:link w:val="HeaderChar"/>
    <w:uiPriority w:val="99"/>
    <w:qFormat/>
    <w:rsid w:val="00B80ACD"/>
    <w:pPr>
      <w:tabs>
        <w:tab w:val="center" w:pos="4536"/>
        <w:tab w:val="right" w:pos="9072"/>
      </w:tabs>
    </w:pPr>
  </w:style>
  <w:style w:type="paragraph" w:styleId="Footer">
    <w:name w:val="footer"/>
    <w:basedOn w:val="Normal"/>
    <w:link w:val="FooterChar"/>
    <w:uiPriority w:val="99"/>
    <w:rsid w:val="00B80ACD"/>
    <w:pPr>
      <w:tabs>
        <w:tab w:val="center" w:pos="4536"/>
        <w:tab w:val="right" w:pos="9072"/>
      </w:tabs>
    </w:pPr>
  </w:style>
  <w:style w:type="table" w:styleId="TableGrid">
    <w:name w:val="Table Grid"/>
    <w:basedOn w:val="TableNormal"/>
    <w:uiPriority w:val="59"/>
    <w:rsid w:val="00376CE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2Char">
    <w:name w:val="Heading 2 Char"/>
    <w:basedOn w:val="DefaultParagraphFont"/>
    <w:link w:val="Heading2"/>
    <w:rsid w:val="000D769C"/>
    <w:rPr>
      <w:rFonts w:ascii="Verdana" w:eastAsia="Courier New" w:hAnsi="Verdana" w:cs="Arial"/>
      <w:b/>
      <w:bCs/>
      <w:i/>
      <w:iCs/>
      <w:color w:val="000000"/>
      <w:szCs w:val="28"/>
    </w:rPr>
  </w:style>
  <w:style w:type="character" w:customStyle="1" w:styleId="a">
    <w:name w:val="Основен текст_"/>
    <w:basedOn w:val="DefaultParagraphFont"/>
    <w:link w:val="1"/>
    <w:rsid w:val="00AE6EF4"/>
    <w:rPr>
      <w:rFonts w:ascii="Arial" w:hAnsi="Arial" w:cs="Arial"/>
      <w:b/>
      <w:bCs/>
      <w:sz w:val="21"/>
      <w:szCs w:val="21"/>
      <w:shd w:val="clear" w:color="auto" w:fill="FFFFFF"/>
    </w:rPr>
  </w:style>
  <w:style w:type="character" w:customStyle="1" w:styleId="a0">
    <w:name w:val="Основен текст"/>
    <w:basedOn w:val="a"/>
    <w:rsid w:val="00AE6EF4"/>
    <w:rPr>
      <w:rFonts w:ascii="Arial" w:hAnsi="Arial" w:cs="Arial"/>
      <w:b/>
      <w:bCs/>
      <w:sz w:val="21"/>
      <w:szCs w:val="21"/>
      <w:shd w:val="clear" w:color="auto" w:fill="FFFFFF"/>
    </w:rPr>
  </w:style>
  <w:style w:type="character" w:customStyle="1" w:styleId="2">
    <w:name w:val="Основен текст (2)_"/>
    <w:basedOn w:val="DefaultParagraphFont"/>
    <w:link w:val="21"/>
    <w:rsid w:val="00AE6EF4"/>
    <w:rPr>
      <w:rFonts w:ascii="Arial" w:hAnsi="Arial" w:cs="Arial"/>
      <w:i/>
      <w:iCs/>
      <w:sz w:val="21"/>
      <w:szCs w:val="21"/>
      <w:shd w:val="clear" w:color="auto" w:fill="FFFFFF"/>
    </w:rPr>
  </w:style>
  <w:style w:type="character" w:customStyle="1" w:styleId="5">
    <w:name w:val="Заглавие #5_"/>
    <w:basedOn w:val="DefaultParagraphFont"/>
    <w:link w:val="50"/>
    <w:rsid w:val="00AE6EF4"/>
    <w:rPr>
      <w:rFonts w:ascii="Arial" w:hAnsi="Arial" w:cs="Arial"/>
      <w:b/>
      <w:bCs/>
      <w:sz w:val="21"/>
      <w:szCs w:val="21"/>
      <w:shd w:val="clear" w:color="auto" w:fill="FFFFFF"/>
    </w:rPr>
  </w:style>
  <w:style w:type="character" w:customStyle="1" w:styleId="20">
    <w:name w:val="Основен текст (2)"/>
    <w:basedOn w:val="2"/>
    <w:rsid w:val="00AE6EF4"/>
    <w:rPr>
      <w:rFonts w:ascii="Arial" w:hAnsi="Arial" w:cs="Arial"/>
      <w:i/>
      <w:iCs/>
      <w:sz w:val="21"/>
      <w:szCs w:val="21"/>
      <w:u w:val="single"/>
      <w:shd w:val="clear" w:color="auto" w:fill="FFFFFF"/>
    </w:rPr>
  </w:style>
  <w:style w:type="character" w:customStyle="1" w:styleId="a1">
    <w:name w:val="Основен текст + Малки букви"/>
    <w:aliases w:val="Разредка 2 pt"/>
    <w:basedOn w:val="a"/>
    <w:rsid w:val="00AE6EF4"/>
    <w:rPr>
      <w:rFonts w:ascii="Arial" w:hAnsi="Arial" w:cs="Arial"/>
      <w:b/>
      <w:bCs/>
      <w:smallCaps/>
      <w:spacing w:val="50"/>
      <w:sz w:val="21"/>
      <w:szCs w:val="21"/>
      <w:shd w:val="clear" w:color="auto" w:fill="FFFFFF"/>
    </w:rPr>
  </w:style>
  <w:style w:type="character" w:customStyle="1" w:styleId="3">
    <w:name w:val="Основен текст + Малки букви3"/>
    <w:basedOn w:val="a"/>
    <w:rsid w:val="00AE6EF4"/>
    <w:rPr>
      <w:rFonts w:ascii="Arial" w:hAnsi="Arial" w:cs="Arial"/>
      <w:b/>
      <w:bCs/>
      <w:smallCaps/>
      <w:sz w:val="21"/>
      <w:szCs w:val="21"/>
      <w:shd w:val="clear" w:color="auto" w:fill="FFFFFF"/>
    </w:rPr>
  </w:style>
  <w:style w:type="character" w:customStyle="1" w:styleId="30">
    <w:name w:val="Заглавие #3_"/>
    <w:basedOn w:val="DefaultParagraphFont"/>
    <w:link w:val="31"/>
    <w:rsid w:val="00AE6EF4"/>
    <w:rPr>
      <w:rFonts w:ascii="Arial" w:hAnsi="Arial" w:cs="Arial"/>
      <w:b/>
      <w:bCs/>
      <w:spacing w:val="20"/>
      <w:sz w:val="30"/>
      <w:szCs w:val="30"/>
      <w:shd w:val="clear" w:color="auto" w:fill="FFFFFF"/>
      <w:lang w:val="en-US" w:eastAsia="en-US"/>
    </w:rPr>
  </w:style>
  <w:style w:type="paragraph" w:customStyle="1" w:styleId="1">
    <w:name w:val="Основен текст1"/>
    <w:basedOn w:val="Normal"/>
    <w:link w:val="a"/>
    <w:rsid w:val="00AE6EF4"/>
    <w:pPr>
      <w:widowControl w:val="0"/>
      <w:shd w:val="clear" w:color="auto" w:fill="FFFFFF"/>
      <w:spacing w:before="300" w:line="600" w:lineRule="exact"/>
      <w:ind w:hanging="1280"/>
    </w:pPr>
    <w:rPr>
      <w:rFonts w:ascii="Arial" w:hAnsi="Arial" w:cs="Arial"/>
      <w:b/>
      <w:bCs/>
      <w:sz w:val="21"/>
      <w:szCs w:val="21"/>
    </w:rPr>
  </w:style>
  <w:style w:type="paragraph" w:customStyle="1" w:styleId="21">
    <w:name w:val="Основен текст (2)1"/>
    <w:basedOn w:val="Normal"/>
    <w:link w:val="2"/>
    <w:rsid w:val="00AE6EF4"/>
    <w:pPr>
      <w:widowControl w:val="0"/>
      <w:shd w:val="clear" w:color="auto" w:fill="FFFFFF"/>
      <w:spacing w:before="480" w:line="276" w:lineRule="exact"/>
      <w:ind w:hanging="760"/>
      <w:jc w:val="both"/>
    </w:pPr>
    <w:rPr>
      <w:rFonts w:ascii="Arial" w:hAnsi="Arial" w:cs="Arial"/>
      <w:i/>
      <w:iCs/>
      <w:sz w:val="21"/>
      <w:szCs w:val="21"/>
    </w:rPr>
  </w:style>
  <w:style w:type="paragraph" w:customStyle="1" w:styleId="50">
    <w:name w:val="Заглавие #5"/>
    <w:basedOn w:val="Normal"/>
    <w:link w:val="5"/>
    <w:rsid w:val="00AE6EF4"/>
    <w:pPr>
      <w:widowControl w:val="0"/>
      <w:shd w:val="clear" w:color="auto" w:fill="FFFFFF"/>
      <w:spacing w:before="360" w:after="360" w:line="240" w:lineRule="atLeast"/>
      <w:jc w:val="center"/>
      <w:outlineLvl w:val="4"/>
    </w:pPr>
    <w:rPr>
      <w:rFonts w:ascii="Arial" w:hAnsi="Arial" w:cs="Arial"/>
      <w:b/>
      <w:bCs/>
      <w:sz w:val="21"/>
      <w:szCs w:val="21"/>
    </w:rPr>
  </w:style>
  <w:style w:type="paragraph" w:customStyle="1" w:styleId="31">
    <w:name w:val="Заглавие #3"/>
    <w:basedOn w:val="Normal"/>
    <w:link w:val="30"/>
    <w:rsid w:val="00AE6EF4"/>
    <w:pPr>
      <w:widowControl w:val="0"/>
      <w:shd w:val="clear" w:color="auto" w:fill="FFFFFF"/>
      <w:spacing w:before="6120" w:after="540" w:line="240" w:lineRule="atLeast"/>
      <w:outlineLvl w:val="2"/>
    </w:pPr>
    <w:rPr>
      <w:rFonts w:ascii="Arial" w:hAnsi="Arial" w:cs="Arial"/>
      <w:b/>
      <w:bCs/>
      <w:spacing w:val="20"/>
      <w:sz w:val="30"/>
      <w:szCs w:val="30"/>
      <w:lang w:val="en-US" w:eastAsia="en-US"/>
    </w:rPr>
  </w:style>
  <w:style w:type="paragraph" w:styleId="NormalWeb">
    <w:name w:val="Normal (Web)"/>
    <w:basedOn w:val="Normal"/>
    <w:uiPriority w:val="99"/>
    <w:rsid w:val="00AE6EF4"/>
    <w:pPr>
      <w:spacing w:before="100" w:beforeAutospacing="1" w:after="100" w:afterAutospacing="1"/>
    </w:pPr>
  </w:style>
  <w:style w:type="paragraph" w:customStyle="1" w:styleId="pubdate">
    <w:name w:val="pub_date"/>
    <w:basedOn w:val="Normal"/>
    <w:rsid w:val="00AE6EF4"/>
    <w:pPr>
      <w:spacing w:before="100" w:beforeAutospacing="1" w:after="100" w:afterAutospacing="1"/>
    </w:pPr>
  </w:style>
  <w:style w:type="character" w:customStyle="1" w:styleId="publishername">
    <w:name w:val="publisher_name"/>
    <w:basedOn w:val="DefaultParagraphFont"/>
    <w:rsid w:val="00AE6EF4"/>
  </w:style>
  <w:style w:type="character" w:customStyle="1" w:styleId="a2">
    <w:name w:val="Основен текст + Удебелен"/>
    <w:basedOn w:val="a"/>
    <w:rsid w:val="00AE6EF4"/>
    <w:rPr>
      <w:rFonts w:ascii="Arial" w:hAnsi="Arial" w:cs="Arial"/>
      <w:b/>
      <w:bCs/>
      <w:sz w:val="21"/>
      <w:szCs w:val="21"/>
      <w:shd w:val="clear" w:color="auto" w:fill="FFFFFF"/>
      <w:lang w:bidi="ar-SA"/>
    </w:rPr>
  </w:style>
  <w:style w:type="character" w:customStyle="1" w:styleId="HeaderChar">
    <w:name w:val="Header Char"/>
    <w:aliases w:val="h Char,Header odd Char,ho Char,header odd Char,first Char,heading one Char,Odd Header Char,Char Char Char Char,Char Char Char1,??????? ?????????? Char,I.L.T. Char,Верхний колонтитул1 Char,ВерхКолонтитул Char, Char Char Char Char"/>
    <w:link w:val="Header"/>
    <w:uiPriority w:val="99"/>
    <w:rsid w:val="00AE6EF4"/>
    <w:rPr>
      <w:sz w:val="24"/>
      <w:szCs w:val="24"/>
    </w:rPr>
  </w:style>
  <w:style w:type="character" w:styleId="PageNumber">
    <w:name w:val="page number"/>
    <w:basedOn w:val="DefaultParagraphFont"/>
    <w:rsid w:val="00AE6EF4"/>
  </w:style>
  <w:style w:type="character" w:customStyle="1" w:styleId="FooterChar">
    <w:name w:val="Footer Char"/>
    <w:link w:val="Footer"/>
    <w:uiPriority w:val="99"/>
    <w:locked/>
    <w:rsid w:val="00AE6EF4"/>
    <w:rPr>
      <w:sz w:val="24"/>
      <w:szCs w:val="24"/>
    </w:rPr>
  </w:style>
  <w:style w:type="paragraph" w:styleId="TOC5">
    <w:name w:val="toc 5"/>
    <w:basedOn w:val="Normal"/>
    <w:next w:val="Normal"/>
    <w:autoRedefine/>
    <w:uiPriority w:val="39"/>
    <w:rsid w:val="00AE6EF4"/>
    <w:pPr>
      <w:ind w:left="960"/>
    </w:pPr>
  </w:style>
  <w:style w:type="paragraph" w:styleId="TOC3">
    <w:name w:val="toc 3"/>
    <w:basedOn w:val="Normal"/>
    <w:next w:val="Normal"/>
    <w:autoRedefine/>
    <w:uiPriority w:val="39"/>
    <w:rsid w:val="00AE6EF4"/>
    <w:pPr>
      <w:ind w:left="480"/>
    </w:pPr>
  </w:style>
  <w:style w:type="paragraph" w:styleId="TOC2">
    <w:name w:val="toc 2"/>
    <w:basedOn w:val="Normal"/>
    <w:next w:val="Normal"/>
    <w:autoRedefine/>
    <w:uiPriority w:val="39"/>
    <w:rsid w:val="00AE6EF4"/>
    <w:pPr>
      <w:ind w:left="240"/>
    </w:pPr>
  </w:style>
  <w:style w:type="character" w:styleId="Hyperlink">
    <w:name w:val="Hyperlink"/>
    <w:basedOn w:val="DefaultParagraphFont"/>
    <w:uiPriority w:val="99"/>
    <w:unhideWhenUsed/>
    <w:rsid w:val="00AE6EF4"/>
    <w:rPr>
      <w:color w:val="0000FF"/>
      <w:u w:val="single"/>
    </w:rPr>
  </w:style>
  <w:style w:type="character" w:customStyle="1" w:styleId="FooterChar1">
    <w:name w:val="Footer Char1"/>
    <w:rsid w:val="00687452"/>
    <w:rPr>
      <w:rFonts w:ascii="Arial" w:hAnsi="Arial"/>
      <w:sz w:val="22"/>
      <w:lang w:val="ru-RU" w:eastAsia="ru-RU" w:bidi="ar-SA"/>
    </w:rPr>
  </w:style>
  <w:style w:type="paragraph" w:customStyle="1" w:styleId="table">
    <w:name w:val="table"/>
    <w:basedOn w:val="Normal"/>
    <w:autoRedefine/>
    <w:rsid w:val="00687452"/>
    <w:pPr>
      <w:widowControl w:val="0"/>
      <w:spacing w:before="20" w:after="20"/>
      <w:jc w:val="right"/>
    </w:pPr>
    <w:rPr>
      <w:rFonts w:ascii="Arial" w:hAnsi="Arial" w:cs="Arial"/>
      <w:i/>
      <w:sz w:val="22"/>
      <w:szCs w:val="22"/>
      <w:lang w:eastAsia="ru-RU"/>
    </w:rPr>
  </w:style>
  <w:style w:type="character" w:customStyle="1" w:styleId="Heading1Char">
    <w:name w:val="Heading 1 Char"/>
    <w:basedOn w:val="DefaultParagraphFont"/>
    <w:link w:val="Heading1"/>
    <w:rsid w:val="001A183B"/>
    <w:rPr>
      <w:rFonts w:ascii="Verdana" w:hAnsi="Verdana"/>
      <w:b/>
      <w:bCs/>
      <w:kern w:val="32"/>
      <w:szCs w:val="32"/>
    </w:rPr>
  </w:style>
  <w:style w:type="character" w:customStyle="1" w:styleId="Heading5Char">
    <w:name w:val="Heading 5 Char"/>
    <w:basedOn w:val="DefaultParagraphFont"/>
    <w:link w:val="Heading5"/>
    <w:semiHidden/>
    <w:rsid w:val="000E0094"/>
    <w:rPr>
      <w:rFonts w:ascii="Calibri" w:eastAsia="Times New Roman" w:hAnsi="Calibri" w:cs="Times New Roman"/>
      <w:b/>
      <w:bCs/>
      <w:i/>
      <w:iCs/>
      <w:sz w:val="26"/>
      <w:szCs w:val="26"/>
    </w:rPr>
  </w:style>
  <w:style w:type="paragraph" w:styleId="BalloonText">
    <w:name w:val="Balloon Text"/>
    <w:basedOn w:val="Normal"/>
    <w:link w:val="BalloonTextChar"/>
    <w:uiPriority w:val="99"/>
    <w:rsid w:val="0075557E"/>
    <w:rPr>
      <w:rFonts w:ascii="Tahoma" w:hAnsi="Tahoma" w:cs="Tahoma"/>
      <w:sz w:val="16"/>
      <w:szCs w:val="16"/>
    </w:rPr>
  </w:style>
  <w:style w:type="character" w:customStyle="1" w:styleId="BalloonTextChar">
    <w:name w:val="Balloon Text Char"/>
    <w:basedOn w:val="DefaultParagraphFont"/>
    <w:link w:val="BalloonText"/>
    <w:uiPriority w:val="99"/>
    <w:rsid w:val="0075557E"/>
    <w:rPr>
      <w:rFonts w:ascii="Tahoma" w:hAnsi="Tahoma" w:cs="Tahoma"/>
      <w:sz w:val="16"/>
      <w:szCs w:val="16"/>
    </w:rPr>
  </w:style>
  <w:style w:type="paragraph" w:styleId="ListParagraph">
    <w:name w:val="List Paragraph"/>
    <w:basedOn w:val="Normal"/>
    <w:link w:val="ListParagraphChar"/>
    <w:uiPriority w:val="34"/>
    <w:qFormat/>
    <w:rsid w:val="00F54D89"/>
    <w:pPr>
      <w:ind w:left="708"/>
    </w:pPr>
  </w:style>
  <w:style w:type="paragraph" w:customStyle="1" w:styleId="a3">
    <w:name w:val="Îáû÷íûé"/>
    <w:rsid w:val="002054AE"/>
    <w:pPr>
      <w:widowControl w:val="0"/>
    </w:pPr>
    <w:rPr>
      <w:lang w:val="ru-RU"/>
    </w:rPr>
  </w:style>
  <w:style w:type="paragraph" w:customStyle="1" w:styleId="text">
    <w:name w:val="text"/>
    <w:basedOn w:val="Normal"/>
    <w:rsid w:val="004E7615"/>
    <w:pPr>
      <w:spacing w:before="100" w:beforeAutospacing="1" w:after="100" w:afterAutospacing="1"/>
    </w:pPr>
  </w:style>
  <w:style w:type="paragraph" w:customStyle="1" w:styleId="BodyText1">
    <w:name w:val="Body Text1"/>
    <w:basedOn w:val="Normal"/>
    <w:link w:val="BodytextChar"/>
    <w:rsid w:val="00536A82"/>
    <w:pPr>
      <w:ind w:firstLine="720"/>
      <w:jc w:val="both"/>
    </w:pPr>
  </w:style>
  <w:style w:type="character" w:customStyle="1" w:styleId="BodytextChar">
    <w:name w:val="Body text Char"/>
    <w:basedOn w:val="DefaultParagraphFont"/>
    <w:link w:val="BodyText1"/>
    <w:rsid w:val="00536A82"/>
    <w:rPr>
      <w:sz w:val="24"/>
      <w:szCs w:val="24"/>
    </w:rPr>
  </w:style>
  <w:style w:type="paragraph" w:styleId="TOC4">
    <w:name w:val="toc 4"/>
    <w:basedOn w:val="Normal"/>
    <w:next w:val="Normal"/>
    <w:link w:val="TOC4Char"/>
    <w:autoRedefine/>
    <w:rsid w:val="00110E5F"/>
    <w:pPr>
      <w:tabs>
        <w:tab w:val="right" w:leader="dot" w:pos="9072"/>
      </w:tabs>
      <w:spacing w:after="100"/>
    </w:pPr>
  </w:style>
  <w:style w:type="paragraph" w:styleId="TOC9">
    <w:name w:val="toc 9"/>
    <w:basedOn w:val="Normal"/>
    <w:next w:val="Normal"/>
    <w:autoRedefine/>
    <w:rsid w:val="00110E5F"/>
    <w:pPr>
      <w:widowControl w:val="0"/>
      <w:tabs>
        <w:tab w:val="left" w:pos="630"/>
        <w:tab w:val="right" w:leader="dot" w:pos="9072"/>
      </w:tabs>
      <w:spacing w:line="334" w:lineRule="exact"/>
    </w:pPr>
  </w:style>
  <w:style w:type="character" w:customStyle="1" w:styleId="TOC4Char">
    <w:name w:val="TOC 4 Char"/>
    <w:basedOn w:val="DefaultParagraphFont"/>
    <w:link w:val="TOC4"/>
    <w:rsid w:val="00110E5F"/>
    <w:rPr>
      <w:sz w:val="24"/>
      <w:szCs w:val="24"/>
    </w:rPr>
  </w:style>
  <w:style w:type="character" w:customStyle="1" w:styleId="FontStyle38">
    <w:name w:val="Font Style38"/>
    <w:basedOn w:val="DefaultParagraphFont"/>
    <w:uiPriority w:val="99"/>
    <w:rsid w:val="00DE1AD5"/>
    <w:rPr>
      <w:rFonts w:ascii="Times New Roman" w:hAnsi="Times New Roman" w:cs="Times New Roman"/>
      <w:sz w:val="24"/>
      <w:szCs w:val="24"/>
    </w:rPr>
  </w:style>
  <w:style w:type="paragraph" w:styleId="TOC1">
    <w:name w:val="toc 1"/>
    <w:basedOn w:val="Normal"/>
    <w:next w:val="Normal"/>
    <w:autoRedefine/>
    <w:uiPriority w:val="39"/>
    <w:unhideWhenUsed/>
    <w:rsid w:val="00F10622"/>
    <w:pPr>
      <w:spacing w:after="100"/>
    </w:pPr>
    <w:rPr>
      <w:noProof/>
    </w:rPr>
  </w:style>
  <w:style w:type="character" w:styleId="FollowedHyperlink">
    <w:name w:val="FollowedHyperlink"/>
    <w:basedOn w:val="DefaultParagraphFont"/>
    <w:semiHidden/>
    <w:unhideWhenUsed/>
    <w:rsid w:val="00D50191"/>
    <w:rPr>
      <w:color w:val="800080" w:themeColor="followedHyperlink"/>
      <w:u w:val="single"/>
    </w:rPr>
  </w:style>
  <w:style w:type="character" w:styleId="Strong">
    <w:name w:val="Strong"/>
    <w:basedOn w:val="DefaultParagraphFont"/>
    <w:uiPriority w:val="22"/>
    <w:qFormat/>
    <w:rsid w:val="001A183B"/>
    <w:rPr>
      <w:b/>
      <w:bCs/>
    </w:rPr>
  </w:style>
  <w:style w:type="paragraph" w:customStyle="1" w:styleId="Style19">
    <w:name w:val="Style19"/>
    <w:basedOn w:val="Normal"/>
    <w:uiPriority w:val="99"/>
    <w:rsid w:val="00507C84"/>
    <w:pPr>
      <w:widowControl w:val="0"/>
      <w:autoSpaceDE w:val="0"/>
      <w:autoSpaceDN w:val="0"/>
      <w:adjustRightInd w:val="0"/>
      <w:spacing w:line="265" w:lineRule="exact"/>
      <w:ind w:firstLine="706"/>
      <w:jc w:val="both"/>
    </w:pPr>
    <w:rPr>
      <w:rFonts w:ascii="Tahoma" w:eastAsiaTheme="minorEastAsia" w:hAnsi="Tahoma" w:cs="Tahoma"/>
      <w:sz w:val="24"/>
      <w:lang w:val="en-US" w:eastAsia="en-US"/>
    </w:rPr>
  </w:style>
  <w:style w:type="character" w:customStyle="1" w:styleId="FontStyle29">
    <w:name w:val="Font Style29"/>
    <w:basedOn w:val="DefaultParagraphFont"/>
    <w:uiPriority w:val="99"/>
    <w:rsid w:val="00507C84"/>
    <w:rPr>
      <w:rFonts w:ascii="Tahoma" w:hAnsi="Tahoma" w:cs="Tahoma"/>
      <w:sz w:val="20"/>
      <w:szCs w:val="20"/>
    </w:rPr>
  </w:style>
  <w:style w:type="paragraph" w:styleId="Revision">
    <w:name w:val="Revision"/>
    <w:hidden/>
    <w:uiPriority w:val="99"/>
    <w:semiHidden/>
    <w:rsid w:val="007B5698"/>
    <w:rPr>
      <w:rFonts w:ascii="Verdana" w:hAnsi="Verdana"/>
      <w:szCs w:val="24"/>
    </w:rPr>
  </w:style>
  <w:style w:type="character" w:styleId="CommentReference">
    <w:name w:val="annotation reference"/>
    <w:basedOn w:val="DefaultParagraphFont"/>
    <w:semiHidden/>
    <w:unhideWhenUsed/>
    <w:rsid w:val="00C9186C"/>
    <w:rPr>
      <w:sz w:val="16"/>
      <w:szCs w:val="16"/>
    </w:rPr>
  </w:style>
  <w:style w:type="paragraph" w:styleId="CommentText">
    <w:name w:val="annotation text"/>
    <w:basedOn w:val="Normal"/>
    <w:link w:val="CommentTextChar"/>
    <w:unhideWhenUsed/>
    <w:rsid w:val="00C9186C"/>
    <w:rPr>
      <w:szCs w:val="20"/>
    </w:rPr>
  </w:style>
  <w:style w:type="character" w:customStyle="1" w:styleId="CommentTextChar">
    <w:name w:val="Comment Text Char"/>
    <w:basedOn w:val="DefaultParagraphFont"/>
    <w:link w:val="CommentText"/>
    <w:rsid w:val="00C9186C"/>
    <w:rPr>
      <w:rFonts w:ascii="Verdana" w:hAnsi="Verdana"/>
    </w:rPr>
  </w:style>
  <w:style w:type="paragraph" w:styleId="CommentSubject">
    <w:name w:val="annotation subject"/>
    <w:basedOn w:val="CommentText"/>
    <w:next w:val="CommentText"/>
    <w:link w:val="CommentSubjectChar"/>
    <w:semiHidden/>
    <w:unhideWhenUsed/>
    <w:rsid w:val="00C9186C"/>
    <w:rPr>
      <w:b/>
      <w:bCs/>
    </w:rPr>
  </w:style>
  <w:style w:type="character" w:customStyle="1" w:styleId="CommentSubjectChar">
    <w:name w:val="Comment Subject Char"/>
    <w:basedOn w:val="CommentTextChar"/>
    <w:link w:val="CommentSubject"/>
    <w:semiHidden/>
    <w:rsid w:val="00C9186C"/>
    <w:rPr>
      <w:rFonts w:ascii="Verdana" w:hAnsi="Verdana"/>
      <w:b/>
      <w:bCs/>
    </w:rPr>
  </w:style>
  <w:style w:type="paragraph" w:customStyle="1" w:styleId="pf0">
    <w:name w:val="pf0"/>
    <w:basedOn w:val="Normal"/>
    <w:rsid w:val="00526832"/>
    <w:pPr>
      <w:spacing w:before="100" w:beforeAutospacing="1" w:after="100" w:afterAutospacing="1"/>
    </w:pPr>
    <w:rPr>
      <w:rFonts w:ascii="Times New Roman" w:hAnsi="Times New Roman"/>
      <w:sz w:val="24"/>
      <w:lang w:val="en-US" w:eastAsia="en-US"/>
    </w:rPr>
  </w:style>
  <w:style w:type="character" w:customStyle="1" w:styleId="cf01">
    <w:name w:val="cf01"/>
    <w:basedOn w:val="DefaultParagraphFont"/>
    <w:rsid w:val="00526832"/>
    <w:rPr>
      <w:rFonts w:ascii="Segoe UI" w:hAnsi="Segoe UI" w:cs="Segoe UI" w:hint="default"/>
      <w:sz w:val="18"/>
      <w:szCs w:val="18"/>
    </w:rPr>
  </w:style>
  <w:style w:type="character" w:customStyle="1" w:styleId="Heading4Char">
    <w:name w:val="Heading 4 Char"/>
    <w:basedOn w:val="DefaultParagraphFont"/>
    <w:link w:val="Heading4"/>
    <w:uiPriority w:val="9"/>
    <w:rsid w:val="00A2343D"/>
    <w:rPr>
      <w:b/>
      <w:bCs/>
      <w:sz w:val="24"/>
      <w:szCs w:val="24"/>
      <w:lang w:val="en-US" w:eastAsia="en-US"/>
    </w:rPr>
  </w:style>
  <w:style w:type="numbering" w:customStyle="1" w:styleId="NoList1">
    <w:name w:val="No List1"/>
    <w:next w:val="NoList"/>
    <w:uiPriority w:val="99"/>
    <w:semiHidden/>
    <w:unhideWhenUsed/>
    <w:rsid w:val="00A2343D"/>
  </w:style>
  <w:style w:type="paragraph" w:styleId="HTMLPreformatted">
    <w:name w:val="HTML Preformatted"/>
    <w:basedOn w:val="Normal"/>
    <w:link w:val="HTMLPreformattedChar"/>
    <w:uiPriority w:val="99"/>
    <w:semiHidden/>
    <w:unhideWhenUsed/>
    <w:rsid w:val="00A2343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Cs w:val="20"/>
      <w:lang w:val="en-US" w:eastAsia="en-US"/>
    </w:rPr>
  </w:style>
  <w:style w:type="character" w:customStyle="1" w:styleId="HTMLPreformattedChar">
    <w:name w:val="HTML Preformatted Char"/>
    <w:basedOn w:val="DefaultParagraphFont"/>
    <w:link w:val="HTMLPreformatted"/>
    <w:uiPriority w:val="99"/>
    <w:semiHidden/>
    <w:rsid w:val="00A2343D"/>
    <w:rPr>
      <w:rFonts w:ascii="Courier New" w:hAnsi="Courier New" w:cs="Courier New"/>
      <w:lang w:val="en-US" w:eastAsia="en-US"/>
    </w:rPr>
  </w:style>
  <w:style w:type="character" w:customStyle="1" w:styleId="y2iqfc">
    <w:name w:val="y2iqfc"/>
    <w:basedOn w:val="DefaultParagraphFont"/>
    <w:rsid w:val="00A2343D"/>
  </w:style>
  <w:style w:type="character" w:customStyle="1" w:styleId="ListParagraphChar">
    <w:name w:val="List Paragraph Char"/>
    <w:link w:val="ListParagraph"/>
    <w:uiPriority w:val="34"/>
    <w:rsid w:val="001F2F13"/>
    <w:rPr>
      <w:rFonts w:ascii="Verdana" w:hAnsi="Verdana"/>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2122899">
      <w:bodyDiv w:val="1"/>
      <w:marLeft w:val="0"/>
      <w:marRight w:val="0"/>
      <w:marTop w:val="0"/>
      <w:marBottom w:val="0"/>
      <w:divBdr>
        <w:top w:val="none" w:sz="0" w:space="0" w:color="auto"/>
        <w:left w:val="none" w:sz="0" w:space="0" w:color="auto"/>
        <w:bottom w:val="none" w:sz="0" w:space="0" w:color="auto"/>
        <w:right w:val="none" w:sz="0" w:space="0" w:color="auto"/>
      </w:divBdr>
    </w:div>
    <w:div w:id="303970464">
      <w:bodyDiv w:val="1"/>
      <w:marLeft w:val="0"/>
      <w:marRight w:val="0"/>
      <w:marTop w:val="0"/>
      <w:marBottom w:val="0"/>
      <w:divBdr>
        <w:top w:val="none" w:sz="0" w:space="0" w:color="auto"/>
        <w:left w:val="none" w:sz="0" w:space="0" w:color="auto"/>
        <w:bottom w:val="none" w:sz="0" w:space="0" w:color="auto"/>
        <w:right w:val="none" w:sz="0" w:space="0" w:color="auto"/>
      </w:divBdr>
    </w:div>
    <w:div w:id="414211571">
      <w:bodyDiv w:val="1"/>
      <w:marLeft w:val="0"/>
      <w:marRight w:val="0"/>
      <w:marTop w:val="0"/>
      <w:marBottom w:val="0"/>
      <w:divBdr>
        <w:top w:val="none" w:sz="0" w:space="0" w:color="auto"/>
        <w:left w:val="none" w:sz="0" w:space="0" w:color="auto"/>
        <w:bottom w:val="none" w:sz="0" w:space="0" w:color="auto"/>
        <w:right w:val="none" w:sz="0" w:space="0" w:color="auto"/>
      </w:divBdr>
    </w:div>
    <w:div w:id="415899894">
      <w:bodyDiv w:val="1"/>
      <w:marLeft w:val="0"/>
      <w:marRight w:val="0"/>
      <w:marTop w:val="0"/>
      <w:marBottom w:val="0"/>
      <w:divBdr>
        <w:top w:val="none" w:sz="0" w:space="0" w:color="auto"/>
        <w:left w:val="none" w:sz="0" w:space="0" w:color="auto"/>
        <w:bottom w:val="none" w:sz="0" w:space="0" w:color="auto"/>
        <w:right w:val="none" w:sz="0" w:space="0" w:color="auto"/>
      </w:divBdr>
    </w:div>
    <w:div w:id="607080718">
      <w:bodyDiv w:val="1"/>
      <w:marLeft w:val="0"/>
      <w:marRight w:val="0"/>
      <w:marTop w:val="0"/>
      <w:marBottom w:val="0"/>
      <w:divBdr>
        <w:top w:val="none" w:sz="0" w:space="0" w:color="auto"/>
        <w:left w:val="none" w:sz="0" w:space="0" w:color="auto"/>
        <w:bottom w:val="none" w:sz="0" w:space="0" w:color="auto"/>
        <w:right w:val="none" w:sz="0" w:space="0" w:color="auto"/>
      </w:divBdr>
      <w:divsChild>
        <w:div w:id="1265067197">
          <w:marLeft w:val="547"/>
          <w:marRight w:val="0"/>
          <w:marTop w:val="0"/>
          <w:marBottom w:val="0"/>
          <w:divBdr>
            <w:top w:val="none" w:sz="0" w:space="0" w:color="auto"/>
            <w:left w:val="none" w:sz="0" w:space="0" w:color="auto"/>
            <w:bottom w:val="none" w:sz="0" w:space="0" w:color="auto"/>
            <w:right w:val="none" w:sz="0" w:space="0" w:color="auto"/>
          </w:divBdr>
        </w:div>
        <w:div w:id="1441412247">
          <w:marLeft w:val="547"/>
          <w:marRight w:val="0"/>
          <w:marTop w:val="0"/>
          <w:marBottom w:val="0"/>
          <w:divBdr>
            <w:top w:val="none" w:sz="0" w:space="0" w:color="auto"/>
            <w:left w:val="none" w:sz="0" w:space="0" w:color="auto"/>
            <w:bottom w:val="none" w:sz="0" w:space="0" w:color="auto"/>
            <w:right w:val="none" w:sz="0" w:space="0" w:color="auto"/>
          </w:divBdr>
        </w:div>
      </w:divsChild>
    </w:div>
    <w:div w:id="659694291">
      <w:bodyDiv w:val="1"/>
      <w:marLeft w:val="0"/>
      <w:marRight w:val="0"/>
      <w:marTop w:val="0"/>
      <w:marBottom w:val="0"/>
      <w:divBdr>
        <w:top w:val="none" w:sz="0" w:space="0" w:color="auto"/>
        <w:left w:val="none" w:sz="0" w:space="0" w:color="auto"/>
        <w:bottom w:val="none" w:sz="0" w:space="0" w:color="auto"/>
        <w:right w:val="none" w:sz="0" w:space="0" w:color="auto"/>
      </w:divBdr>
    </w:div>
    <w:div w:id="709036198">
      <w:bodyDiv w:val="1"/>
      <w:marLeft w:val="0"/>
      <w:marRight w:val="0"/>
      <w:marTop w:val="0"/>
      <w:marBottom w:val="0"/>
      <w:divBdr>
        <w:top w:val="none" w:sz="0" w:space="0" w:color="auto"/>
        <w:left w:val="none" w:sz="0" w:space="0" w:color="auto"/>
        <w:bottom w:val="none" w:sz="0" w:space="0" w:color="auto"/>
        <w:right w:val="none" w:sz="0" w:space="0" w:color="auto"/>
      </w:divBdr>
    </w:div>
    <w:div w:id="960384609">
      <w:bodyDiv w:val="1"/>
      <w:marLeft w:val="0"/>
      <w:marRight w:val="0"/>
      <w:marTop w:val="0"/>
      <w:marBottom w:val="0"/>
      <w:divBdr>
        <w:top w:val="none" w:sz="0" w:space="0" w:color="auto"/>
        <w:left w:val="none" w:sz="0" w:space="0" w:color="auto"/>
        <w:bottom w:val="none" w:sz="0" w:space="0" w:color="auto"/>
        <w:right w:val="none" w:sz="0" w:space="0" w:color="auto"/>
      </w:divBdr>
    </w:div>
    <w:div w:id="1131437716">
      <w:bodyDiv w:val="1"/>
      <w:marLeft w:val="0"/>
      <w:marRight w:val="0"/>
      <w:marTop w:val="0"/>
      <w:marBottom w:val="0"/>
      <w:divBdr>
        <w:top w:val="none" w:sz="0" w:space="0" w:color="auto"/>
        <w:left w:val="none" w:sz="0" w:space="0" w:color="auto"/>
        <w:bottom w:val="none" w:sz="0" w:space="0" w:color="auto"/>
        <w:right w:val="none" w:sz="0" w:space="0" w:color="auto"/>
      </w:divBdr>
    </w:div>
    <w:div w:id="1268080849">
      <w:bodyDiv w:val="1"/>
      <w:marLeft w:val="0"/>
      <w:marRight w:val="0"/>
      <w:marTop w:val="0"/>
      <w:marBottom w:val="0"/>
      <w:divBdr>
        <w:top w:val="none" w:sz="0" w:space="0" w:color="auto"/>
        <w:left w:val="none" w:sz="0" w:space="0" w:color="auto"/>
        <w:bottom w:val="none" w:sz="0" w:space="0" w:color="auto"/>
        <w:right w:val="none" w:sz="0" w:space="0" w:color="auto"/>
      </w:divBdr>
    </w:div>
    <w:div w:id="1456286749">
      <w:bodyDiv w:val="1"/>
      <w:marLeft w:val="0"/>
      <w:marRight w:val="0"/>
      <w:marTop w:val="0"/>
      <w:marBottom w:val="0"/>
      <w:divBdr>
        <w:top w:val="none" w:sz="0" w:space="0" w:color="auto"/>
        <w:left w:val="none" w:sz="0" w:space="0" w:color="auto"/>
        <w:bottom w:val="none" w:sz="0" w:space="0" w:color="auto"/>
        <w:right w:val="none" w:sz="0" w:space="0" w:color="auto"/>
      </w:divBdr>
    </w:div>
    <w:div w:id="1885485928">
      <w:bodyDiv w:val="1"/>
      <w:marLeft w:val="0"/>
      <w:marRight w:val="0"/>
      <w:marTop w:val="0"/>
      <w:marBottom w:val="0"/>
      <w:divBdr>
        <w:top w:val="none" w:sz="0" w:space="0" w:color="auto"/>
        <w:left w:val="none" w:sz="0" w:space="0" w:color="auto"/>
        <w:bottom w:val="none" w:sz="0" w:space="0" w:color="auto"/>
        <w:right w:val="none" w:sz="0" w:space="0" w:color="auto"/>
      </w:divBdr>
    </w:div>
    <w:div w:id="1935891176">
      <w:bodyDiv w:val="1"/>
      <w:marLeft w:val="0"/>
      <w:marRight w:val="0"/>
      <w:marTop w:val="0"/>
      <w:marBottom w:val="0"/>
      <w:divBdr>
        <w:top w:val="none" w:sz="0" w:space="0" w:color="auto"/>
        <w:left w:val="none" w:sz="0" w:space="0" w:color="auto"/>
        <w:bottom w:val="none" w:sz="0" w:space="0" w:color="auto"/>
        <w:right w:val="none" w:sz="0" w:space="0" w:color="auto"/>
      </w:divBdr>
    </w:div>
    <w:div w:id="1975719818">
      <w:bodyDiv w:val="1"/>
      <w:marLeft w:val="0"/>
      <w:marRight w:val="0"/>
      <w:marTop w:val="0"/>
      <w:marBottom w:val="0"/>
      <w:divBdr>
        <w:top w:val="none" w:sz="0" w:space="0" w:color="auto"/>
        <w:left w:val="none" w:sz="0" w:space="0" w:color="auto"/>
        <w:bottom w:val="none" w:sz="0" w:space="0" w:color="auto"/>
        <w:right w:val="none" w:sz="0" w:space="0" w:color="auto"/>
      </w:divBdr>
    </w:div>
    <w:div w:id="2028094195">
      <w:bodyDiv w:val="1"/>
      <w:marLeft w:val="0"/>
      <w:marRight w:val="0"/>
      <w:marTop w:val="0"/>
      <w:marBottom w:val="0"/>
      <w:divBdr>
        <w:top w:val="none" w:sz="0" w:space="0" w:color="auto"/>
        <w:left w:val="none" w:sz="0" w:space="0" w:color="auto"/>
        <w:bottom w:val="none" w:sz="0" w:space="0" w:color="auto"/>
        <w:right w:val="none" w:sz="0" w:space="0" w:color="auto"/>
      </w:divBdr>
    </w:div>
    <w:div w:id="2081442076">
      <w:bodyDiv w:val="1"/>
      <w:marLeft w:val="0"/>
      <w:marRight w:val="0"/>
      <w:marTop w:val="0"/>
      <w:marBottom w:val="0"/>
      <w:divBdr>
        <w:top w:val="none" w:sz="0" w:space="0" w:color="auto"/>
        <w:left w:val="none" w:sz="0" w:space="0" w:color="auto"/>
        <w:bottom w:val="none" w:sz="0" w:space="0" w:color="auto"/>
        <w:right w:val="none" w:sz="0" w:space="0" w:color="auto"/>
      </w:divBdr>
      <w:divsChild>
        <w:div w:id="365061984">
          <w:marLeft w:val="0"/>
          <w:marRight w:val="0"/>
          <w:marTop w:val="0"/>
          <w:marBottom w:val="0"/>
          <w:divBdr>
            <w:top w:val="none" w:sz="0" w:space="0" w:color="auto"/>
            <w:left w:val="none" w:sz="0" w:space="0" w:color="auto"/>
            <w:bottom w:val="none" w:sz="0" w:space="0" w:color="auto"/>
            <w:right w:val="none" w:sz="0" w:space="0" w:color="auto"/>
          </w:divBdr>
          <w:divsChild>
            <w:div w:id="872227349">
              <w:marLeft w:val="0"/>
              <w:marRight w:val="0"/>
              <w:marTop w:val="0"/>
              <w:marBottom w:val="0"/>
              <w:divBdr>
                <w:top w:val="none" w:sz="0" w:space="0" w:color="auto"/>
                <w:left w:val="none" w:sz="0" w:space="0" w:color="auto"/>
                <w:bottom w:val="none" w:sz="0" w:space="0" w:color="auto"/>
                <w:right w:val="none" w:sz="0" w:space="0" w:color="auto"/>
              </w:divBdr>
              <w:divsChild>
                <w:div w:id="1392728215">
                  <w:marLeft w:val="0"/>
                  <w:marRight w:val="0"/>
                  <w:marTop w:val="0"/>
                  <w:marBottom w:val="0"/>
                  <w:divBdr>
                    <w:top w:val="none" w:sz="0" w:space="0" w:color="auto"/>
                    <w:left w:val="none" w:sz="0" w:space="0" w:color="auto"/>
                    <w:bottom w:val="none" w:sz="0" w:space="0" w:color="auto"/>
                    <w:right w:val="none" w:sz="0" w:space="0" w:color="auto"/>
                  </w:divBdr>
                  <w:divsChild>
                    <w:div w:id="1139541798">
                      <w:marLeft w:val="0"/>
                      <w:marRight w:val="0"/>
                      <w:marTop w:val="0"/>
                      <w:marBottom w:val="0"/>
                      <w:divBdr>
                        <w:top w:val="none" w:sz="0" w:space="0" w:color="auto"/>
                        <w:left w:val="none" w:sz="0" w:space="0" w:color="auto"/>
                        <w:bottom w:val="none" w:sz="0" w:space="0" w:color="auto"/>
                        <w:right w:val="none" w:sz="0" w:space="0" w:color="auto"/>
                      </w:divBdr>
                      <w:divsChild>
                        <w:div w:id="6948878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comments" Target="comments.xml"/><Relationship Id="rId18" Type="http://schemas.openxmlformats.org/officeDocument/2006/relationships/image" Target="media/image3.png"/><Relationship Id="rId26" Type="http://schemas.openxmlformats.org/officeDocument/2006/relationships/image" Target="media/image5.png"/><Relationship Id="rId39" Type="http://schemas.openxmlformats.org/officeDocument/2006/relationships/image" Target="media/image15.png"/><Relationship Id="rId21" Type="http://schemas.openxmlformats.org/officeDocument/2006/relationships/diagramQuickStyle" Target="diagrams/quickStyle1.xml"/><Relationship Id="rId34" Type="http://schemas.openxmlformats.org/officeDocument/2006/relationships/image" Target="media/image10.png"/><Relationship Id="rId42" Type="http://schemas.openxmlformats.org/officeDocument/2006/relationships/image" Target="media/image18.png"/><Relationship Id="rId47" Type="http://schemas.openxmlformats.org/officeDocument/2006/relationships/image" Target="media/image23.png"/><Relationship Id="rId50" Type="http://schemas.openxmlformats.org/officeDocument/2006/relationships/image" Target="media/image26.png"/><Relationship Id="rId55" Type="http://schemas.microsoft.com/office/2011/relationships/people" Target="people.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2.emf"/><Relationship Id="rId29" Type="http://schemas.openxmlformats.org/officeDocument/2006/relationships/footer" Target="footer3.xml"/><Relationship Id="rId11" Type="http://schemas.openxmlformats.org/officeDocument/2006/relationships/footer" Target="footer1.xml"/><Relationship Id="rId24" Type="http://schemas.openxmlformats.org/officeDocument/2006/relationships/image" Target="media/image4.emf"/><Relationship Id="rId32" Type="http://schemas.openxmlformats.org/officeDocument/2006/relationships/image" Target="media/image8.png"/><Relationship Id="rId37" Type="http://schemas.openxmlformats.org/officeDocument/2006/relationships/image" Target="media/image13.png"/><Relationship Id="rId40" Type="http://schemas.openxmlformats.org/officeDocument/2006/relationships/image" Target="media/image16.png"/><Relationship Id="rId45" Type="http://schemas.openxmlformats.org/officeDocument/2006/relationships/image" Target="media/image21.png"/><Relationship Id="rId53" Type="http://schemas.openxmlformats.org/officeDocument/2006/relationships/header" Target="header4.xml"/><Relationship Id="rId58" Type="http://schemas.openxmlformats.org/officeDocument/2006/relationships/customXml" Target="../customXml/item3.xml"/><Relationship Id="rId5" Type="http://schemas.openxmlformats.org/officeDocument/2006/relationships/webSettings" Target="webSettings.xml"/><Relationship Id="rId19" Type="http://schemas.openxmlformats.org/officeDocument/2006/relationships/diagramData" Target="diagrams/data1.xml"/><Relationship Id="rId4" Type="http://schemas.openxmlformats.org/officeDocument/2006/relationships/settings" Target="settings.xml"/><Relationship Id="rId9" Type="http://schemas.openxmlformats.org/officeDocument/2006/relationships/header" Target="header1.xml"/><Relationship Id="rId14" Type="http://schemas.microsoft.com/office/2011/relationships/commentsExtended" Target="commentsExtended.xml"/><Relationship Id="rId22" Type="http://schemas.openxmlformats.org/officeDocument/2006/relationships/diagramColors" Target="diagrams/colors1.xml"/><Relationship Id="rId27" Type="http://schemas.openxmlformats.org/officeDocument/2006/relationships/image" Target="media/image50.png"/><Relationship Id="rId30" Type="http://schemas.openxmlformats.org/officeDocument/2006/relationships/image" Target="media/image6.png"/><Relationship Id="rId35" Type="http://schemas.openxmlformats.org/officeDocument/2006/relationships/image" Target="media/image11.png"/><Relationship Id="rId43" Type="http://schemas.openxmlformats.org/officeDocument/2006/relationships/image" Target="media/image19.png"/><Relationship Id="rId48" Type="http://schemas.openxmlformats.org/officeDocument/2006/relationships/image" Target="media/image24.png"/><Relationship Id="rId56" Type="http://schemas.openxmlformats.org/officeDocument/2006/relationships/theme" Target="theme/theme1.xml"/><Relationship Id="rId8" Type="http://schemas.openxmlformats.org/officeDocument/2006/relationships/image" Target="media/image1.png"/><Relationship Id="rId51" Type="http://schemas.openxmlformats.org/officeDocument/2006/relationships/image" Target="media/image27.png"/><Relationship Id="rId3" Type="http://schemas.openxmlformats.org/officeDocument/2006/relationships/styles" Target="styles.xml"/><Relationship Id="rId12" Type="http://schemas.openxmlformats.org/officeDocument/2006/relationships/footer" Target="footer2.xml"/><Relationship Id="rId17" Type="http://schemas.openxmlformats.org/officeDocument/2006/relationships/oleObject" Target="embeddings/oleObject1.bin"/><Relationship Id="rId25" Type="http://schemas.openxmlformats.org/officeDocument/2006/relationships/oleObject" Target="embeddings/oleObject2.bin"/><Relationship Id="rId33" Type="http://schemas.openxmlformats.org/officeDocument/2006/relationships/image" Target="media/image9.png"/><Relationship Id="rId38" Type="http://schemas.openxmlformats.org/officeDocument/2006/relationships/image" Target="media/image14.png"/><Relationship Id="rId46" Type="http://schemas.openxmlformats.org/officeDocument/2006/relationships/image" Target="media/image22.png"/><Relationship Id="rId59" Type="http://schemas.openxmlformats.org/officeDocument/2006/relationships/customXml" Target="../customXml/item4.xml"/><Relationship Id="rId20" Type="http://schemas.openxmlformats.org/officeDocument/2006/relationships/diagramLayout" Target="diagrams/layout1.xml"/><Relationship Id="rId41" Type="http://schemas.openxmlformats.org/officeDocument/2006/relationships/image" Target="media/image17.png"/><Relationship Id="rId54"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chart" Target="charts/chart1.xml"/><Relationship Id="rId23" Type="http://schemas.microsoft.com/office/2007/relationships/diagramDrawing" Target="diagrams/drawing1.xml"/><Relationship Id="rId28" Type="http://schemas.openxmlformats.org/officeDocument/2006/relationships/header" Target="header3.xml"/><Relationship Id="rId36" Type="http://schemas.openxmlformats.org/officeDocument/2006/relationships/image" Target="media/image12.png"/><Relationship Id="rId49" Type="http://schemas.openxmlformats.org/officeDocument/2006/relationships/image" Target="media/image25.png"/><Relationship Id="rId57" Type="http://schemas.openxmlformats.org/officeDocument/2006/relationships/customXml" Target="../customXml/item2.xml"/><Relationship Id="rId10" Type="http://schemas.openxmlformats.org/officeDocument/2006/relationships/header" Target="header2.xml"/><Relationship Id="rId31" Type="http://schemas.openxmlformats.org/officeDocument/2006/relationships/image" Target="media/image7.png"/><Relationship Id="rId44" Type="http://schemas.openxmlformats.org/officeDocument/2006/relationships/image" Target="media/image20.png"/><Relationship Id="rId52" Type="http://schemas.openxmlformats.org/officeDocument/2006/relationships/image" Target="media/image28.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header4.xml.rels><?xml version="1.0" encoding="UTF-8" standalone="yes"?>
<Relationships xmlns="http://schemas.openxmlformats.org/package/2006/relationships"><Relationship Id="rId1" Type="http://schemas.openxmlformats.org/officeDocument/2006/relationships/image" Target="media/image1.png"/></Relationships>
</file>

<file path=word/charts/_rels/chart1.xml.rels><?xml version="1.0" encoding="UTF-8" standalone="yes"?>
<Relationships xmlns="http://schemas.openxmlformats.org/package/2006/relationships"><Relationship Id="rId1" Type="http://schemas.openxmlformats.org/officeDocument/2006/relationships/oleObject" Target="file:///C:\&#1075;&#1098;&#1088;&#1094;&#1080;&#1103;\2014%20&#1075;&#1098;&#1088;&#1094;&#1080;&#1103;%20&#1087;&#1088;&#1086;&#1077;&#1082;&#1090;\&#1075;&#1098;&#1088;&#1094;&#1080;&#1103;%20&#1076;&#1072;&#1085;&#1085;&#1080;\&#1092;&#1080;&#1075;%2011%205.1.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a:pPr>
            <a:r>
              <a:rPr lang="bg-BG"/>
              <a:t>КАТЕГОРИИ НА РИСКА </a:t>
            </a:r>
          </a:p>
        </c:rich>
      </c:tx>
      <c:layout>
        <c:manualLayout>
          <c:xMode val="edge"/>
          <c:yMode val="edge"/>
          <c:x val="0.42847898384721461"/>
          <c:y val="6.3291139240506333E-2"/>
        </c:manualLayout>
      </c:layout>
      <c:overlay val="1"/>
    </c:title>
    <c:autoTitleDeleted val="0"/>
    <c:view3D>
      <c:rotX val="15"/>
      <c:rotY val="20"/>
      <c:rAngAx val="0"/>
    </c:view3D>
    <c:floor>
      <c:thickness val="0"/>
    </c:floor>
    <c:sideWall>
      <c:thickness val="0"/>
    </c:sideWall>
    <c:backWall>
      <c:thickness val="0"/>
    </c:backWall>
    <c:plotArea>
      <c:layout>
        <c:manualLayout>
          <c:layoutTarget val="inner"/>
          <c:xMode val="edge"/>
          <c:yMode val="edge"/>
          <c:x val="0.20853381403636242"/>
          <c:y val="2.9725621646691743E-2"/>
          <c:w val="0.74959010886755217"/>
          <c:h val="0.63695601302849869"/>
        </c:manualLayout>
      </c:layout>
      <c:area3DChart>
        <c:grouping val="stacked"/>
        <c:varyColors val="0"/>
        <c:ser>
          <c:idx val="0"/>
          <c:order val="0"/>
          <c:tx>
            <c:strRef>
              <c:f>Sheet1!$C$1</c:f>
              <c:strCache>
                <c:ptCount val="1"/>
                <c:pt idx="0">
                  <c:v>незначителен риск</c:v>
                </c:pt>
              </c:strCache>
            </c:strRef>
          </c:tx>
          <c:spPr>
            <a:solidFill>
              <a:srgbClr val="00B050"/>
            </a:solidFill>
            <a:ln>
              <a:solidFill>
                <a:srgbClr val="002060"/>
              </a:solidFill>
            </a:ln>
          </c:spPr>
          <c:cat>
            <c:multiLvlStrRef>
              <c:f>Sheet1!$A$2:$B$8</c:f>
              <c:multiLvlStrCache>
                <c:ptCount val="7"/>
                <c:lvl>
                  <c:pt idx="0">
                    <c:v>1E -008</c:v>
                  </c:pt>
                  <c:pt idx="1">
                    <c:v>1E -007</c:v>
                  </c:pt>
                  <c:pt idx="2">
                    <c:v>1E -006</c:v>
                  </c:pt>
                  <c:pt idx="3">
                    <c:v>1E -005</c:v>
                  </c:pt>
                  <c:pt idx="4">
                    <c:v>1E -004</c:v>
                  </c:pt>
                  <c:pt idx="5">
                    <c:v>1E -003</c:v>
                  </c:pt>
                  <c:pt idx="6">
                    <c:v>1E -002</c:v>
                  </c:pt>
                </c:lvl>
                <c:lvl>
                  <c:pt idx="0">
                    <c:v>ТЕЖЕСТ НА СЪБИТИЕТО   Nf (брой на загиналите)</c:v>
                  </c:pt>
                </c:lvl>
              </c:multiLvlStrCache>
            </c:multiLvlStrRef>
          </c:cat>
          <c:val>
            <c:numRef>
              <c:f>Sheet1!$C$2:$C$8</c:f>
              <c:numCache>
                <c:formatCode>General</c:formatCode>
                <c:ptCount val="7"/>
                <c:pt idx="0">
                  <c:v>10</c:v>
                </c:pt>
                <c:pt idx="1">
                  <c:v>1</c:v>
                </c:pt>
                <c:pt idx="2">
                  <c:v>0.1</c:v>
                </c:pt>
                <c:pt idx="3">
                  <c:v>1.0000000000000005E-2</c:v>
                </c:pt>
              </c:numCache>
            </c:numRef>
          </c:val>
          <c:extLst>
            <c:ext xmlns:c16="http://schemas.microsoft.com/office/drawing/2014/chart" uri="{C3380CC4-5D6E-409C-BE32-E72D297353CC}">
              <c16:uniqueId val="{00000000-839D-4CE7-8DF9-8BA8DD831FB0}"/>
            </c:ext>
          </c:extLst>
        </c:ser>
        <c:ser>
          <c:idx val="1"/>
          <c:order val="1"/>
          <c:tx>
            <c:strRef>
              <c:f>Sheet1!$D$1</c:f>
              <c:strCache>
                <c:ptCount val="1"/>
                <c:pt idx="0">
                  <c:v>приемлив риск</c:v>
                </c:pt>
              </c:strCache>
            </c:strRef>
          </c:tx>
          <c:spPr>
            <a:solidFill>
              <a:srgbClr val="0070C0"/>
            </a:solidFill>
            <a:ln>
              <a:solidFill>
                <a:srgbClr val="00B050"/>
              </a:solidFill>
            </a:ln>
            <a:effectLst>
              <a:innerShdw blurRad="63500" dist="50800" dir="13500000">
                <a:srgbClr val="00B050">
                  <a:alpha val="50000"/>
                </a:srgbClr>
              </a:innerShdw>
            </a:effectLst>
          </c:spPr>
          <c:cat>
            <c:multiLvlStrRef>
              <c:f>Sheet1!$A$2:$B$8</c:f>
              <c:multiLvlStrCache>
                <c:ptCount val="7"/>
                <c:lvl>
                  <c:pt idx="0">
                    <c:v>1E -008</c:v>
                  </c:pt>
                  <c:pt idx="1">
                    <c:v>1E -007</c:v>
                  </c:pt>
                  <c:pt idx="2">
                    <c:v>1E -006</c:v>
                  </c:pt>
                  <c:pt idx="3">
                    <c:v>1E -005</c:v>
                  </c:pt>
                  <c:pt idx="4">
                    <c:v>1E -004</c:v>
                  </c:pt>
                  <c:pt idx="5">
                    <c:v>1E -003</c:v>
                  </c:pt>
                  <c:pt idx="6">
                    <c:v>1E -002</c:v>
                  </c:pt>
                </c:lvl>
                <c:lvl>
                  <c:pt idx="0">
                    <c:v>ТЕЖЕСТ НА СЪБИТИЕТО   Nf (брой на загиналите)</c:v>
                  </c:pt>
                </c:lvl>
              </c:multiLvlStrCache>
            </c:multiLvlStrRef>
          </c:cat>
          <c:val>
            <c:numRef>
              <c:f>Sheet1!$D$2:$D$8</c:f>
              <c:numCache>
                <c:formatCode>General</c:formatCode>
                <c:ptCount val="7"/>
                <c:pt idx="0">
                  <c:v>100</c:v>
                </c:pt>
                <c:pt idx="1">
                  <c:v>10</c:v>
                </c:pt>
                <c:pt idx="2">
                  <c:v>1</c:v>
                </c:pt>
                <c:pt idx="3">
                  <c:v>0.1</c:v>
                </c:pt>
                <c:pt idx="4">
                  <c:v>1.0000000000000005E-2</c:v>
                </c:pt>
              </c:numCache>
            </c:numRef>
          </c:val>
          <c:extLst>
            <c:ext xmlns:c16="http://schemas.microsoft.com/office/drawing/2014/chart" uri="{C3380CC4-5D6E-409C-BE32-E72D297353CC}">
              <c16:uniqueId val="{00000001-839D-4CE7-8DF9-8BA8DD831FB0}"/>
            </c:ext>
          </c:extLst>
        </c:ser>
        <c:ser>
          <c:idx val="2"/>
          <c:order val="2"/>
          <c:tx>
            <c:strRef>
              <c:f>Sheet1!$E$1</c:f>
              <c:strCache>
                <c:ptCount val="1"/>
                <c:pt idx="0">
                  <c:v>граница на непоносим риск</c:v>
                </c:pt>
              </c:strCache>
            </c:strRef>
          </c:tx>
          <c:cat>
            <c:multiLvlStrRef>
              <c:f>Sheet1!$A$2:$B$8</c:f>
              <c:multiLvlStrCache>
                <c:ptCount val="7"/>
                <c:lvl>
                  <c:pt idx="0">
                    <c:v>1E -008</c:v>
                  </c:pt>
                  <c:pt idx="1">
                    <c:v>1E -007</c:v>
                  </c:pt>
                  <c:pt idx="2">
                    <c:v>1E -006</c:v>
                  </c:pt>
                  <c:pt idx="3">
                    <c:v>1E -005</c:v>
                  </c:pt>
                  <c:pt idx="4">
                    <c:v>1E -004</c:v>
                  </c:pt>
                  <c:pt idx="5">
                    <c:v>1E -003</c:v>
                  </c:pt>
                  <c:pt idx="6">
                    <c:v>1E -002</c:v>
                  </c:pt>
                </c:lvl>
                <c:lvl>
                  <c:pt idx="0">
                    <c:v>ТЕЖЕСТ НА СЪБИТИЕТО   Nf (брой на загиналите)</c:v>
                  </c:pt>
                </c:lvl>
              </c:multiLvlStrCache>
            </c:multiLvlStrRef>
          </c:cat>
          <c:val>
            <c:numRef>
              <c:f>Sheet1!$E$2:$E$8</c:f>
              <c:numCache>
                <c:formatCode>General</c:formatCode>
                <c:ptCount val="7"/>
                <c:pt idx="0">
                  <c:v>1000</c:v>
                </c:pt>
                <c:pt idx="1">
                  <c:v>100</c:v>
                </c:pt>
                <c:pt idx="2">
                  <c:v>10</c:v>
                </c:pt>
                <c:pt idx="3">
                  <c:v>1</c:v>
                </c:pt>
                <c:pt idx="4">
                  <c:v>0.1</c:v>
                </c:pt>
                <c:pt idx="5">
                  <c:v>1.0000000000000005E-2</c:v>
                </c:pt>
              </c:numCache>
            </c:numRef>
          </c:val>
          <c:extLst>
            <c:ext xmlns:c16="http://schemas.microsoft.com/office/drawing/2014/chart" uri="{C3380CC4-5D6E-409C-BE32-E72D297353CC}">
              <c16:uniqueId val="{00000002-839D-4CE7-8DF9-8BA8DD831FB0}"/>
            </c:ext>
          </c:extLst>
        </c:ser>
        <c:ser>
          <c:idx val="3"/>
          <c:order val="3"/>
          <c:tx>
            <c:strRef>
              <c:f>Sheet1!$F$1</c:f>
              <c:strCache>
                <c:ptCount val="1"/>
                <c:pt idx="0">
                  <c:v> непоносим риск</c:v>
                </c:pt>
              </c:strCache>
            </c:strRef>
          </c:tx>
          <c:spPr>
            <a:solidFill>
              <a:srgbClr val="FF0000"/>
            </a:solidFill>
          </c:spPr>
          <c:cat>
            <c:multiLvlStrRef>
              <c:f>Sheet1!$A$2:$B$8</c:f>
              <c:multiLvlStrCache>
                <c:ptCount val="7"/>
                <c:lvl>
                  <c:pt idx="0">
                    <c:v>1E -008</c:v>
                  </c:pt>
                  <c:pt idx="1">
                    <c:v>1E -007</c:v>
                  </c:pt>
                  <c:pt idx="2">
                    <c:v>1E -006</c:v>
                  </c:pt>
                  <c:pt idx="3">
                    <c:v>1E -005</c:v>
                  </c:pt>
                  <c:pt idx="4">
                    <c:v>1E -004</c:v>
                  </c:pt>
                  <c:pt idx="5">
                    <c:v>1E -003</c:v>
                  </c:pt>
                  <c:pt idx="6">
                    <c:v>1E -002</c:v>
                  </c:pt>
                </c:lvl>
                <c:lvl>
                  <c:pt idx="0">
                    <c:v>ТЕЖЕСТ НА СЪБИТИЕТО   Nf (брой на загиналите)</c:v>
                  </c:pt>
                </c:lvl>
              </c:multiLvlStrCache>
            </c:multiLvlStrRef>
          </c:cat>
          <c:val>
            <c:numRef>
              <c:f>Sheet1!$F$2:$F$8</c:f>
              <c:numCache>
                <c:formatCode>General</c:formatCode>
                <c:ptCount val="7"/>
                <c:pt idx="0">
                  <c:v>10000</c:v>
                </c:pt>
                <c:pt idx="1">
                  <c:v>1000</c:v>
                </c:pt>
                <c:pt idx="2">
                  <c:v>100</c:v>
                </c:pt>
                <c:pt idx="3">
                  <c:v>10</c:v>
                </c:pt>
                <c:pt idx="4">
                  <c:v>1</c:v>
                </c:pt>
                <c:pt idx="5">
                  <c:v>0.1</c:v>
                </c:pt>
                <c:pt idx="6">
                  <c:v>1.0000000000000005E-2</c:v>
                </c:pt>
              </c:numCache>
            </c:numRef>
          </c:val>
          <c:extLst>
            <c:ext xmlns:c16="http://schemas.microsoft.com/office/drawing/2014/chart" uri="{C3380CC4-5D6E-409C-BE32-E72D297353CC}">
              <c16:uniqueId val="{00000003-839D-4CE7-8DF9-8BA8DD831FB0}"/>
            </c:ext>
          </c:extLst>
        </c:ser>
        <c:dLbls>
          <c:showLegendKey val="0"/>
          <c:showVal val="0"/>
          <c:showCatName val="0"/>
          <c:showSerName val="0"/>
          <c:showPercent val="0"/>
          <c:showBubbleSize val="0"/>
        </c:dLbls>
        <c:axId val="593127296"/>
        <c:axId val="675449088"/>
        <c:axId val="0"/>
      </c:area3DChart>
      <c:catAx>
        <c:axId val="593127296"/>
        <c:scaling>
          <c:orientation val="minMax"/>
        </c:scaling>
        <c:delete val="0"/>
        <c:axPos val="b"/>
        <c:majorGridlines>
          <c:spPr>
            <a:ln>
              <a:solidFill>
                <a:sysClr val="windowText" lastClr="000000">
                  <a:tint val="75000"/>
                  <a:shade val="95000"/>
                  <a:satMod val="105000"/>
                </a:sysClr>
              </a:solidFill>
            </a:ln>
          </c:spPr>
        </c:majorGridlines>
        <c:minorGridlines>
          <c:spPr>
            <a:ln>
              <a:solidFill>
                <a:srgbClr val="00B050"/>
              </a:solidFill>
            </a:ln>
          </c:spPr>
        </c:minorGridlines>
        <c:title>
          <c:tx>
            <c:rich>
              <a:bodyPr/>
              <a:lstStyle/>
              <a:p>
                <a:pPr>
                  <a:defRPr/>
                </a:pPr>
                <a:r>
                  <a:rPr lang="bg-BG"/>
                  <a:t>природен газ
</a:t>
                </a:r>
              </a:p>
            </c:rich>
          </c:tx>
          <c:layout>
            <c:manualLayout>
              <c:xMode val="edge"/>
              <c:yMode val="edge"/>
              <c:x val="0.11663040530108616"/>
              <c:y val="0.66040207013168961"/>
            </c:manualLayout>
          </c:layout>
          <c:overlay val="0"/>
        </c:title>
        <c:numFmt formatCode="General" sourceLinked="1"/>
        <c:majorTickMark val="out"/>
        <c:minorTickMark val="in"/>
        <c:tickLblPos val="nextTo"/>
        <c:txPr>
          <a:bodyPr rot="0" vert="horz"/>
          <a:lstStyle/>
          <a:p>
            <a:pPr>
              <a:defRPr/>
            </a:pPr>
            <a:endParaRPr lang="en-US"/>
          </a:p>
        </c:txPr>
        <c:crossAx val="675449088"/>
        <c:crossesAt val="1.0000000000000005E-2"/>
        <c:auto val="1"/>
        <c:lblAlgn val="ctr"/>
        <c:lblOffset val="0"/>
        <c:tickLblSkip val="10"/>
        <c:tickMarkSkip val="1"/>
        <c:noMultiLvlLbl val="0"/>
      </c:catAx>
      <c:valAx>
        <c:axId val="675449088"/>
        <c:scaling>
          <c:logBase val="10"/>
          <c:orientation val="minMax"/>
          <c:max val="10000"/>
          <c:min val="1.0000000000000005E-2"/>
        </c:scaling>
        <c:delete val="0"/>
        <c:axPos val="l"/>
        <c:majorGridlines/>
        <c:title>
          <c:tx>
            <c:rich>
              <a:bodyPr/>
              <a:lstStyle/>
              <a:p>
                <a:pPr>
                  <a:defRPr/>
                </a:pPr>
                <a:r>
                  <a:rPr lang="bg-BG"/>
                  <a:t>ГОДИШНА</a:t>
                </a:r>
                <a:r>
                  <a:rPr lang="bg-BG" baseline="0"/>
                  <a:t> ЧЕСТОТА </a:t>
                </a:r>
                <a:r>
                  <a:rPr lang="bg-BG"/>
                  <a:t>НА СЪБИТИЯ С </a:t>
                </a:r>
              </a:p>
              <a:p>
                <a:pPr>
                  <a:defRPr/>
                </a:pPr>
                <a:r>
                  <a:rPr lang="en-US"/>
                  <a:t>Nf</a:t>
                </a:r>
                <a:r>
                  <a:rPr lang="en-US" baseline="0"/>
                  <a:t> r</a:t>
                </a:r>
                <a:r>
                  <a:rPr lang="bg-BG" baseline="0"/>
                  <a:t>ЗАГИНАЛИ </a:t>
                </a:r>
                <a:r>
                  <a:rPr lang="en-US"/>
                  <a:t>(</a:t>
                </a:r>
                <a:r>
                  <a:rPr lang="bg-BG"/>
                  <a:t> </a:t>
                </a:r>
                <a:r>
                  <a:rPr lang="en-US"/>
                  <a:t>yr</a:t>
                </a:r>
                <a:r>
                  <a:rPr lang="bg-BG"/>
                  <a:t> -1</a:t>
                </a:r>
                <a:r>
                  <a:rPr lang="en-US"/>
                  <a:t>)</a:t>
                </a:r>
              </a:p>
              <a:p>
                <a:pPr>
                  <a:defRPr/>
                </a:pPr>
                <a:endParaRPr lang="en-US"/>
              </a:p>
            </c:rich>
          </c:tx>
          <c:layout>
            <c:manualLayout>
              <c:xMode val="edge"/>
              <c:yMode val="edge"/>
              <c:x val="6.8053361374343313E-2"/>
              <c:y val="8.7083156521602451E-2"/>
            </c:manualLayout>
          </c:layout>
          <c:overlay val="0"/>
        </c:title>
        <c:numFmt formatCode="General" sourceLinked="0"/>
        <c:majorTickMark val="in"/>
        <c:minorTickMark val="in"/>
        <c:tickLblPos val="nextTo"/>
        <c:txPr>
          <a:bodyPr rot="0" vert="horz"/>
          <a:lstStyle/>
          <a:p>
            <a:pPr>
              <a:defRPr/>
            </a:pPr>
            <a:endParaRPr lang="en-US"/>
          </a:p>
        </c:txPr>
        <c:crossAx val="593127296"/>
        <c:crosses val="autoZero"/>
        <c:crossBetween val="midCat"/>
        <c:majorUnit val="100"/>
        <c:minorUnit val="10"/>
      </c:valAx>
    </c:plotArea>
    <c:legend>
      <c:legendPos val="r"/>
      <c:legendEntry>
        <c:idx val="0"/>
        <c:txPr>
          <a:bodyPr/>
          <a:lstStyle/>
          <a:p>
            <a:pPr>
              <a:defRPr sz="1200"/>
            </a:pPr>
            <a:endParaRPr lang="en-US"/>
          </a:p>
        </c:txPr>
      </c:legendEntry>
      <c:legendEntry>
        <c:idx val="1"/>
        <c:txPr>
          <a:bodyPr/>
          <a:lstStyle/>
          <a:p>
            <a:pPr>
              <a:defRPr sz="1200"/>
            </a:pPr>
            <a:endParaRPr lang="en-US"/>
          </a:p>
        </c:txPr>
      </c:legendEntry>
      <c:legendEntry>
        <c:idx val="2"/>
        <c:txPr>
          <a:bodyPr/>
          <a:lstStyle/>
          <a:p>
            <a:pPr>
              <a:defRPr sz="1200"/>
            </a:pPr>
            <a:endParaRPr lang="en-US"/>
          </a:p>
        </c:txPr>
      </c:legendEntry>
      <c:legendEntry>
        <c:idx val="3"/>
        <c:txPr>
          <a:bodyPr/>
          <a:lstStyle/>
          <a:p>
            <a:pPr>
              <a:defRPr sz="1200"/>
            </a:pPr>
            <a:endParaRPr lang="en-US"/>
          </a:p>
        </c:txPr>
      </c:legendEntry>
      <c:layout>
        <c:manualLayout>
          <c:xMode val="edge"/>
          <c:yMode val="edge"/>
          <c:x val="0.66135656731302861"/>
          <c:y val="0.10427041522195862"/>
          <c:w val="0.29039386612106582"/>
          <c:h val="0.3556276176733143"/>
        </c:manualLayout>
      </c:layout>
      <c:overlay val="0"/>
    </c:legend>
    <c:plotVisOnly val="1"/>
    <c:dispBlanksAs val="zero"/>
    <c:showDLblsOverMax val="0"/>
  </c:chart>
  <c:spPr>
    <a:noFill/>
  </c:spPr>
  <c:txPr>
    <a:bodyPr/>
    <a:lstStyle/>
    <a:p>
      <a:pPr>
        <a:defRPr sz="1000" b="1" i="0" u="none" strike="noStrike" baseline="0">
          <a:solidFill>
            <a:srgbClr val="000000"/>
          </a:solidFill>
          <a:latin typeface="Calibri"/>
          <a:ea typeface="Calibri"/>
          <a:cs typeface="Calibri"/>
        </a:defRPr>
      </a:pPr>
      <a:endParaRPr lang="en-US"/>
    </a:p>
  </c:txPr>
  <c:externalData r:id="rId1">
    <c:autoUpdate val="0"/>
  </c:externalData>
</c:chartSpace>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5A92F898-E720-455F-8A54-9755F6199C85}" type="doc">
      <dgm:prSet loTypeId="urn:microsoft.com/office/officeart/2005/8/layout/hierarchy2" loCatId="hierarchy" qsTypeId="urn:microsoft.com/office/officeart/2005/8/quickstyle/3d3" qsCatId="3D" csTypeId="urn:microsoft.com/office/officeart/2005/8/colors/accent1_2" csCatId="accent1" phldr="1"/>
      <dgm:spPr>
        <a:scene3d>
          <a:camera prst="orthographicFront"/>
          <a:lightRig rig="sunset" dir="t"/>
        </a:scene3d>
      </dgm:spPr>
      <dgm:t>
        <a:bodyPr/>
        <a:lstStyle/>
        <a:p>
          <a:endParaRPr lang="bg-BG"/>
        </a:p>
      </dgm:t>
    </dgm:pt>
    <dgm:pt modelId="{74C3DC84-D946-4E95-AAA3-7D74512DF3BE}">
      <dgm:prSet phldrT="[Text]"/>
      <dgm:spPr/>
      <dgm:t>
        <a:bodyPr/>
        <a:lstStyle/>
        <a:p>
          <a:r>
            <a:rPr lang="bg-BG"/>
            <a:t>КОРОЗИЯ ВЪТРЕШНА И  ВЪНШНА</a:t>
          </a:r>
        </a:p>
        <a:p>
          <a:r>
            <a:rPr lang="bg-BG"/>
            <a:t>0,068 Е- 03</a:t>
          </a:r>
        </a:p>
      </dgm:t>
    </dgm:pt>
    <dgm:pt modelId="{D7CE8CB0-B925-4683-984F-72E16A87AAFA}" type="parTrans" cxnId="{7342F7F7-33D2-41E2-8A55-2742CCCA4E56}">
      <dgm:prSet/>
      <dgm:spPr/>
      <dgm:t>
        <a:bodyPr/>
        <a:lstStyle/>
        <a:p>
          <a:endParaRPr lang="bg-BG"/>
        </a:p>
      </dgm:t>
    </dgm:pt>
    <dgm:pt modelId="{D2BA6FA7-3968-41AA-9E64-BCCB96D2E370}" type="sibTrans" cxnId="{7342F7F7-33D2-41E2-8A55-2742CCCA4E56}">
      <dgm:prSet/>
      <dgm:spPr/>
      <dgm:t>
        <a:bodyPr/>
        <a:lstStyle/>
        <a:p>
          <a:endParaRPr lang="bg-BG"/>
        </a:p>
      </dgm:t>
    </dgm:pt>
    <dgm:pt modelId="{63FB829E-A12C-4A73-98CA-4D8151006370}">
      <dgm:prSet phldrT="[Text]"/>
      <dgm:spPr>
        <a:solidFill>
          <a:srgbClr val="FF0000"/>
        </a:solidFill>
      </dgm:spPr>
      <dgm:t>
        <a:bodyPr/>
        <a:lstStyle/>
        <a:p>
          <a:r>
            <a:rPr lang="bg-BG"/>
            <a:t>НЕКОНТРОЛИРАНО ИЗТИЧАНЕ НА ПРИРОДЕН ГАЗ</a:t>
          </a:r>
        </a:p>
        <a:p>
          <a:r>
            <a:rPr lang="bg-BG"/>
            <a:t>0,326 Е - 03</a:t>
          </a:r>
        </a:p>
      </dgm:t>
    </dgm:pt>
    <dgm:pt modelId="{638CA29E-7004-4B03-8145-F6DE9EB40A95}" type="parTrans" cxnId="{F1B376AA-BD49-4304-BD1C-CE571B1B3A72}">
      <dgm:prSet/>
      <dgm:spPr/>
      <dgm:t>
        <a:bodyPr/>
        <a:lstStyle/>
        <a:p>
          <a:endParaRPr lang="bg-BG"/>
        </a:p>
      </dgm:t>
    </dgm:pt>
    <dgm:pt modelId="{9E49EAC7-0BB4-4FE6-9725-6E3B9BCB6D96}" type="sibTrans" cxnId="{F1B376AA-BD49-4304-BD1C-CE571B1B3A72}">
      <dgm:prSet/>
      <dgm:spPr/>
      <dgm:t>
        <a:bodyPr/>
        <a:lstStyle/>
        <a:p>
          <a:endParaRPr lang="bg-BG"/>
        </a:p>
      </dgm:t>
    </dgm:pt>
    <dgm:pt modelId="{2C767542-FFCF-419D-9371-C15F91E6ADF4}">
      <dgm:prSet/>
      <dgm:spPr/>
      <dgm:t>
        <a:bodyPr/>
        <a:lstStyle/>
        <a:p>
          <a:r>
            <a:rPr lang="bg-BG"/>
            <a:t>СТРОИТЕЛНИ И ДЕФЕКТИ НА МАТЕРИАЛА</a:t>
          </a:r>
        </a:p>
        <a:p>
          <a:r>
            <a:rPr lang="bg-BG"/>
            <a:t>0,070 Е- 03</a:t>
          </a:r>
        </a:p>
      </dgm:t>
    </dgm:pt>
    <dgm:pt modelId="{809A38BA-2686-47C2-B4AB-72A7D91929F3}" type="parTrans" cxnId="{0F7FC03E-638D-4EFA-A57E-C5DB916B5B3F}">
      <dgm:prSet/>
      <dgm:spPr/>
      <dgm:t>
        <a:bodyPr/>
        <a:lstStyle/>
        <a:p>
          <a:endParaRPr lang="bg-BG"/>
        </a:p>
      </dgm:t>
    </dgm:pt>
    <dgm:pt modelId="{AD5FEDD9-2695-4F96-8D3E-52275EFECB0D}" type="sibTrans" cxnId="{0F7FC03E-638D-4EFA-A57E-C5DB916B5B3F}">
      <dgm:prSet/>
      <dgm:spPr/>
      <dgm:t>
        <a:bodyPr/>
        <a:lstStyle/>
        <a:p>
          <a:endParaRPr lang="bg-BG"/>
        </a:p>
      </dgm:t>
    </dgm:pt>
    <dgm:pt modelId="{2B6BCA7F-C30B-4957-9322-7429635D0D5C}">
      <dgm:prSet/>
      <dgm:spPr>
        <a:sp3d contourW="19050" prstMaterial="dkEdge">
          <a:bevelT w="88900" h="203200"/>
          <a:bevelB w="165100" h="254000"/>
        </a:sp3d>
      </dgm:spPr>
      <dgm:t>
        <a:bodyPr/>
        <a:lstStyle/>
        <a:p>
          <a:r>
            <a:rPr lang="bg-BG"/>
            <a:t>ГРЕШКА НА ОПЕРАТОРА</a:t>
          </a:r>
        </a:p>
        <a:p>
          <a:r>
            <a:rPr lang="bg-BG"/>
            <a:t>0,017 Е- 04.3</a:t>
          </a:r>
        </a:p>
      </dgm:t>
    </dgm:pt>
    <dgm:pt modelId="{4C1B46DF-69AC-44DC-9D46-DD938E3C04C3}" type="parTrans" cxnId="{026CFF63-F5DE-490F-9552-B9490F6E63B8}">
      <dgm:prSet/>
      <dgm:spPr/>
      <dgm:t>
        <a:bodyPr/>
        <a:lstStyle/>
        <a:p>
          <a:endParaRPr lang="bg-BG"/>
        </a:p>
      </dgm:t>
    </dgm:pt>
    <dgm:pt modelId="{8AA26FF1-C571-41E7-8C0B-8E38275CD4CE}" type="sibTrans" cxnId="{026CFF63-F5DE-490F-9552-B9490F6E63B8}">
      <dgm:prSet/>
      <dgm:spPr/>
      <dgm:t>
        <a:bodyPr/>
        <a:lstStyle/>
        <a:p>
          <a:endParaRPr lang="bg-BG"/>
        </a:p>
      </dgm:t>
    </dgm:pt>
    <dgm:pt modelId="{7511C8B8-024F-418F-A8AB-0C8A43DD0523}">
      <dgm:prSet/>
      <dgm:spPr/>
      <dgm:t>
        <a:bodyPr/>
        <a:lstStyle/>
        <a:p>
          <a:r>
            <a:rPr lang="bg-BG"/>
            <a:t>ДВИЖЕНИЕ НА ЗЕМНИ МАСИ</a:t>
          </a:r>
        </a:p>
        <a:p>
          <a:r>
            <a:rPr lang="bg-BG"/>
            <a:t>0,035 Е- 03</a:t>
          </a:r>
        </a:p>
      </dgm:t>
    </dgm:pt>
    <dgm:pt modelId="{74E27F2B-514C-40F9-8C1C-B79A917C0333}" type="parTrans" cxnId="{5EC4230A-6E3E-4C33-AE9E-09090A67B746}">
      <dgm:prSet/>
      <dgm:spPr/>
      <dgm:t>
        <a:bodyPr/>
        <a:lstStyle/>
        <a:p>
          <a:endParaRPr lang="bg-BG"/>
        </a:p>
      </dgm:t>
    </dgm:pt>
    <dgm:pt modelId="{131F63D4-3F56-4610-BD75-78E2649D1A1E}" type="sibTrans" cxnId="{5EC4230A-6E3E-4C33-AE9E-09090A67B746}">
      <dgm:prSet/>
      <dgm:spPr/>
      <dgm:t>
        <a:bodyPr/>
        <a:lstStyle/>
        <a:p>
          <a:endParaRPr lang="bg-BG"/>
        </a:p>
      </dgm:t>
    </dgm:pt>
    <dgm:pt modelId="{F6DA0AB7-D8E6-4BB5-BE4B-38A3C668A4E2}">
      <dgm:prSet/>
      <dgm:spPr>
        <a:solidFill>
          <a:srgbClr val="FFC000"/>
        </a:solidFill>
      </dgm:spPr>
      <dgm:t>
        <a:bodyPr/>
        <a:lstStyle/>
        <a:p>
          <a:endParaRPr lang="bg-BG"/>
        </a:p>
        <a:p>
          <a:r>
            <a:rPr lang="bg-BG"/>
            <a:t>ПРОБИВ</a:t>
          </a:r>
          <a:r>
            <a:rPr lang="en-US"/>
            <a:t> (P)</a:t>
          </a:r>
        </a:p>
        <a:p>
          <a:r>
            <a:rPr lang="en-US"/>
            <a:t>0,2 E -03</a:t>
          </a:r>
          <a:r>
            <a:rPr lang="bg-BG"/>
            <a:t>  </a:t>
          </a:r>
        </a:p>
      </dgm:t>
    </dgm:pt>
    <dgm:pt modelId="{BF05BB19-210C-4C70-BF80-8D04202655B1}" type="parTrans" cxnId="{24DC2F38-91E9-4142-91CE-0447C290F5F1}">
      <dgm:prSet/>
      <dgm:spPr/>
      <dgm:t>
        <a:bodyPr/>
        <a:lstStyle/>
        <a:p>
          <a:endParaRPr lang="bg-BG"/>
        </a:p>
      </dgm:t>
    </dgm:pt>
    <dgm:pt modelId="{1E757BFF-440D-4D87-A56D-0D32F6F18922}" type="sibTrans" cxnId="{24DC2F38-91E9-4142-91CE-0447C290F5F1}">
      <dgm:prSet/>
      <dgm:spPr/>
      <dgm:t>
        <a:bodyPr/>
        <a:lstStyle/>
        <a:p>
          <a:endParaRPr lang="bg-BG"/>
        </a:p>
      </dgm:t>
    </dgm:pt>
    <dgm:pt modelId="{9AA06615-5464-4B1D-83C9-F0A4313EE0F7}">
      <dgm:prSet/>
      <dgm:spPr>
        <a:sp3d contourW="19050" prstMaterial="dkEdge">
          <a:bevelT w="88900" h="203200"/>
          <a:bevelB w="165100" h="254000"/>
        </a:sp3d>
      </dgm:spPr>
      <dgm:t>
        <a:bodyPr/>
        <a:lstStyle/>
        <a:p>
          <a:r>
            <a:rPr lang="bg-BG"/>
            <a:t>ВЪНШНО ВЪЗДЕЙСТВИЕ</a:t>
          </a:r>
        </a:p>
        <a:p>
          <a:r>
            <a:rPr lang="bg-BG"/>
            <a:t>0,136 Е- 03</a:t>
          </a:r>
        </a:p>
      </dgm:t>
    </dgm:pt>
    <dgm:pt modelId="{B839B82A-3AD9-4343-B7F9-A985A0856ECE}" type="parTrans" cxnId="{13DD8235-F5FC-4F4F-9D14-B2AF64021FCB}">
      <dgm:prSet/>
      <dgm:spPr/>
      <dgm:t>
        <a:bodyPr/>
        <a:lstStyle/>
        <a:p>
          <a:endParaRPr lang="bg-BG"/>
        </a:p>
      </dgm:t>
    </dgm:pt>
    <dgm:pt modelId="{02A7A330-D0A8-4BE8-BC6B-FAEE9DA64727}" type="sibTrans" cxnId="{13DD8235-F5FC-4F4F-9D14-B2AF64021FCB}">
      <dgm:prSet/>
      <dgm:spPr/>
      <dgm:t>
        <a:bodyPr/>
        <a:lstStyle/>
        <a:p>
          <a:endParaRPr lang="bg-BG"/>
        </a:p>
      </dgm:t>
    </dgm:pt>
    <dgm:pt modelId="{7DC4303F-1025-4852-AA1C-5A823F948EB4}">
      <dgm:prSet/>
      <dgm:spPr>
        <a:solidFill>
          <a:srgbClr val="FFC000"/>
        </a:solidFill>
      </dgm:spPr>
      <dgm:t>
        <a:bodyPr/>
        <a:lstStyle/>
        <a:p>
          <a:endParaRPr lang="bg-BG"/>
        </a:p>
        <a:p>
          <a:r>
            <a:rPr lang="bg-BG"/>
            <a:t>РАЗКЪСВАНЕ </a:t>
          </a:r>
          <a:r>
            <a:rPr lang="en-US"/>
            <a:t>(R)</a:t>
          </a:r>
        </a:p>
        <a:p>
          <a:r>
            <a:rPr lang="en-US"/>
            <a:t>0,02 E -03</a:t>
          </a:r>
          <a:endParaRPr lang="bg-BG"/>
        </a:p>
      </dgm:t>
    </dgm:pt>
    <dgm:pt modelId="{DFB0D279-79D6-42AD-B0B2-7DCACDECA976}" type="parTrans" cxnId="{A7F81053-79D5-43C9-B406-7E2C7DD2B5B3}">
      <dgm:prSet/>
      <dgm:spPr/>
      <dgm:t>
        <a:bodyPr/>
        <a:lstStyle/>
        <a:p>
          <a:endParaRPr lang="bg-BG"/>
        </a:p>
      </dgm:t>
    </dgm:pt>
    <dgm:pt modelId="{DB7F76AE-8453-4585-8628-4AACC9FFDD78}" type="sibTrans" cxnId="{A7F81053-79D5-43C9-B406-7E2C7DD2B5B3}">
      <dgm:prSet/>
      <dgm:spPr/>
      <dgm:t>
        <a:bodyPr/>
        <a:lstStyle/>
        <a:p>
          <a:endParaRPr lang="bg-BG"/>
        </a:p>
      </dgm:t>
    </dgm:pt>
    <dgm:pt modelId="{10EDBFC9-2147-422E-99C2-A3792B09693F}">
      <dgm:prSet/>
      <dgm:spPr>
        <a:solidFill>
          <a:srgbClr val="FFC000"/>
        </a:solidFill>
      </dgm:spPr>
      <dgm:t>
        <a:bodyPr/>
        <a:lstStyle/>
        <a:p>
          <a:endParaRPr lang="bg-BG"/>
        </a:p>
        <a:p>
          <a:r>
            <a:rPr lang="bg-BG"/>
            <a:t>ОТВОР </a:t>
          </a:r>
          <a:r>
            <a:rPr lang="en-US"/>
            <a:t>(h)</a:t>
          </a:r>
        </a:p>
        <a:p>
          <a:r>
            <a:rPr lang="en-US"/>
            <a:t>0,106 E -03</a:t>
          </a:r>
          <a:endParaRPr lang="bg-BG"/>
        </a:p>
      </dgm:t>
    </dgm:pt>
    <dgm:pt modelId="{0B3B7440-066D-41D2-AD99-0C4D30EC3151}" type="parTrans" cxnId="{7DBAC528-3DFA-4C74-B5AE-2BB49750B1A7}">
      <dgm:prSet/>
      <dgm:spPr/>
      <dgm:t>
        <a:bodyPr/>
        <a:lstStyle/>
        <a:p>
          <a:endParaRPr lang="bg-BG"/>
        </a:p>
      </dgm:t>
    </dgm:pt>
    <dgm:pt modelId="{629FC0AA-EE2C-4756-A63E-A93020EDFA9C}" type="sibTrans" cxnId="{7DBAC528-3DFA-4C74-B5AE-2BB49750B1A7}">
      <dgm:prSet/>
      <dgm:spPr/>
      <dgm:t>
        <a:bodyPr/>
        <a:lstStyle/>
        <a:p>
          <a:endParaRPr lang="bg-BG"/>
        </a:p>
      </dgm:t>
    </dgm:pt>
    <dgm:pt modelId="{AEBE4EEC-4B7A-456F-8F94-06E0019822BD}" type="pres">
      <dgm:prSet presAssocID="{5A92F898-E720-455F-8A54-9755F6199C85}" presName="diagram" presStyleCnt="0">
        <dgm:presLayoutVars>
          <dgm:chPref val="1"/>
          <dgm:dir/>
          <dgm:animOne val="branch"/>
          <dgm:animLvl val="lvl"/>
          <dgm:resizeHandles val="exact"/>
        </dgm:presLayoutVars>
      </dgm:prSet>
      <dgm:spPr/>
      <dgm:t>
        <a:bodyPr/>
        <a:lstStyle/>
        <a:p>
          <a:endParaRPr lang="en-US"/>
        </a:p>
      </dgm:t>
    </dgm:pt>
    <dgm:pt modelId="{CD25CBB7-CA72-4A3A-9C6F-C5116429FC17}" type="pres">
      <dgm:prSet presAssocID="{2B6BCA7F-C30B-4957-9322-7429635D0D5C}" presName="root1" presStyleCnt="0"/>
      <dgm:spPr/>
    </dgm:pt>
    <dgm:pt modelId="{CEA97E6F-7C18-4D84-996F-89CA46411D5E}" type="pres">
      <dgm:prSet presAssocID="{2B6BCA7F-C30B-4957-9322-7429635D0D5C}" presName="LevelOneTextNode" presStyleLbl="node0" presStyleIdx="0" presStyleCnt="5" custLinFactY="200000" custLinFactNeighborX="-81" custLinFactNeighborY="299089">
        <dgm:presLayoutVars>
          <dgm:chPref val="3"/>
        </dgm:presLayoutVars>
      </dgm:prSet>
      <dgm:spPr/>
      <dgm:t>
        <a:bodyPr/>
        <a:lstStyle/>
        <a:p>
          <a:endParaRPr lang="en-US"/>
        </a:p>
      </dgm:t>
    </dgm:pt>
    <dgm:pt modelId="{E591544C-D05A-4252-8EAA-035063A62A6F}" type="pres">
      <dgm:prSet presAssocID="{2B6BCA7F-C30B-4957-9322-7429635D0D5C}" presName="level2hierChild" presStyleCnt="0"/>
      <dgm:spPr/>
    </dgm:pt>
    <dgm:pt modelId="{6E984331-FF53-4A07-8A6C-CE02EF4DA6D5}" type="pres">
      <dgm:prSet presAssocID="{9AA06615-5464-4B1D-83C9-F0A4313EE0F7}" presName="root1" presStyleCnt="0"/>
      <dgm:spPr/>
    </dgm:pt>
    <dgm:pt modelId="{F73938B5-CC42-46C0-A99E-8C2AC56807DB}" type="pres">
      <dgm:prSet presAssocID="{9AA06615-5464-4B1D-83C9-F0A4313EE0F7}" presName="LevelOneTextNode" presStyleLbl="node0" presStyleIdx="1" presStyleCnt="5" custLinFactNeighborX="-81" custLinFactNeighborY="-98057">
        <dgm:presLayoutVars>
          <dgm:chPref val="3"/>
        </dgm:presLayoutVars>
      </dgm:prSet>
      <dgm:spPr/>
      <dgm:t>
        <a:bodyPr/>
        <a:lstStyle/>
        <a:p>
          <a:endParaRPr lang="en-US"/>
        </a:p>
      </dgm:t>
    </dgm:pt>
    <dgm:pt modelId="{84BF7700-7EE5-46C2-ADFA-9F0F174F7676}" type="pres">
      <dgm:prSet presAssocID="{9AA06615-5464-4B1D-83C9-F0A4313EE0F7}" presName="level2hierChild" presStyleCnt="0"/>
      <dgm:spPr/>
    </dgm:pt>
    <dgm:pt modelId="{264C9821-D2D4-49BB-89FD-7030E9344B08}" type="pres">
      <dgm:prSet presAssocID="{2C767542-FFCF-419D-9371-C15F91E6ADF4}" presName="root1" presStyleCnt="0"/>
      <dgm:spPr/>
    </dgm:pt>
    <dgm:pt modelId="{103E1748-8709-4ED7-8D9E-8255520DD6AC}" type="pres">
      <dgm:prSet presAssocID="{2C767542-FFCF-419D-9371-C15F91E6ADF4}" presName="LevelOneTextNode" presStyleLbl="node0" presStyleIdx="2" presStyleCnt="5" custLinFactNeighborX="-81" custLinFactNeighborY="-96801">
        <dgm:presLayoutVars>
          <dgm:chPref val="3"/>
        </dgm:presLayoutVars>
      </dgm:prSet>
      <dgm:spPr/>
      <dgm:t>
        <a:bodyPr/>
        <a:lstStyle/>
        <a:p>
          <a:endParaRPr lang="en-US"/>
        </a:p>
      </dgm:t>
    </dgm:pt>
    <dgm:pt modelId="{5D77AC96-6784-422F-886C-2FD1C5EE498B}" type="pres">
      <dgm:prSet presAssocID="{2C767542-FFCF-419D-9371-C15F91E6ADF4}" presName="level2hierChild" presStyleCnt="0"/>
      <dgm:spPr/>
    </dgm:pt>
    <dgm:pt modelId="{4349FBBD-9E41-46D1-B16A-BB298BA6DFF5}" type="pres">
      <dgm:prSet presAssocID="{74C3DC84-D946-4E95-AAA3-7D74512DF3BE}" presName="root1" presStyleCnt="0"/>
      <dgm:spPr/>
    </dgm:pt>
    <dgm:pt modelId="{1883895D-88EE-4D26-843B-2D9316A51DD2}" type="pres">
      <dgm:prSet presAssocID="{74C3DC84-D946-4E95-AAA3-7D74512DF3BE}" presName="LevelOneTextNode" presStyleLbl="node0" presStyleIdx="3" presStyleCnt="5" custLinFactNeighborX="-81" custLinFactNeighborY="-93029">
        <dgm:presLayoutVars>
          <dgm:chPref val="3"/>
        </dgm:presLayoutVars>
      </dgm:prSet>
      <dgm:spPr/>
      <dgm:t>
        <a:bodyPr/>
        <a:lstStyle/>
        <a:p>
          <a:endParaRPr lang="en-US"/>
        </a:p>
      </dgm:t>
    </dgm:pt>
    <dgm:pt modelId="{0B9DE48D-B6EA-4478-ABFF-37F47761F98E}" type="pres">
      <dgm:prSet presAssocID="{74C3DC84-D946-4E95-AAA3-7D74512DF3BE}" presName="level2hierChild" presStyleCnt="0"/>
      <dgm:spPr/>
    </dgm:pt>
    <dgm:pt modelId="{1ECE41FB-8B65-4E1C-B794-7C67DB20A6AA}" type="pres">
      <dgm:prSet presAssocID="{638CA29E-7004-4B03-8145-F6DE9EB40A95}" presName="conn2-1" presStyleLbl="parChTrans1D2" presStyleIdx="0" presStyleCnt="1"/>
      <dgm:spPr/>
      <dgm:t>
        <a:bodyPr/>
        <a:lstStyle/>
        <a:p>
          <a:endParaRPr lang="en-US"/>
        </a:p>
      </dgm:t>
    </dgm:pt>
    <dgm:pt modelId="{57C38A70-B9C2-4A72-A7BC-629976B59D59}" type="pres">
      <dgm:prSet presAssocID="{638CA29E-7004-4B03-8145-F6DE9EB40A95}" presName="connTx" presStyleLbl="parChTrans1D2" presStyleIdx="0" presStyleCnt="1"/>
      <dgm:spPr/>
      <dgm:t>
        <a:bodyPr/>
        <a:lstStyle/>
        <a:p>
          <a:endParaRPr lang="en-US"/>
        </a:p>
      </dgm:t>
    </dgm:pt>
    <dgm:pt modelId="{36A0989A-C55F-476E-A4A9-75E7B2D67104}" type="pres">
      <dgm:prSet presAssocID="{63FB829E-A12C-4A73-98CA-4D8151006370}" presName="root2" presStyleCnt="0"/>
      <dgm:spPr/>
    </dgm:pt>
    <dgm:pt modelId="{10794424-80F7-45D8-BC55-10800AE52B48}" type="pres">
      <dgm:prSet presAssocID="{63FB829E-A12C-4A73-98CA-4D8151006370}" presName="LevelTwoTextNode" presStyleLbl="node2" presStyleIdx="0" presStyleCnt="1" custLinFactNeighborX="3143" custLinFactNeighborY="-59086">
        <dgm:presLayoutVars>
          <dgm:chPref val="3"/>
        </dgm:presLayoutVars>
      </dgm:prSet>
      <dgm:spPr/>
      <dgm:t>
        <a:bodyPr/>
        <a:lstStyle/>
        <a:p>
          <a:endParaRPr lang="en-US"/>
        </a:p>
      </dgm:t>
    </dgm:pt>
    <dgm:pt modelId="{B66CB6D4-82F2-49E9-A915-511A1F18A434}" type="pres">
      <dgm:prSet presAssocID="{63FB829E-A12C-4A73-98CA-4D8151006370}" presName="level3hierChild" presStyleCnt="0"/>
      <dgm:spPr/>
    </dgm:pt>
    <dgm:pt modelId="{545D388A-0184-4613-913B-FF9CAFE3BE66}" type="pres">
      <dgm:prSet presAssocID="{BF05BB19-210C-4C70-BF80-8D04202655B1}" presName="conn2-1" presStyleLbl="parChTrans1D3" presStyleIdx="0" presStyleCnt="3"/>
      <dgm:spPr/>
      <dgm:t>
        <a:bodyPr/>
        <a:lstStyle/>
        <a:p>
          <a:endParaRPr lang="en-US"/>
        </a:p>
      </dgm:t>
    </dgm:pt>
    <dgm:pt modelId="{9C901635-0AC2-4E84-BF7A-8671AE599996}" type="pres">
      <dgm:prSet presAssocID="{BF05BB19-210C-4C70-BF80-8D04202655B1}" presName="connTx" presStyleLbl="parChTrans1D3" presStyleIdx="0" presStyleCnt="3"/>
      <dgm:spPr/>
      <dgm:t>
        <a:bodyPr/>
        <a:lstStyle/>
        <a:p>
          <a:endParaRPr lang="en-US"/>
        </a:p>
      </dgm:t>
    </dgm:pt>
    <dgm:pt modelId="{5E883560-A3B6-425C-884D-8E33B183DA8F}" type="pres">
      <dgm:prSet presAssocID="{F6DA0AB7-D8E6-4BB5-BE4B-38A3C668A4E2}" presName="root2" presStyleCnt="0"/>
      <dgm:spPr/>
    </dgm:pt>
    <dgm:pt modelId="{7D62D2F7-6DCF-4D57-97CC-0AC4242E7788}" type="pres">
      <dgm:prSet presAssocID="{F6DA0AB7-D8E6-4BB5-BE4B-38A3C668A4E2}" presName="LevelTwoTextNode" presStyleLbl="node3" presStyleIdx="0" presStyleCnt="3" custLinFactY="100000" custLinFactNeighborX="-20661" custLinFactNeighborY="148254">
        <dgm:presLayoutVars>
          <dgm:chPref val="3"/>
        </dgm:presLayoutVars>
      </dgm:prSet>
      <dgm:spPr/>
      <dgm:t>
        <a:bodyPr/>
        <a:lstStyle/>
        <a:p>
          <a:endParaRPr lang="en-US"/>
        </a:p>
      </dgm:t>
    </dgm:pt>
    <dgm:pt modelId="{E891B1CA-5B0A-441A-AEE2-A70C42CE615B}" type="pres">
      <dgm:prSet presAssocID="{F6DA0AB7-D8E6-4BB5-BE4B-38A3C668A4E2}" presName="level3hierChild" presStyleCnt="0"/>
      <dgm:spPr/>
    </dgm:pt>
    <dgm:pt modelId="{7DF8C283-DD44-4924-A49F-40112EE72877}" type="pres">
      <dgm:prSet presAssocID="{DFB0D279-79D6-42AD-B0B2-7DCACDECA976}" presName="conn2-1" presStyleLbl="parChTrans1D3" presStyleIdx="1" presStyleCnt="3"/>
      <dgm:spPr/>
      <dgm:t>
        <a:bodyPr/>
        <a:lstStyle/>
        <a:p>
          <a:endParaRPr lang="en-US"/>
        </a:p>
      </dgm:t>
    </dgm:pt>
    <dgm:pt modelId="{F9296BBC-2BAF-4B13-9FCA-C037CCE20A10}" type="pres">
      <dgm:prSet presAssocID="{DFB0D279-79D6-42AD-B0B2-7DCACDECA976}" presName="connTx" presStyleLbl="parChTrans1D3" presStyleIdx="1" presStyleCnt="3"/>
      <dgm:spPr/>
      <dgm:t>
        <a:bodyPr/>
        <a:lstStyle/>
        <a:p>
          <a:endParaRPr lang="en-US"/>
        </a:p>
      </dgm:t>
    </dgm:pt>
    <dgm:pt modelId="{A1749C1A-BA89-40B9-90EC-556A6878BB48}" type="pres">
      <dgm:prSet presAssocID="{7DC4303F-1025-4852-AA1C-5A823F948EB4}" presName="root2" presStyleCnt="0"/>
      <dgm:spPr/>
    </dgm:pt>
    <dgm:pt modelId="{2A92D6EE-5FDA-4362-85C4-1F846D70B014}" type="pres">
      <dgm:prSet presAssocID="{7DC4303F-1025-4852-AA1C-5A823F948EB4}" presName="LevelTwoTextNode" presStyleLbl="node3" presStyleIdx="1" presStyleCnt="3" custLinFactY="-119979" custLinFactNeighborX="-22546" custLinFactNeighborY="-200000">
        <dgm:presLayoutVars>
          <dgm:chPref val="3"/>
        </dgm:presLayoutVars>
      </dgm:prSet>
      <dgm:spPr/>
      <dgm:t>
        <a:bodyPr/>
        <a:lstStyle/>
        <a:p>
          <a:endParaRPr lang="en-US"/>
        </a:p>
      </dgm:t>
    </dgm:pt>
    <dgm:pt modelId="{AF8F1A2A-EFCE-4FF9-972B-B42D2FDFA818}" type="pres">
      <dgm:prSet presAssocID="{7DC4303F-1025-4852-AA1C-5A823F948EB4}" presName="level3hierChild" presStyleCnt="0"/>
      <dgm:spPr/>
    </dgm:pt>
    <dgm:pt modelId="{0D945702-4BEA-4432-A074-3F9FBAB415E8}" type="pres">
      <dgm:prSet presAssocID="{0B3B7440-066D-41D2-AD99-0C4D30EC3151}" presName="conn2-1" presStyleLbl="parChTrans1D3" presStyleIdx="2" presStyleCnt="3"/>
      <dgm:spPr/>
      <dgm:t>
        <a:bodyPr/>
        <a:lstStyle/>
        <a:p>
          <a:endParaRPr lang="en-US"/>
        </a:p>
      </dgm:t>
    </dgm:pt>
    <dgm:pt modelId="{1DC0E655-FC45-435F-B542-DC46EBDC76F5}" type="pres">
      <dgm:prSet presAssocID="{0B3B7440-066D-41D2-AD99-0C4D30EC3151}" presName="connTx" presStyleLbl="parChTrans1D3" presStyleIdx="2" presStyleCnt="3"/>
      <dgm:spPr/>
      <dgm:t>
        <a:bodyPr/>
        <a:lstStyle/>
        <a:p>
          <a:endParaRPr lang="en-US"/>
        </a:p>
      </dgm:t>
    </dgm:pt>
    <dgm:pt modelId="{14C68B35-209B-4E26-8B9C-B533767D4691}" type="pres">
      <dgm:prSet presAssocID="{10EDBFC9-2147-422E-99C2-A3792B09693F}" presName="root2" presStyleCnt="0"/>
      <dgm:spPr/>
    </dgm:pt>
    <dgm:pt modelId="{DCA19472-0F78-4450-95EE-1FD26842BE9A}" type="pres">
      <dgm:prSet presAssocID="{10EDBFC9-2147-422E-99C2-A3792B09693F}" presName="LevelTwoTextNode" presStyleLbl="node3" presStyleIdx="2" presStyleCnt="3" custLinFactY="-99292" custLinFactNeighborX="-21918" custLinFactNeighborY="-100000">
        <dgm:presLayoutVars>
          <dgm:chPref val="3"/>
        </dgm:presLayoutVars>
      </dgm:prSet>
      <dgm:spPr/>
      <dgm:t>
        <a:bodyPr/>
        <a:lstStyle/>
        <a:p>
          <a:endParaRPr lang="en-US"/>
        </a:p>
      </dgm:t>
    </dgm:pt>
    <dgm:pt modelId="{DFC2F263-4C7D-4719-92AB-3C4B6E76B381}" type="pres">
      <dgm:prSet presAssocID="{10EDBFC9-2147-422E-99C2-A3792B09693F}" presName="level3hierChild" presStyleCnt="0"/>
      <dgm:spPr/>
    </dgm:pt>
    <dgm:pt modelId="{35319D0F-0268-46BC-A504-25428C1E9B00}" type="pres">
      <dgm:prSet presAssocID="{7511C8B8-024F-418F-A8AB-0C8A43DD0523}" presName="root1" presStyleCnt="0"/>
      <dgm:spPr/>
    </dgm:pt>
    <dgm:pt modelId="{391446EF-9D4B-4245-800B-70E174D09EF8}" type="pres">
      <dgm:prSet presAssocID="{7511C8B8-024F-418F-A8AB-0C8A43DD0523}" presName="LevelOneTextNode" presStyleLbl="node0" presStyleIdx="4" presStyleCnt="5" custLinFactNeighborX="-81" custLinFactNeighborY="-86743">
        <dgm:presLayoutVars>
          <dgm:chPref val="3"/>
        </dgm:presLayoutVars>
      </dgm:prSet>
      <dgm:spPr/>
      <dgm:t>
        <a:bodyPr/>
        <a:lstStyle/>
        <a:p>
          <a:endParaRPr lang="en-US"/>
        </a:p>
      </dgm:t>
    </dgm:pt>
    <dgm:pt modelId="{7DDA1F3C-793B-414B-97F8-DD0EBAB57A3E}" type="pres">
      <dgm:prSet presAssocID="{7511C8B8-024F-418F-A8AB-0C8A43DD0523}" presName="level2hierChild" presStyleCnt="0"/>
      <dgm:spPr/>
    </dgm:pt>
  </dgm:ptLst>
  <dgm:cxnLst>
    <dgm:cxn modelId="{D5160A98-9976-4EAE-8900-732CDEA576AF}" type="presOf" srcId="{10EDBFC9-2147-422E-99C2-A3792B09693F}" destId="{DCA19472-0F78-4450-95EE-1FD26842BE9A}" srcOrd="0" destOrd="0" presId="urn:microsoft.com/office/officeart/2005/8/layout/hierarchy2"/>
    <dgm:cxn modelId="{CD322C6D-7BE3-4520-BD27-31E648567268}" type="presOf" srcId="{5A92F898-E720-455F-8A54-9755F6199C85}" destId="{AEBE4EEC-4B7A-456F-8F94-06E0019822BD}" srcOrd="0" destOrd="0" presId="urn:microsoft.com/office/officeart/2005/8/layout/hierarchy2"/>
    <dgm:cxn modelId="{448361FE-EAB7-48B9-BCA8-FE8146D34AD1}" type="presOf" srcId="{F6DA0AB7-D8E6-4BB5-BE4B-38A3C668A4E2}" destId="{7D62D2F7-6DCF-4D57-97CC-0AC4242E7788}" srcOrd="0" destOrd="0" presId="urn:microsoft.com/office/officeart/2005/8/layout/hierarchy2"/>
    <dgm:cxn modelId="{8CDCBE97-DB57-44C3-9F54-A50DD6BFE8BD}" type="presOf" srcId="{63FB829E-A12C-4A73-98CA-4D8151006370}" destId="{10794424-80F7-45D8-BC55-10800AE52B48}" srcOrd="0" destOrd="0" presId="urn:microsoft.com/office/officeart/2005/8/layout/hierarchy2"/>
    <dgm:cxn modelId="{30C37FB1-C72D-4CA4-824E-46A1F26EDA7C}" type="presOf" srcId="{BF05BB19-210C-4C70-BF80-8D04202655B1}" destId="{9C901635-0AC2-4E84-BF7A-8671AE599996}" srcOrd="1" destOrd="0" presId="urn:microsoft.com/office/officeart/2005/8/layout/hierarchy2"/>
    <dgm:cxn modelId="{ABAD2DB6-0271-44A1-AE6B-5635E10FDB0B}" type="presOf" srcId="{0B3B7440-066D-41D2-AD99-0C4D30EC3151}" destId="{0D945702-4BEA-4432-A074-3F9FBAB415E8}" srcOrd="0" destOrd="0" presId="urn:microsoft.com/office/officeart/2005/8/layout/hierarchy2"/>
    <dgm:cxn modelId="{DF3006F8-9903-462F-B58B-07F3D2968BC5}" type="presOf" srcId="{7511C8B8-024F-418F-A8AB-0C8A43DD0523}" destId="{391446EF-9D4B-4245-800B-70E174D09EF8}" srcOrd="0" destOrd="0" presId="urn:microsoft.com/office/officeart/2005/8/layout/hierarchy2"/>
    <dgm:cxn modelId="{517A6289-D71D-4B1F-B719-95803D69833C}" type="presOf" srcId="{638CA29E-7004-4B03-8145-F6DE9EB40A95}" destId="{57C38A70-B9C2-4A72-A7BC-629976B59D59}" srcOrd="1" destOrd="0" presId="urn:microsoft.com/office/officeart/2005/8/layout/hierarchy2"/>
    <dgm:cxn modelId="{13DD8235-F5FC-4F4F-9D14-B2AF64021FCB}" srcId="{5A92F898-E720-455F-8A54-9755F6199C85}" destId="{9AA06615-5464-4B1D-83C9-F0A4313EE0F7}" srcOrd="1" destOrd="0" parTransId="{B839B82A-3AD9-4343-B7F9-A985A0856ECE}" sibTransId="{02A7A330-D0A8-4BE8-BC6B-FAEE9DA64727}"/>
    <dgm:cxn modelId="{9D0A63E0-42A2-401A-990E-1DE92A2E0707}" type="presOf" srcId="{9AA06615-5464-4B1D-83C9-F0A4313EE0F7}" destId="{F73938B5-CC42-46C0-A99E-8C2AC56807DB}" srcOrd="0" destOrd="0" presId="urn:microsoft.com/office/officeart/2005/8/layout/hierarchy2"/>
    <dgm:cxn modelId="{5EC4230A-6E3E-4C33-AE9E-09090A67B746}" srcId="{5A92F898-E720-455F-8A54-9755F6199C85}" destId="{7511C8B8-024F-418F-A8AB-0C8A43DD0523}" srcOrd="4" destOrd="0" parTransId="{74E27F2B-514C-40F9-8C1C-B79A917C0333}" sibTransId="{131F63D4-3F56-4610-BD75-78E2649D1A1E}"/>
    <dgm:cxn modelId="{1DE62ECF-757A-4931-8E26-0F233B9951BB}" type="presOf" srcId="{7DC4303F-1025-4852-AA1C-5A823F948EB4}" destId="{2A92D6EE-5FDA-4362-85C4-1F846D70B014}" srcOrd="0" destOrd="0" presId="urn:microsoft.com/office/officeart/2005/8/layout/hierarchy2"/>
    <dgm:cxn modelId="{A7F81053-79D5-43C9-B406-7E2C7DD2B5B3}" srcId="{63FB829E-A12C-4A73-98CA-4D8151006370}" destId="{7DC4303F-1025-4852-AA1C-5A823F948EB4}" srcOrd="1" destOrd="0" parTransId="{DFB0D279-79D6-42AD-B0B2-7DCACDECA976}" sibTransId="{DB7F76AE-8453-4585-8628-4AACC9FFDD78}"/>
    <dgm:cxn modelId="{46B8E959-00CE-423E-8CB3-DD66016A52E9}" type="presOf" srcId="{2C767542-FFCF-419D-9371-C15F91E6ADF4}" destId="{103E1748-8709-4ED7-8D9E-8255520DD6AC}" srcOrd="0" destOrd="0" presId="urn:microsoft.com/office/officeart/2005/8/layout/hierarchy2"/>
    <dgm:cxn modelId="{F70D68E8-5F1A-409D-9ABB-DB56200255C5}" type="presOf" srcId="{DFB0D279-79D6-42AD-B0B2-7DCACDECA976}" destId="{7DF8C283-DD44-4924-A49F-40112EE72877}" srcOrd="0" destOrd="0" presId="urn:microsoft.com/office/officeart/2005/8/layout/hierarchy2"/>
    <dgm:cxn modelId="{0F7FC03E-638D-4EFA-A57E-C5DB916B5B3F}" srcId="{5A92F898-E720-455F-8A54-9755F6199C85}" destId="{2C767542-FFCF-419D-9371-C15F91E6ADF4}" srcOrd="2" destOrd="0" parTransId="{809A38BA-2686-47C2-B4AB-72A7D91929F3}" sibTransId="{AD5FEDD9-2695-4F96-8D3E-52275EFECB0D}"/>
    <dgm:cxn modelId="{7DBAC528-3DFA-4C74-B5AE-2BB49750B1A7}" srcId="{63FB829E-A12C-4A73-98CA-4D8151006370}" destId="{10EDBFC9-2147-422E-99C2-A3792B09693F}" srcOrd="2" destOrd="0" parTransId="{0B3B7440-066D-41D2-AD99-0C4D30EC3151}" sibTransId="{629FC0AA-EE2C-4756-A63E-A93020EDFA9C}"/>
    <dgm:cxn modelId="{026CFF63-F5DE-490F-9552-B9490F6E63B8}" srcId="{5A92F898-E720-455F-8A54-9755F6199C85}" destId="{2B6BCA7F-C30B-4957-9322-7429635D0D5C}" srcOrd="0" destOrd="0" parTransId="{4C1B46DF-69AC-44DC-9D46-DD938E3C04C3}" sibTransId="{8AA26FF1-C571-41E7-8C0B-8E38275CD4CE}"/>
    <dgm:cxn modelId="{7342F7F7-33D2-41E2-8A55-2742CCCA4E56}" srcId="{5A92F898-E720-455F-8A54-9755F6199C85}" destId="{74C3DC84-D946-4E95-AAA3-7D74512DF3BE}" srcOrd="3" destOrd="0" parTransId="{D7CE8CB0-B925-4683-984F-72E16A87AAFA}" sibTransId="{D2BA6FA7-3968-41AA-9E64-BCCB96D2E370}"/>
    <dgm:cxn modelId="{97EBA237-644E-454A-AB7A-90A919DF52C3}" type="presOf" srcId="{2B6BCA7F-C30B-4957-9322-7429635D0D5C}" destId="{CEA97E6F-7C18-4D84-996F-89CA46411D5E}" srcOrd="0" destOrd="0" presId="urn:microsoft.com/office/officeart/2005/8/layout/hierarchy2"/>
    <dgm:cxn modelId="{9D9333CE-6FDE-42C9-BAB8-7CDDE3B114AF}" type="presOf" srcId="{DFB0D279-79D6-42AD-B0B2-7DCACDECA976}" destId="{F9296BBC-2BAF-4B13-9FCA-C037CCE20A10}" srcOrd="1" destOrd="0" presId="urn:microsoft.com/office/officeart/2005/8/layout/hierarchy2"/>
    <dgm:cxn modelId="{F1B376AA-BD49-4304-BD1C-CE571B1B3A72}" srcId="{74C3DC84-D946-4E95-AAA3-7D74512DF3BE}" destId="{63FB829E-A12C-4A73-98CA-4D8151006370}" srcOrd="0" destOrd="0" parTransId="{638CA29E-7004-4B03-8145-F6DE9EB40A95}" sibTransId="{9E49EAC7-0BB4-4FE6-9725-6E3B9BCB6D96}"/>
    <dgm:cxn modelId="{282F6406-27D9-45EC-B455-F2583C5736C0}" type="presOf" srcId="{638CA29E-7004-4B03-8145-F6DE9EB40A95}" destId="{1ECE41FB-8B65-4E1C-B794-7C67DB20A6AA}" srcOrd="0" destOrd="0" presId="urn:microsoft.com/office/officeart/2005/8/layout/hierarchy2"/>
    <dgm:cxn modelId="{1AD19890-D292-4366-8957-EF80F7A9C8EE}" type="presOf" srcId="{74C3DC84-D946-4E95-AAA3-7D74512DF3BE}" destId="{1883895D-88EE-4D26-843B-2D9316A51DD2}" srcOrd="0" destOrd="0" presId="urn:microsoft.com/office/officeart/2005/8/layout/hierarchy2"/>
    <dgm:cxn modelId="{F36807EF-498C-4483-9773-B817902DDE15}" type="presOf" srcId="{0B3B7440-066D-41D2-AD99-0C4D30EC3151}" destId="{1DC0E655-FC45-435F-B542-DC46EBDC76F5}" srcOrd="1" destOrd="0" presId="urn:microsoft.com/office/officeart/2005/8/layout/hierarchy2"/>
    <dgm:cxn modelId="{24DC2F38-91E9-4142-91CE-0447C290F5F1}" srcId="{63FB829E-A12C-4A73-98CA-4D8151006370}" destId="{F6DA0AB7-D8E6-4BB5-BE4B-38A3C668A4E2}" srcOrd="0" destOrd="0" parTransId="{BF05BB19-210C-4C70-BF80-8D04202655B1}" sibTransId="{1E757BFF-440D-4D87-A56D-0D32F6F18922}"/>
    <dgm:cxn modelId="{85F154F3-A616-4C17-B30E-4F4C76597BF9}" type="presOf" srcId="{BF05BB19-210C-4C70-BF80-8D04202655B1}" destId="{545D388A-0184-4613-913B-FF9CAFE3BE66}" srcOrd="0" destOrd="0" presId="urn:microsoft.com/office/officeart/2005/8/layout/hierarchy2"/>
    <dgm:cxn modelId="{E10DC82D-6541-483E-8316-41052D7BCAE8}" type="presParOf" srcId="{AEBE4EEC-4B7A-456F-8F94-06E0019822BD}" destId="{CD25CBB7-CA72-4A3A-9C6F-C5116429FC17}" srcOrd="0" destOrd="0" presId="urn:microsoft.com/office/officeart/2005/8/layout/hierarchy2"/>
    <dgm:cxn modelId="{0373931B-2919-4CA7-AB55-401E0123E17F}" type="presParOf" srcId="{CD25CBB7-CA72-4A3A-9C6F-C5116429FC17}" destId="{CEA97E6F-7C18-4D84-996F-89CA46411D5E}" srcOrd="0" destOrd="0" presId="urn:microsoft.com/office/officeart/2005/8/layout/hierarchy2"/>
    <dgm:cxn modelId="{538D1C3F-5875-4E35-849C-E52DB116A04A}" type="presParOf" srcId="{CD25CBB7-CA72-4A3A-9C6F-C5116429FC17}" destId="{E591544C-D05A-4252-8EAA-035063A62A6F}" srcOrd="1" destOrd="0" presId="urn:microsoft.com/office/officeart/2005/8/layout/hierarchy2"/>
    <dgm:cxn modelId="{1AFFCFD1-1B4E-43EB-9978-02C73231A1B4}" type="presParOf" srcId="{AEBE4EEC-4B7A-456F-8F94-06E0019822BD}" destId="{6E984331-FF53-4A07-8A6C-CE02EF4DA6D5}" srcOrd="1" destOrd="0" presId="urn:microsoft.com/office/officeart/2005/8/layout/hierarchy2"/>
    <dgm:cxn modelId="{18397B57-FB26-43FF-8308-F44A638A887F}" type="presParOf" srcId="{6E984331-FF53-4A07-8A6C-CE02EF4DA6D5}" destId="{F73938B5-CC42-46C0-A99E-8C2AC56807DB}" srcOrd="0" destOrd="0" presId="urn:microsoft.com/office/officeart/2005/8/layout/hierarchy2"/>
    <dgm:cxn modelId="{5359FC9F-DDED-42E1-B26A-947D3D8FBBB7}" type="presParOf" srcId="{6E984331-FF53-4A07-8A6C-CE02EF4DA6D5}" destId="{84BF7700-7EE5-46C2-ADFA-9F0F174F7676}" srcOrd="1" destOrd="0" presId="urn:microsoft.com/office/officeart/2005/8/layout/hierarchy2"/>
    <dgm:cxn modelId="{1B7523C8-0D2E-45AA-97FC-730CF647FFD1}" type="presParOf" srcId="{AEBE4EEC-4B7A-456F-8F94-06E0019822BD}" destId="{264C9821-D2D4-49BB-89FD-7030E9344B08}" srcOrd="2" destOrd="0" presId="urn:microsoft.com/office/officeart/2005/8/layout/hierarchy2"/>
    <dgm:cxn modelId="{42AEADC8-9329-4EA5-BABB-519C51A89BB3}" type="presParOf" srcId="{264C9821-D2D4-49BB-89FD-7030E9344B08}" destId="{103E1748-8709-4ED7-8D9E-8255520DD6AC}" srcOrd="0" destOrd="0" presId="urn:microsoft.com/office/officeart/2005/8/layout/hierarchy2"/>
    <dgm:cxn modelId="{4020267A-3A97-44A6-9F38-04D529B20AD6}" type="presParOf" srcId="{264C9821-D2D4-49BB-89FD-7030E9344B08}" destId="{5D77AC96-6784-422F-886C-2FD1C5EE498B}" srcOrd="1" destOrd="0" presId="urn:microsoft.com/office/officeart/2005/8/layout/hierarchy2"/>
    <dgm:cxn modelId="{AC5A9100-2DF5-4031-9FA1-207F6E186394}" type="presParOf" srcId="{AEBE4EEC-4B7A-456F-8F94-06E0019822BD}" destId="{4349FBBD-9E41-46D1-B16A-BB298BA6DFF5}" srcOrd="3" destOrd="0" presId="urn:microsoft.com/office/officeart/2005/8/layout/hierarchy2"/>
    <dgm:cxn modelId="{48102C31-A17E-4ECF-BC22-7D1BAF322303}" type="presParOf" srcId="{4349FBBD-9E41-46D1-B16A-BB298BA6DFF5}" destId="{1883895D-88EE-4D26-843B-2D9316A51DD2}" srcOrd="0" destOrd="0" presId="urn:microsoft.com/office/officeart/2005/8/layout/hierarchy2"/>
    <dgm:cxn modelId="{006EA1C6-624D-4D5B-8391-2CA21195F6CB}" type="presParOf" srcId="{4349FBBD-9E41-46D1-B16A-BB298BA6DFF5}" destId="{0B9DE48D-B6EA-4478-ABFF-37F47761F98E}" srcOrd="1" destOrd="0" presId="urn:microsoft.com/office/officeart/2005/8/layout/hierarchy2"/>
    <dgm:cxn modelId="{5976E409-7D4A-4839-AB7B-9A7A7C0294C0}" type="presParOf" srcId="{0B9DE48D-B6EA-4478-ABFF-37F47761F98E}" destId="{1ECE41FB-8B65-4E1C-B794-7C67DB20A6AA}" srcOrd="0" destOrd="0" presId="urn:microsoft.com/office/officeart/2005/8/layout/hierarchy2"/>
    <dgm:cxn modelId="{A28DEB8F-86B6-4EBE-8E11-0FA49B2D4C30}" type="presParOf" srcId="{1ECE41FB-8B65-4E1C-B794-7C67DB20A6AA}" destId="{57C38A70-B9C2-4A72-A7BC-629976B59D59}" srcOrd="0" destOrd="0" presId="urn:microsoft.com/office/officeart/2005/8/layout/hierarchy2"/>
    <dgm:cxn modelId="{7C18C474-8123-47FF-B165-A150DD7DD45F}" type="presParOf" srcId="{0B9DE48D-B6EA-4478-ABFF-37F47761F98E}" destId="{36A0989A-C55F-476E-A4A9-75E7B2D67104}" srcOrd="1" destOrd="0" presId="urn:microsoft.com/office/officeart/2005/8/layout/hierarchy2"/>
    <dgm:cxn modelId="{C3C0FB7A-EEC2-4128-A334-588D1A10AE88}" type="presParOf" srcId="{36A0989A-C55F-476E-A4A9-75E7B2D67104}" destId="{10794424-80F7-45D8-BC55-10800AE52B48}" srcOrd="0" destOrd="0" presId="urn:microsoft.com/office/officeart/2005/8/layout/hierarchy2"/>
    <dgm:cxn modelId="{1B7D02F9-DB4C-45F1-9D15-77C1A4ED676B}" type="presParOf" srcId="{36A0989A-C55F-476E-A4A9-75E7B2D67104}" destId="{B66CB6D4-82F2-49E9-A915-511A1F18A434}" srcOrd="1" destOrd="0" presId="urn:microsoft.com/office/officeart/2005/8/layout/hierarchy2"/>
    <dgm:cxn modelId="{C0B72CF8-FA0A-45AD-A9B5-867D67A06164}" type="presParOf" srcId="{B66CB6D4-82F2-49E9-A915-511A1F18A434}" destId="{545D388A-0184-4613-913B-FF9CAFE3BE66}" srcOrd="0" destOrd="0" presId="urn:microsoft.com/office/officeart/2005/8/layout/hierarchy2"/>
    <dgm:cxn modelId="{A94EC784-A6F6-4831-90D8-CAF4536E5992}" type="presParOf" srcId="{545D388A-0184-4613-913B-FF9CAFE3BE66}" destId="{9C901635-0AC2-4E84-BF7A-8671AE599996}" srcOrd="0" destOrd="0" presId="urn:microsoft.com/office/officeart/2005/8/layout/hierarchy2"/>
    <dgm:cxn modelId="{B8A226FD-5DEF-4061-9079-20B37998D8B8}" type="presParOf" srcId="{B66CB6D4-82F2-49E9-A915-511A1F18A434}" destId="{5E883560-A3B6-425C-884D-8E33B183DA8F}" srcOrd="1" destOrd="0" presId="urn:microsoft.com/office/officeart/2005/8/layout/hierarchy2"/>
    <dgm:cxn modelId="{DDF5CFF8-32FE-4ACB-85BE-86C640AF15B0}" type="presParOf" srcId="{5E883560-A3B6-425C-884D-8E33B183DA8F}" destId="{7D62D2F7-6DCF-4D57-97CC-0AC4242E7788}" srcOrd="0" destOrd="0" presId="urn:microsoft.com/office/officeart/2005/8/layout/hierarchy2"/>
    <dgm:cxn modelId="{BC4F7AD5-B861-4BB0-B6DD-729709056C6F}" type="presParOf" srcId="{5E883560-A3B6-425C-884D-8E33B183DA8F}" destId="{E891B1CA-5B0A-441A-AEE2-A70C42CE615B}" srcOrd="1" destOrd="0" presId="urn:microsoft.com/office/officeart/2005/8/layout/hierarchy2"/>
    <dgm:cxn modelId="{346DA234-2824-4407-A8F9-67847637674F}" type="presParOf" srcId="{B66CB6D4-82F2-49E9-A915-511A1F18A434}" destId="{7DF8C283-DD44-4924-A49F-40112EE72877}" srcOrd="2" destOrd="0" presId="urn:microsoft.com/office/officeart/2005/8/layout/hierarchy2"/>
    <dgm:cxn modelId="{CC9B5B23-1B09-402A-B5EC-B8A96265BD29}" type="presParOf" srcId="{7DF8C283-DD44-4924-A49F-40112EE72877}" destId="{F9296BBC-2BAF-4B13-9FCA-C037CCE20A10}" srcOrd="0" destOrd="0" presId="urn:microsoft.com/office/officeart/2005/8/layout/hierarchy2"/>
    <dgm:cxn modelId="{FCE032BC-6C65-42F8-926F-0E77084813CA}" type="presParOf" srcId="{B66CB6D4-82F2-49E9-A915-511A1F18A434}" destId="{A1749C1A-BA89-40B9-90EC-556A6878BB48}" srcOrd="3" destOrd="0" presId="urn:microsoft.com/office/officeart/2005/8/layout/hierarchy2"/>
    <dgm:cxn modelId="{AC191CE1-B220-456A-88E5-083879AE2173}" type="presParOf" srcId="{A1749C1A-BA89-40B9-90EC-556A6878BB48}" destId="{2A92D6EE-5FDA-4362-85C4-1F846D70B014}" srcOrd="0" destOrd="0" presId="urn:microsoft.com/office/officeart/2005/8/layout/hierarchy2"/>
    <dgm:cxn modelId="{E6A66DF1-4EAF-4B0D-890B-C28C584BBBE6}" type="presParOf" srcId="{A1749C1A-BA89-40B9-90EC-556A6878BB48}" destId="{AF8F1A2A-EFCE-4FF9-972B-B42D2FDFA818}" srcOrd="1" destOrd="0" presId="urn:microsoft.com/office/officeart/2005/8/layout/hierarchy2"/>
    <dgm:cxn modelId="{57B7BA36-9D67-4EDD-9A04-920BB6352675}" type="presParOf" srcId="{B66CB6D4-82F2-49E9-A915-511A1F18A434}" destId="{0D945702-4BEA-4432-A074-3F9FBAB415E8}" srcOrd="4" destOrd="0" presId="urn:microsoft.com/office/officeart/2005/8/layout/hierarchy2"/>
    <dgm:cxn modelId="{13CACC8A-F510-411B-A3CB-A1808E9CE1D3}" type="presParOf" srcId="{0D945702-4BEA-4432-A074-3F9FBAB415E8}" destId="{1DC0E655-FC45-435F-B542-DC46EBDC76F5}" srcOrd="0" destOrd="0" presId="urn:microsoft.com/office/officeart/2005/8/layout/hierarchy2"/>
    <dgm:cxn modelId="{EB4CDCB9-B344-4650-8133-125AFDF11691}" type="presParOf" srcId="{B66CB6D4-82F2-49E9-A915-511A1F18A434}" destId="{14C68B35-209B-4E26-8B9C-B533767D4691}" srcOrd="5" destOrd="0" presId="urn:microsoft.com/office/officeart/2005/8/layout/hierarchy2"/>
    <dgm:cxn modelId="{E0188CA2-7956-4256-B876-1E3B378B993D}" type="presParOf" srcId="{14C68B35-209B-4E26-8B9C-B533767D4691}" destId="{DCA19472-0F78-4450-95EE-1FD26842BE9A}" srcOrd="0" destOrd="0" presId="urn:microsoft.com/office/officeart/2005/8/layout/hierarchy2"/>
    <dgm:cxn modelId="{2F0AD6DF-F800-4E38-9C4A-61DA6DF92C3D}" type="presParOf" srcId="{14C68B35-209B-4E26-8B9C-B533767D4691}" destId="{DFC2F263-4C7D-4719-92AB-3C4B6E76B381}" srcOrd="1" destOrd="0" presId="urn:microsoft.com/office/officeart/2005/8/layout/hierarchy2"/>
    <dgm:cxn modelId="{F4318DF6-484E-4239-BB0D-497FB0B7CFC7}" type="presParOf" srcId="{AEBE4EEC-4B7A-456F-8F94-06E0019822BD}" destId="{35319D0F-0268-46BC-A504-25428C1E9B00}" srcOrd="4" destOrd="0" presId="urn:microsoft.com/office/officeart/2005/8/layout/hierarchy2"/>
    <dgm:cxn modelId="{1D0F7255-35CE-464D-83F6-6D387556D095}" type="presParOf" srcId="{35319D0F-0268-46BC-A504-25428C1E9B00}" destId="{391446EF-9D4B-4245-800B-70E174D09EF8}" srcOrd="0" destOrd="0" presId="urn:microsoft.com/office/officeart/2005/8/layout/hierarchy2"/>
    <dgm:cxn modelId="{AA2E1141-B9F3-4BC6-92A7-C44717AFB654}" type="presParOf" srcId="{35319D0F-0268-46BC-A504-25428C1E9B00}" destId="{7DDA1F3C-793B-414B-97F8-DD0EBAB57A3E}" srcOrd="1" destOrd="0" presId="urn:microsoft.com/office/officeart/2005/8/layout/hierarchy2"/>
  </dgm:cxnLst>
  <dgm:bg/>
  <dgm:whole/>
  <dgm:extLst>
    <a:ext uri="http://schemas.microsoft.com/office/drawing/2008/diagram">
      <dsp:dataModelExt xmlns:dsp="http://schemas.microsoft.com/office/drawing/2008/diagram" relId="rId23"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CEA97E6F-7C18-4D84-996F-89CA46411D5E}">
      <dsp:nvSpPr>
        <dsp:cNvPr id="0" name=""/>
        <dsp:cNvSpPr/>
      </dsp:nvSpPr>
      <dsp:spPr>
        <a:xfrm>
          <a:off x="3008" y="4355192"/>
          <a:ext cx="1422848" cy="711424"/>
        </a:xfrm>
        <a:prstGeom prst="roundRect">
          <a:avLst>
            <a:gd name="adj" fmla="val 10000"/>
          </a:avLst>
        </a:prstGeom>
        <a:solidFill>
          <a:schemeClr val="accent1">
            <a:hueOff val="0"/>
            <a:satOff val="0"/>
            <a:lumOff val="0"/>
            <a:alphaOff val="0"/>
          </a:schemeClr>
        </a:solidFill>
        <a:ln>
          <a:noFill/>
        </a:ln>
        <a:effectLst>
          <a:outerShdw blurRad="40000" dist="20000" dir="5400000" rotWithShape="0">
            <a:srgbClr val="000000">
              <a:alpha val="38000"/>
            </a:srgbClr>
          </a:outerShdw>
        </a:effectLst>
        <a:scene3d>
          <a:camera prst="orthographicFront"/>
          <a:lightRig rig="sunset" dir="t"/>
        </a:scene3d>
        <a:sp3d contourW="19050" prstMaterial="dkEdge">
          <a:bevelT w="88900" h="203200"/>
          <a:bevelB w="165100" h="254000"/>
        </a:sp3d>
      </dsp:spPr>
      <dsp:style>
        <a:lnRef idx="0">
          <a:scrgbClr r="0" g="0" b="0"/>
        </a:lnRef>
        <a:fillRef idx="1">
          <a:scrgbClr r="0" g="0" b="0"/>
        </a:fillRef>
        <a:effectRef idx="1">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bg-BG" sz="1000" kern="1200"/>
            <a:t>ГРЕШКА НА ОПЕРАТОРА</a:t>
          </a:r>
        </a:p>
        <a:p>
          <a:pPr lvl="0" algn="ctr" defTabSz="444500">
            <a:lnSpc>
              <a:spcPct val="90000"/>
            </a:lnSpc>
            <a:spcBef>
              <a:spcPct val="0"/>
            </a:spcBef>
            <a:spcAft>
              <a:spcPct val="35000"/>
            </a:spcAft>
          </a:pPr>
          <a:r>
            <a:rPr lang="bg-BG" sz="1000" kern="1200"/>
            <a:t>0,017 Е- 04.3</a:t>
          </a:r>
        </a:p>
      </dsp:txBody>
      <dsp:txXfrm>
        <a:off x="23845" y="4376029"/>
        <a:ext cx="1381174" cy="669750"/>
      </dsp:txXfrm>
    </dsp:sp>
    <dsp:sp modelId="{F73938B5-CC42-46C0-A99E-8C2AC56807DB}">
      <dsp:nvSpPr>
        <dsp:cNvPr id="0" name=""/>
        <dsp:cNvSpPr/>
      </dsp:nvSpPr>
      <dsp:spPr>
        <a:xfrm>
          <a:off x="3008" y="925088"/>
          <a:ext cx="1422848" cy="711424"/>
        </a:xfrm>
        <a:prstGeom prst="roundRect">
          <a:avLst>
            <a:gd name="adj" fmla="val 10000"/>
          </a:avLst>
        </a:prstGeom>
        <a:solidFill>
          <a:schemeClr val="accent1">
            <a:hueOff val="0"/>
            <a:satOff val="0"/>
            <a:lumOff val="0"/>
            <a:alphaOff val="0"/>
          </a:schemeClr>
        </a:solidFill>
        <a:ln>
          <a:noFill/>
        </a:ln>
        <a:effectLst>
          <a:outerShdw blurRad="40000" dist="20000" dir="5400000" rotWithShape="0">
            <a:srgbClr val="000000">
              <a:alpha val="38000"/>
            </a:srgbClr>
          </a:outerShdw>
        </a:effectLst>
        <a:scene3d>
          <a:camera prst="orthographicFront"/>
          <a:lightRig rig="sunset" dir="t"/>
        </a:scene3d>
        <a:sp3d contourW="19050" prstMaterial="dkEdge">
          <a:bevelT w="88900" h="203200"/>
          <a:bevelB w="165100" h="254000"/>
        </a:sp3d>
      </dsp:spPr>
      <dsp:style>
        <a:lnRef idx="0">
          <a:scrgbClr r="0" g="0" b="0"/>
        </a:lnRef>
        <a:fillRef idx="1">
          <a:scrgbClr r="0" g="0" b="0"/>
        </a:fillRef>
        <a:effectRef idx="1">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bg-BG" sz="1000" kern="1200"/>
            <a:t>ВЪНШНО ВЪЗДЕЙСТВИЕ</a:t>
          </a:r>
        </a:p>
        <a:p>
          <a:pPr lvl="0" algn="ctr" defTabSz="444500">
            <a:lnSpc>
              <a:spcPct val="90000"/>
            </a:lnSpc>
            <a:spcBef>
              <a:spcPct val="0"/>
            </a:spcBef>
            <a:spcAft>
              <a:spcPct val="35000"/>
            </a:spcAft>
          </a:pPr>
          <a:r>
            <a:rPr lang="bg-BG" sz="1000" kern="1200"/>
            <a:t>0,136 Е- 03</a:t>
          </a:r>
        </a:p>
      </dsp:txBody>
      <dsp:txXfrm>
        <a:off x="23845" y="945925"/>
        <a:ext cx="1381174" cy="669750"/>
      </dsp:txXfrm>
    </dsp:sp>
    <dsp:sp modelId="{103E1748-8709-4ED7-8D9E-8255520DD6AC}">
      <dsp:nvSpPr>
        <dsp:cNvPr id="0" name=""/>
        <dsp:cNvSpPr/>
      </dsp:nvSpPr>
      <dsp:spPr>
        <a:xfrm>
          <a:off x="3008" y="1752161"/>
          <a:ext cx="1422848" cy="711424"/>
        </a:xfrm>
        <a:prstGeom prst="roundRect">
          <a:avLst>
            <a:gd name="adj" fmla="val 10000"/>
          </a:avLst>
        </a:prstGeom>
        <a:solidFill>
          <a:schemeClr val="accent1">
            <a:hueOff val="0"/>
            <a:satOff val="0"/>
            <a:lumOff val="0"/>
            <a:alphaOff val="0"/>
          </a:schemeClr>
        </a:solidFill>
        <a:ln>
          <a:noFill/>
        </a:ln>
        <a:effectLst>
          <a:outerShdw blurRad="40000" dist="20000" dir="5400000" rotWithShape="0">
            <a:srgbClr val="000000">
              <a:alpha val="38000"/>
            </a:srgbClr>
          </a:outerShdw>
        </a:effectLst>
        <a:scene3d>
          <a:camera prst="orthographicFront"/>
          <a:lightRig rig="sunset" dir="t"/>
        </a:scene3d>
        <a:sp3d contourW="19050" prstMaterial="metal">
          <a:bevelT w="88900" h="203200"/>
          <a:bevelB w="165100" h="254000"/>
        </a:sp3d>
      </dsp:spPr>
      <dsp:style>
        <a:lnRef idx="0">
          <a:scrgbClr r="0" g="0" b="0"/>
        </a:lnRef>
        <a:fillRef idx="1">
          <a:scrgbClr r="0" g="0" b="0"/>
        </a:fillRef>
        <a:effectRef idx="1">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bg-BG" sz="1000" kern="1200"/>
            <a:t>СТРОИТЕЛНИ И ДЕФЕКТИ НА МАТЕРИАЛА</a:t>
          </a:r>
        </a:p>
        <a:p>
          <a:pPr lvl="0" algn="ctr" defTabSz="444500">
            <a:lnSpc>
              <a:spcPct val="90000"/>
            </a:lnSpc>
            <a:spcBef>
              <a:spcPct val="0"/>
            </a:spcBef>
            <a:spcAft>
              <a:spcPct val="35000"/>
            </a:spcAft>
          </a:pPr>
          <a:r>
            <a:rPr lang="bg-BG" sz="1000" kern="1200"/>
            <a:t>0,070 Е- 03</a:t>
          </a:r>
        </a:p>
      </dsp:txBody>
      <dsp:txXfrm>
        <a:off x="23845" y="1772998"/>
        <a:ext cx="1381174" cy="669750"/>
      </dsp:txXfrm>
    </dsp:sp>
    <dsp:sp modelId="{1883895D-88EE-4D26-843B-2D9316A51DD2}">
      <dsp:nvSpPr>
        <dsp:cNvPr id="0" name=""/>
        <dsp:cNvSpPr/>
      </dsp:nvSpPr>
      <dsp:spPr>
        <a:xfrm>
          <a:off x="3008" y="2597134"/>
          <a:ext cx="1422848" cy="711424"/>
        </a:xfrm>
        <a:prstGeom prst="roundRect">
          <a:avLst>
            <a:gd name="adj" fmla="val 10000"/>
          </a:avLst>
        </a:prstGeom>
        <a:solidFill>
          <a:schemeClr val="accent1">
            <a:hueOff val="0"/>
            <a:satOff val="0"/>
            <a:lumOff val="0"/>
            <a:alphaOff val="0"/>
          </a:schemeClr>
        </a:solidFill>
        <a:ln>
          <a:noFill/>
        </a:ln>
        <a:effectLst>
          <a:outerShdw blurRad="40000" dist="20000" dir="5400000" rotWithShape="0">
            <a:srgbClr val="000000">
              <a:alpha val="38000"/>
            </a:srgbClr>
          </a:outerShdw>
        </a:effectLst>
        <a:scene3d>
          <a:camera prst="orthographicFront"/>
          <a:lightRig rig="sunset" dir="t"/>
        </a:scene3d>
        <a:sp3d contourW="19050" prstMaterial="metal">
          <a:bevelT w="88900" h="203200"/>
          <a:bevelB w="165100" h="254000"/>
        </a:sp3d>
      </dsp:spPr>
      <dsp:style>
        <a:lnRef idx="0">
          <a:scrgbClr r="0" g="0" b="0"/>
        </a:lnRef>
        <a:fillRef idx="1">
          <a:scrgbClr r="0" g="0" b="0"/>
        </a:fillRef>
        <a:effectRef idx="1">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bg-BG" sz="1000" kern="1200"/>
            <a:t>КОРОЗИЯ ВЪТРЕШНА И  ВЪНШНА</a:t>
          </a:r>
        </a:p>
        <a:p>
          <a:pPr lvl="0" algn="ctr" defTabSz="444500">
            <a:lnSpc>
              <a:spcPct val="90000"/>
            </a:lnSpc>
            <a:spcBef>
              <a:spcPct val="0"/>
            </a:spcBef>
            <a:spcAft>
              <a:spcPct val="35000"/>
            </a:spcAft>
          </a:pPr>
          <a:r>
            <a:rPr lang="bg-BG" sz="1000" kern="1200"/>
            <a:t>0,068 Е- 03</a:t>
          </a:r>
        </a:p>
      </dsp:txBody>
      <dsp:txXfrm>
        <a:off x="23845" y="2617971"/>
        <a:ext cx="1381174" cy="669750"/>
      </dsp:txXfrm>
    </dsp:sp>
    <dsp:sp modelId="{1ECE41FB-8B65-4E1C-B794-7C67DB20A6AA}">
      <dsp:nvSpPr>
        <dsp:cNvPr id="0" name=""/>
        <dsp:cNvSpPr/>
      </dsp:nvSpPr>
      <dsp:spPr>
        <a:xfrm rot="1286219">
          <a:off x="1403003" y="3062138"/>
          <a:ext cx="660720" cy="22895"/>
        </a:xfrm>
        <a:custGeom>
          <a:avLst/>
          <a:gdLst/>
          <a:ahLst/>
          <a:cxnLst/>
          <a:rect l="0" t="0" r="0" b="0"/>
          <a:pathLst>
            <a:path>
              <a:moveTo>
                <a:pt x="0" y="11447"/>
              </a:moveTo>
              <a:lnTo>
                <a:pt x="660720" y="11447"/>
              </a:lnTo>
            </a:path>
          </a:pathLst>
        </a:custGeom>
        <a:noFill/>
        <a:ln w="25400" cap="flat" cmpd="sng" algn="ctr">
          <a:solidFill>
            <a:schemeClr val="accent1">
              <a:shade val="60000"/>
              <a:hueOff val="0"/>
              <a:satOff val="0"/>
              <a:lumOff val="0"/>
              <a:alphaOff val="0"/>
            </a:schemeClr>
          </a:solidFill>
          <a:prstDash val="solid"/>
        </a:ln>
        <a:effectLst/>
        <a:scene3d>
          <a:camera prst="orthographicFront"/>
          <a:lightRig rig="sunset" dir="t"/>
        </a:scene3d>
        <a:sp3d z="-110000"/>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bg-BG" sz="500" kern="1200"/>
        </a:p>
      </dsp:txBody>
      <dsp:txXfrm>
        <a:off x="1716845" y="3057068"/>
        <a:ext cx="33036" cy="33036"/>
      </dsp:txXfrm>
    </dsp:sp>
    <dsp:sp modelId="{10794424-80F7-45D8-BC55-10800AE52B48}">
      <dsp:nvSpPr>
        <dsp:cNvPr id="0" name=""/>
        <dsp:cNvSpPr/>
      </dsp:nvSpPr>
      <dsp:spPr>
        <a:xfrm>
          <a:off x="2040869" y="2838613"/>
          <a:ext cx="1422848" cy="711424"/>
        </a:xfrm>
        <a:prstGeom prst="roundRect">
          <a:avLst>
            <a:gd name="adj" fmla="val 10000"/>
          </a:avLst>
        </a:prstGeom>
        <a:solidFill>
          <a:srgbClr val="FF0000"/>
        </a:solidFill>
        <a:ln>
          <a:noFill/>
        </a:ln>
        <a:effectLst>
          <a:outerShdw blurRad="40000" dist="20000" dir="5400000" rotWithShape="0">
            <a:srgbClr val="000000">
              <a:alpha val="38000"/>
            </a:srgbClr>
          </a:outerShdw>
        </a:effectLst>
        <a:scene3d>
          <a:camera prst="orthographicFront"/>
          <a:lightRig rig="sunset" dir="t"/>
        </a:scene3d>
        <a:sp3d contourW="19050" prstMaterial="metal">
          <a:bevelT w="88900" h="203200"/>
          <a:bevelB w="165100" h="254000"/>
        </a:sp3d>
      </dsp:spPr>
      <dsp:style>
        <a:lnRef idx="0">
          <a:scrgbClr r="0" g="0" b="0"/>
        </a:lnRef>
        <a:fillRef idx="1">
          <a:scrgbClr r="0" g="0" b="0"/>
        </a:fillRef>
        <a:effectRef idx="1">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bg-BG" sz="1000" kern="1200"/>
            <a:t>НЕКОНТРОЛИРАНО ИЗТИЧАНЕ НА ПРИРОДЕН ГАЗ</a:t>
          </a:r>
        </a:p>
        <a:p>
          <a:pPr lvl="0" algn="ctr" defTabSz="444500">
            <a:lnSpc>
              <a:spcPct val="90000"/>
            </a:lnSpc>
            <a:spcBef>
              <a:spcPct val="0"/>
            </a:spcBef>
            <a:spcAft>
              <a:spcPct val="35000"/>
            </a:spcAft>
          </a:pPr>
          <a:r>
            <a:rPr lang="bg-BG" sz="1000" kern="1200"/>
            <a:t>0,326 Е - 03</a:t>
          </a:r>
        </a:p>
      </dsp:txBody>
      <dsp:txXfrm>
        <a:off x="2061706" y="2859450"/>
        <a:ext cx="1381174" cy="669750"/>
      </dsp:txXfrm>
    </dsp:sp>
    <dsp:sp modelId="{545D388A-0184-4613-913B-FF9CAFE3BE66}">
      <dsp:nvSpPr>
        <dsp:cNvPr id="0" name=""/>
        <dsp:cNvSpPr/>
      </dsp:nvSpPr>
      <dsp:spPr>
        <a:xfrm rot="4826431">
          <a:off x="2885129" y="3867055"/>
          <a:ext cx="1387622" cy="22895"/>
        </a:xfrm>
        <a:custGeom>
          <a:avLst/>
          <a:gdLst/>
          <a:ahLst/>
          <a:cxnLst/>
          <a:rect l="0" t="0" r="0" b="0"/>
          <a:pathLst>
            <a:path>
              <a:moveTo>
                <a:pt x="0" y="11447"/>
              </a:moveTo>
              <a:lnTo>
                <a:pt x="1387622" y="11447"/>
              </a:lnTo>
            </a:path>
          </a:pathLst>
        </a:custGeom>
        <a:noFill/>
        <a:ln w="25400" cap="flat" cmpd="sng" algn="ctr">
          <a:solidFill>
            <a:schemeClr val="accent1">
              <a:shade val="80000"/>
              <a:hueOff val="0"/>
              <a:satOff val="0"/>
              <a:lumOff val="0"/>
              <a:alphaOff val="0"/>
            </a:schemeClr>
          </a:solidFill>
          <a:prstDash val="solid"/>
        </a:ln>
        <a:effectLst/>
        <a:scene3d>
          <a:camera prst="orthographicFront"/>
          <a:lightRig rig="sunset" dir="t"/>
        </a:scene3d>
        <a:sp3d z="-110000"/>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bg-BG" sz="500" kern="1200"/>
        </a:p>
      </dsp:txBody>
      <dsp:txXfrm>
        <a:off x="3544250" y="3843812"/>
        <a:ext cx="69381" cy="69381"/>
      </dsp:txXfrm>
    </dsp:sp>
    <dsp:sp modelId="{7D62D2F7-6DCF-4D57-97CC-0AC4242E7788}">
      <dsp:nvSpPr>
        <dsp:cNvPr id="0" name=""/>
        <dsp:cNvSpPr/>
      </dsp:nvSpPr>
      <dsp:spPr>
        <a:xfrm>
          <a:off x="3694163" y="4206967"/>
          <a:ext cx="1422848" cy="711424"/>
        </a:xfrm>
        <a:prstGeom prst="roundRect">
          <a:avLst>
            <a:gd name="adj" fmla="val 10000"/>
          </a:avLst>
        </a:prstGeom>
        <a:solidFill>
          <a:srgbClr val="FFC000"/>
        </a:solidFill>
        <a:ln>
          <a:noFill/>
        </a:ln>
        <a:effectLst>
          <a:outerShdw blurRad="40000" dist="20000" dir="5400000" rotWithShape="0">
            <a:srgbClr val="000000">
              <a:alpha val="38000"/>
            </a:srgbClr>
          </a:outerShdw>
        </a:effectLst>
        <a:scene3d>
          <a:camera prst="orthographicFront"/>
          <a:lightRig rig="sunset" dir="t"/>
        </a:scene3d>
        <a:sp3d contourW="19050" prstMaterial="metal">
          <a:bevelT w="88900" h="203200"/>
          <a:bevelB w="165100" h="254000"/>
        </a:sp3d>
      </dsp:spPr>
      <dsp:style>
        <a:lnRef idx="0">
          <a:scrgbClr r="0" g="0" b="0"/>
        </a:lnRef>
        <a:fillRef idx="1">
          <a:scrgbClr r="0" g="0" b="0"/>
        </a:fillRef>
        <a:effectRef idx="1">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endParaRPr lang="bg-BG" sz="1000" kern="1200"/>
        </a:p>
        <a:p>
          <a:pPr lvl="0" algn="ctr" defTabSz="444500">
            <a:lnSpc>
              <a:spcPct val="90000"/>
            </a:lnSpc>
            <a:spcBef>
              <a:spcPct val="0"/>
            </a:spcBef>
            <a:spcAft>
              <a:spcPct val="35000"/>
            </a:spcAft>
          </a:pPr>
          <a:r>
            <a:rPr lang="bg-BG" sz="1000" kern="1200"/>
            <a:t>ПРОБИВ</a:t>
          </a:r>
          <a:r>
            <a:rPr lang="en-US" sz="1000" kern="1200"/>
            <a:t> (P)</a:t>
          </a:r>
        </a:p>
        <a:p>
          <a:pPr lvl="0" algn="ctr" defTabSz="444500">
            <a:lnSpc>
              <a:spcPct val="90000"/>
            </a:lnSpc>
            <a:spcBef>
              <a:spcPct val="0"/>
            </a:spcBef>
            <a:spcAft>
              <a:spcPct val="35000"/>
            </a:spcAft>
          </a:pPr>
          <a:r>
            <a:rPr lang="en-US" sz="1000" kern="1200"/>
            <a:t>0,2 E -03</a:t>
          </a:r>
          <a:r>
            <a:rPr lang="bg-BG" sz="1000" kern="1200"/>
            <a:t>  </a:t>
          </a:r>
        </a:p>
      </dsp:txBody>
      <dsp:txXfrm>
        <a:off x="3715000" y="4227804"/>
        <a:ext cx="1381174" cy="669750"/>
      </dsp:txXfrm>
    </dsp:sp>
    <dsp:sp modelId="{7DF8C283-DD44-4924-A49F-40112EE72877}">
      <dsp:nvSpPr>
        <dsp:cNvPr id="0" name=""/>
        <dsp:cNvSpPr/>
      </dsp:nvSpPr>
      <dsp:spPr>
        <a:xfrm rot="16575645">
          <a:off x="2631934" y="2254849"/>
          <a:ext cx="1867192" cy="22895"/>
        </a:xfrm>
        <a:custGeom>
          <a:avLst/>
          <a:gdLst/>
          <a:ahLst/>
          <a:cxnLst/>
          <a:rect l="0" t="0" r="0" b="0"/>
          <a:pathLst>
            <a:path>
              <a:moveTo>
                <a:pt x="0" y="11447"/>
              </a:moveTo>
              <a:lnTo>
                <a:pt x="1867192" y="11447"/>
              </a:lnTo>
            </a:path>
          </a:pathLst>
        </a:custGeom>
        <a:noFill/>
        <a:ln w="25400" cap="flat" cmpd="sng" algn="ctr">
          <a:solidFill>
            <a:schemeClr val="accent1">
              <a:shade val="80000"/>
              <a:hueOff val="0"/>
              <a:satOff val="0"/>
              <a:lumOff val="0"/>
              <a:alphaOff val="0"/>
            </a:schemeClr>
          </a:solidFill>
          <a:prstDash val="solid"/>
        </a:ln>
        <a:effectLst/>
        <a:scene3d>
          <a:camera prst="orthographicFront"/>
          <a:lightRig rig="sunset" dir="t"/>
        </a:scene3d>
        <a:sp3d z="-110000"/>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66700">
            <a:lnSpc>
              <a:spcPct val="90000"/>
            </a:lnSpc>
            <a:spcBef>
              <a:spcPct val="0"/>
            </a:spcBef>
            <a:spcAft>
              <a:spcPct val="35000"/>
            </a:spcAft>
          </a:pPr>
          <a:endParaRPr lang="bg-BG" sz="600" kern="1200"/>
        </a:p>
      </dsp:txBody>
      <dsp:txXfrm>
        <a:off x="3518850" y="2219617"/>
        <a:ext cx="93359" cy="93359"/>
      </dsp:txXfrm>
    </dsp:sp>
    <dsp:sp modelId="{2A92D6EE-5FDA-4362-85C4-1F846D70B014}">
      <dsp:nvSpPr>
        <dsp:cNvPr id="0" name=""/>
        <dsp:cNvSpPr/>
      </dsp:nvSpPr>
      <dsp:spPr>
        <a:xfrm>
          <a:off x="3667342" y="982556"/>
          <a:ext cx="1422848" cy="711424"/>
        </a:xfrm>
        <a:prstGeom prst="roundRect">
          <a:avLst>
            <a:gd name="adj" fmla="val 10000"/>
          </a:avLst>
        </a:prstGeom>
        <a:solidFill>
          <a:srgbClr val="FFC000"/>
        </a:solidFill>
        <a:ln>
          <a:noFill/>
        </a:ln>
        <a:effectLst>
          <a:outerShdw blurRad="40000" dist="20000" dir="5400000" rotWithShape="0">
            <a:srgbClr val="000000">
              <a:alpha val="38000"/>
            </a:srgbClr>
          </a:outerShdw>
        </a:effectLst>
        <a:scene3d>
          <a:camera prst="orthographicFront"/>
          <a:lightRig rig="sunset" dir="t"/>
        </a:scene3d>
        <a:sp3d contourW="19050" prstMaterial="metal">
          <a:bevelT w="88900" h="203200"/>
          <a:bevelB w="165100" h="254000"/>
        </a:sp3d>
      </dsp:spPr>
      <dsp:style>
        <a:lnRef idx="0">
          <a:scrgbClr r="0" g="0" b="0"/>
        </a:lnRef>
        <a:fillRef idx="1">
          <a:scrgbClr r="0" g="0" b="0"/>
        </a:fillRef>
        <a:effectRef idx="1">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endParaRPr lang="bg-BG" sz="1000" kern="1200"/>
        </a:p>
        <a:p>
          <a:pPr lvl="0" algn="ctr" defTabSz="444500">
            <a:lnSpc>
              <a:spcPct val="90000"/>
            </a:lnSpc>
            <a:spcBef>
              <a:spcPct val="0"/>
            </a:spcBef>
            <a:spcAft>
              <a:spcPct val="35000"/>
            </a:spcAft>
          </a:pPr>
          <a:r>
            <a:rPr lang="bg-BG" sz="1000" kern="1200"/>
            <a:t>РАЗКЪСВАНЕ </a:t>
          </a:r>
          <a:r>
            <a:rPr lang="en-US" sz="1000" kern="1200"/>
            <a:t>(R)</a:t>
          </a:r>
        </a:p>
        <a:p>
          <a:pPr lvl="0" algn="ctr" defTabSz="444500">
            <a:lnSpc>
              <a:spcPct val="90000"/>
            </a:lnSpc>
            <a:spcBef>
              <a:spcPct val="0"/>
            </a:spcBef>
            <a:spcAft>
              <a:spcPct val="35000"/>
            </a:spcAft>
          </a:pPr>
          <a:r>
            <a:rPr lang="en-US" sz="1000" kern="1200"/>
            <a:t>0,02 E -03</a:t>
          </a:r>
          <a:endParaRPr lang="bg-BG" sz="1000" kern="1200"/>
        </a:p>
      </dsp:txBody>
      <dsp:txXfrm>
        <a:off x="3688179" y="1003393"/>
        <a:ext cx="1381174" cy="669750"/>
      </dsp:txXfrm>
    </dsp:sp>
    <dsp:sp modelId="{0D945702-4BEA-4432-A074-3F9FBAB415E8}">
      <dsp:nvSpPr>
        <dsp:cNvPr id="0" name=""/>
        <dsp:cNvSpPr/>
      </dsp:nvSpPr>
      <dsp:spPr>
        <a:xfrm rot="19190879">
          <a:off x="3430949" y="3093217"/>
          <a:ext cx="278096" cy="22895"/>
        </a:xfrm>
        <a:custGeom>
          <a:avLst/>
          <a:gdLst/>
          <a:ahLst/>
          <a:cxnLst/>
          <a:rect l="0" t="0" r="0" b="0"/>
          <a:pathLst>
            <a:path>
              <a:moveTo>
                <a:pt x="0" y="11447"/>
              </a:moveTo>
              <a:lnTo>
                <a:pt x="278096" y="11447"/>
              </a:lnTo>
            </a:path>
          </a:pathLst>
        </a:custGeom>
        <a:noFill/>
        <a:ln w="25400" cap="flat" cmpd="sng" algn="ctr">
          <a:solidFill>
            <a:schemeClr val="accent1">
              <a:shade val="80000"/>
              <a:hueOff val="0"/>
              <a:satOff val="0"/>
              <a:lumOff val="0"/>
              <a:alphaOff val="0"/>
            </a:schemeClr>
          </a:solidFill>
          <a:prstDash val="solid"/>
        </a:ln>
        <a:effectLst/>
        <a:scene3d>
          <a:camera prst="orthographicFront"/>
          <a:lightRig rig="sunset" dir="t"/>
        </a:scene3d>
        <a:sp3d z="-110000"/>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bg-BG" sz="500" kern="1200"/>
        </a:p>
      </dsp:txBody>
      <dsp:txXfrm>
        <a:off x="3563045" y="3097712"/>
        <a:ext cx="13904" cy="13904"/>
      </dsp:txXfrm>
    </dsp:sp>
    <dsp:sp modelId="{DCA19472-0F78-4450-95EE-1FD26842BE9A}">
      <dsp:nvSpPr>
        <dsp:cNvPr id="0" name=""/>
        <dsp:cNvSpPr/>
      </dsp:nvSpPr>
      <dsp:spPr>
        <a:xfrm>
          <a:off x="3676278" y="2659291"/>
          <a:ext cx="1422848" cy="711424"/>
        </a:xfrm>
        <a:prstGeom prst="roundRect">
          <a:avLst>
            <a:gd name="adj" fmla="val 10000"/>
          </a:avLst>
        </a:prstGeom>
        <a:solidFill>
          <a:srgbClr val="FFC000"/>
        </a:solidFill>
        <a:ln>
          <a:noFill/>
        </a:ln>
        <a:effectLst>
          <a:outerShdw blurRad="40000" dist="20000" dir="5400000" rotWithShape="0">
            <a:srgbClr val="000000">
              <a:alpha val="38000"/>
            </a:srgbClr>
          </a:outerShdw>
        </a:effectLst>
        <a:scene3d>
          <a:camera prst="orthographicFront"/>
          <a:lightRig rig="sunset" dir="t"/>
        </a:scene3d>
        <a:sp3d contourW="19050" prstMaterial="metal">
          <a:bevelT w="88900" h="203200"/>
          <a:bevelB w="165100" h="254000"/>
        </a:sp3d>
      </dsp:spPr>
      <dsp:style>
        <a:lnRef idx="0">
          <a:scrgbClr r="0" g="0" b="0"/>
        </a:lnRef>
        <a:fillRef idx="1">
          <a:scrgbClr r="0" g="0" b="0"/>
        </a:fillRef>
        <a:effectRef idx="1">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endParaRPr lang="bg-BG" sz="1000" kern="1200"/>
        </a:p>
        <a:p>
          <a:pPr lvl="0" algn="ctr" defTabSz="444500">
            <a:lnSpc>
              <a:spcPct val="90000"/>
            </a:lnSpc>
            <a:spcBef>
              <a:spcPct val="0"/>
            </a:spcBef>
            <a:spcAft>
              <a:spcPct val="35000"/>
            </a:spcAft>
          </a:pPr>
          <a:r>
            <a:rPr lang="bg-BG" sz="1000" kern="1200"/>
            <a:t>ОТВОР </a:t>
          </a:r>
          <a:r>
            <a:rPr lang="en-US" sz="1000" kern="1200"/>
            <a:t>(h)</a:t>
          </a:r>
        </a:p>
        <a:p>
          <a:pPr lvl="0" algn="ctr" defTabSz="444500">
            <a:lnSpc>
              <a:spcPct val="90000"/>
            </a:lnSpc>
            <a:spcBef>
              <a:spcPct val="0"/>
            </a:spcBef>
            <a:spcAft>
              <a:spcPct val="35000"/>
            </a:spcAft>
          </a:pPr>
          <a:r>
            <a:rPr lang="en-US" sz="1000" kern="1200"/>
            <a:t>0,106 E -03</a:t>
          </a:r>
          <a:endParaRPr lang="bg-BG" sz="1000" kern="1200"/>
        </a:p>
      </dsp:txBody>
      <dsp:txXfrm>
        <a:off x="3697115" y="2680128"/>
        <a:ext cx="1381174" cy="669750"/>
      </dsp:txXfrm>
    </dsp:sp>
    <dsp:sp modelId="{391446EF-9D4B-4245-800B-70E174D09EF8}">
      <dsp:nvSpPr>
        <dsp:cNvPr id="0" name=""/>
        <dsp:cNvSpPr/>
      </dsp:nvSpPr>
      <dsp:spPr>
        <a:xfrm>
          <a:off x="3008" y="3459993"/>
          <a:ext cx="1422848" cy="711424"/>
        </a:xfrm>
        <a:prstGeom prst="roundRect">
          <a:avLst>
            <a:gd name="adj" fmla="val 10000"/>
          </a:avLst>
        </a:prstGeom>
        <a:solidFill>
          <a:schemeClr val="accent1">
            <a:hueOff val="0"/>
            <a:satOff val="0"/>
            <a:lumOff val="0"/>
            <a:alphaOff val="0"/>
          </a:schemeClr>
        </a:solidFill>
        <a:ln>
          <a:noFill/>
        </a:ln>
        <a:effectLst>
          <a:outerShdw blurRad="40000" dist="20000" dir="5400000" rotWithShape="0">
            <a:srgbClr val="000000">
              <a:alpha val="38000"/>
            </a:srgbClr>
          </a:outerShdw>
        </a:effectLst>
        <a:scene3d>
          <a:camera prst="orthographicFront"/>
          <a:lightRig rig="sunset" dir="t"/>
        </a:scene3d>
        <a:sp3d contourW="19050" prstMaterial="metal">
          <a:bevelT w="88900" h="203200"/>
          <a:bevelB w="165100" h="254000"/>
        </a:sp3d>
      </dsp:spPr>
      <dsp:style>
        <a:lnRef idx="0">
          <a:scrgbClr r="0" g="0" b="0"/>
        </a:lnRef>
        <a:fillRef idx="1">
          <a:scrgbClr r="0" g="0" b="0"/>
        </a:fillRef>
        <a:effectRef idx="1">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bg-BG" sz="1000" kern="1200"/>
            <a:t>ДВИЖЕНИЕ НА ЗЕМНИ МАСИ</a:t>
          </a:r>
        </a:p>
        <a:p>
          <a:pPr lvl="0" algn="ctr" defTabSz="444500">
            <a:lnSpc>
              <a:spcPct val="90000"/>
            </a:lnSpc>
            <a:spcBef>
              <a:spcPct val="0"/>
            </a:spcBef>
            <a:spcAft>
              <a:spcPct val="35000"/>
            </a:spcAft>
          </a:pPr>
          <a:r>
            <a:rPr lang="bg-BG" sz="1000" kern="1200"/>
            <a:t>0,035 Е- 03</a:t>
          </a:r>
        </a:p>
      </dsp:txBody>
      <dsp:txXfrm>
        <a:off x="23845" y="3480830"/>
        <a:ext cx="1381174" cy="669750"/>
      </dsp:txXfrm>
    </dsp:sp>
  </dsp:spTree>
</dsp:drawing>
</file>

<file path=word/diagrams/layout1.xml><?xml version="1.0" encoding="utf-8"?>
<dgm:layoutDef xmlns:dgm="http://schemas.openxmlformats.org/drawingml/2006/diagram" xmlns:a="http://schemas.openxmlformats.org/drawingml/2006/main" uniqueId="urn:microsoft.com/office/officeart/2005/8/layout/hierarchy2">
  <dgm:title val=""/>
  <dgm:desc val=""/>
  <dgm:catLst>
    <dgm:cat type="hierarchy" pri="5000"/>
  </dgm:catLst>
  <dgm:sampData>
    <dgm:dataModel>
      <dgm:ptLst>
        <dgm:pt modelId="0" type="doc"/>
        <dgm:pt modelId="1">
          <dgm:prSet phldr="1"/>
        </dgm:pt>
        <dgm:pt modelId="2">
          <dgm:prSet phldr="1"/>
        </dgm:pt>
        <dgm:pt modelId="21">
          <dgm:prSet phldr="1"/>
        </dgm:pt>
        <dgm:pt modelId="22">
          <dgm:prSet phldr="1"/>
        </dgm:pt>
        <dgm:pt modelId="3">
          <dgm:prSet phldr="1"/>
        </dgm:pt>
        <dgm:pt modelId="31">
          <dgm:prSet phldr="1"/>
        </dgm:pt>
      </dgm:ptLst>
      <dgm:cxnLst>
        <dgm:cxn modelId="4" srcId="0" destId="1" srcOrd="0" destOrd="0"/>
        <dgm:cxn modelId="5" srcId="1" destId="2" srcOrd="0" destOrd="0"/>
        <dgm:cxn modelId="6" srcId="1" destId="3" srcOrd="1" destOrd="0"/>
        <dgm:cxn modelId="23" srcId="2" destId="21" srcOrd="0" destOrd="0"/>
        <dgm:cxn modelId="24" srcId="2" destId="22" srcOrd="1" destOrd="0"/>
        <dgm:cxn modelId="33" srcId="3" destId="31" srcOrd="0" destOrd="0"/>
      </dgm:cxnLst>
      <dgm:bg/>
      <dgm:whole/>
    </dgm:dataModel>
  </dgm:sampData>
  <dgm:styleData>
    <dgm:dataModel>
      <dgm:ptLst>
        <dgm:pt modelId="0" type="doc"/>
        <dgm:pt modelId="1"/>
        <dgm:pt modelId="11"/>
        <dgm:pt modelId="12"/>
      </dgm:ptLst>
      <dgm:cxnLst>
        <dgm:cxn modelId="2" srcId="0" destId="1" srcOrd="0" destOrd="0"/>
        <dgm:cxn modelId="13" srcId="1" destId="11" srcOrd="0" destOrd="0"/>
        <dgm:cxn modelId="14" srcId="1" destId="12" srcOrd="1" destOrd="0"/>
      </dgm:cxnLst>
      <dgm:bg/>
      <dgm:whole/>
    </dgm:dataModel>
  </dgm:styleData>
  <dgm:clrData>
    <dgm:dataModel>
      <dgm:ptLst>
        <dgm:pt modelId="0" type="doc"/>
        <dgm:pt modelId="1"/>
        <dgm:pt modelId="2"/>
        <dgm:pt modelId="21"/>
        <dgm:pt modelId="211"/>
        <dgm:pt modelId="3"/>
        <dgm:pt modelId="31"/>
        <dgm:pt modelId="311"/>
      </dgm:ptLst>
      <dgm:cxnLst>
        <dgm:cxn modelId="4" srcId="0" destId="1" srcOrd="0" destOrd="0"/>
        <dgm:cxn modelId="5" srcId="1" destId="2" srcOrd="0" destOrd="0"/>
        <dgm:cxn modelId="6" srcId="1" destId="3" srcOrd="1" destOrd="0"/>
        <dgm:cxn modelId="23" srcId="2" destId="21" srcOrd="0" destOrd="0"/>
        <dgm:cxn modelId="24" srcId="21" destId="211" srcOrd="0" destOrd="0"/>
        <dgm:cxn modelId="33" srcId="3" destId="31" srcOrd="0" destOrd="0"/>
        <dgm:cxn modelId="34" srcId="31" destId="311" srcOrd="0" destOrd="0"/>
      </dgm:cxnLst>
      <dgm:bg/>
      <dgm:whole/>
    </dgm:dataModel>
  </dgm:clrData>
  <dgm:layoutNode name="diagram">
    <dgm:varLst>
      <dgm:chPref val="1"/>
      <dgm:dir/>
      <dgm:animOne val="branch"/>
      <dgm:animLvl val="lvl"/>
      <dgm:resizeHandles val="exact"/>
    </dgm:varLst>
    <dgm:choose name="Name0">
      <dgm:if name="Name1" func="var" arg="dir" op="equ" val="norm">
        <dgm:alg type="hierChild">
          <dgm:param type="linDir" val="fromT"/>
          <dgm:param type="chAlign" val="l"/>
        </dgm:alg>
      </dgm:if>
      <dgm:else name="Name2">
        <dgm:alg type="hierChild">
          <dgm:param type="linDir" val="fromT"/>
          <dgm:param type="chAlign" val="r"/>
        </dgm:alg>
      </dgm:else>
    </dgm:choose>
    <dgm:shape xmlns:r="http://schemas.openxmlformats.org/officeDocument/2006/relationships" r:blip="">
      <dgm:adjLst/>
    </dgm:shape>
    <dgm:presOf/>
    <dgm:constrLst>
      <dgm:constr type="h" for="des" ptType="node" refType="h"/>
      <dgm:constr type="w" for="des" ptType="node" refType="h" refFor="des" refPtType="node" fact="2"/>
      <dgm:constr type="sibSp" refType="h" refFor="des" refPtType="node" op="equ" fact="0.15"/>
      <dgm:constr type="sibSp" for="des" forName="level2hierChild" refType="h" refFor="des" refPtType="node" op="equ" fact="0.15"/>
      <dgm:constr type="sibSp" for="des" forName="level3hierChild" refType="h" refFor="des" refPtType="node" op="equ" fact="0.15"/>
      <dgm:constr type="sp" for="des" forName="root1" refType="w" refFor="des" refPtType="node" fact="0.4"/>
      <dgm:constr type="sp" for="des" forName="root2" refType="sp" refFor="des" refForName="root1" op="equ"/>
      <dgm:constr type="primFontSz" for="des" ptType="node" op="equ" val="65"/>
      <dgm:constr type="primFontSz" for="des" forName="connTx" op="equ" val="55"/>
      <dgm:constr type="primFontSz" for="des" forName="connTx" refType="primFontSz" refFor="des" refPtType="node" op="lte" fact="0.8"/>
    </dgm:constrLst>
    <dgm:ruleLst/>
    <dgm:forEach name="Name3" axis="ch">
      <dgm:forEach name="Name4" axis="self" ptType="node">
        <dgm:layoutNode name="root1">
          <dgm:choose name="Name5">
            <dgm:if name="Name6" func="var" arg="dir" op="equ" val="norm">
              <dgm:alg type="hierRoot">
                <dgm:param type="hierAlign" val="lCtrCh"/>
              </dgm:alg>
            </dgm:if>
            <dgm:else name="Name7">
              <dgm:alg type="hierRoot">
                <dgm:param type="hierAlign" val="rCtrCh"/>
              </dgm:alg>
            </dgm:else>
          </dgm:choose>
          <dgm:shape xmlns:r="http://schemas.openxmlformats.org/officeDocument/2006/relationships" r:blip="">
            <dgm:adjLst/>
          </dgm:shape>
          <dgm:presOf/>
          <dgm:constrLst/>
          <dgm:ruleLst/>
          <dgm:layoutNode name="LevelOneTextNode" styleLbl="node0">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level2hierChild">
            <dgm:choose name="Name8">
              <dgm:if name="Name9" func="var" arg="dir" op="equ" val="norm">
                <dgm:alg type="hierChild">
                  <dgm:param type="linDir" val="fromT"/>
                  <dgm:param type="chAlign" val="l"/>
                </dgm:alg>
              </dgm:if>
              <dgm:else name="Name10">
                <dgm:alg type="hierChild">
                  <dgm:param type="linDir" val="fromT"/>
                  <dgm:param type="chAlign" val="r"/>
                </dgm:alg>
              </dgm:else>
            </dgm:choose>
            <dgm:shape xmlns:r="http://schemas.openxmlformats.org/officeDocument/2006/relationships" r:blip="">
              <dgm:adjLst/>
            </dgm:shape>
            <dgm:presOf/>
            <dgm:constrLst/>
            <dgm:ruleLst/>
            <dgm:forEach name="repeat" axis="ch">
              <dgm:forEach name="Name11" axis="self" ptType="parTrans" cnt="1">
                <dgm:layoutNode name="conn2-1">
                  <dgm:choose name="Name12">
                    <dgm:if name="Name13" func="var" arg="dir" op="equ" val="norm">
                      <dgm:alg type="conn">
                        <dgm:param type="dim" val="1D"/>
                        <dgm:param type="begPts" val="midR"/>
                        <dgm:param type="endPts" val="midL"/>
                        <dgm:param type="endSty" val="noArr"/>
                      </dgm:alg>
                    </dgm:if>
                    <dgm:else name="Name14">
                      <dgm:alg type="conn">
                        <dgm:param type="dim" val="1D"/>
                        <dgm:param type="begPts" val="midL"/>
                        <dgm:param type="endPts" val="midR"/>
                        <dgm:param type="endSty" val="noArr"/>
                      </dgm:alg>
                    </dgm:else>
                  </dgm:choose>
                  <dgm:shape xmlns:r="http://schemas.openxmlformats.org/officeDocument/2006/relationships" type="conn" r:blip="">
                    <dgm:adjLst/>
                  </dgm:shape>
                  <dgm:presOf axis="self"/>
                  <dgm:constrLst>
                    <dgm:constr type="w" val="1"/>
                    <dgm:constr type="h" val="5"/>
                    <dgm:constr type="connDist"/>
                    <dgm:constr type="begPad"/>
                    <dgm:constr type="endPad"/>
                    <dgm:constr type="userA" for="ch" refType="connDist"/>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h" val="NaN" fact="0.25" max="NaN"/>
                      <dgm:rule type="w" val="NaN" fact="0.8" max="NaN"/>
                      <dgm:rule type="primFontSz" val="5" fact="NaN" max="NaN"/>
                    </dgm:ruleLst>
                  </dgm:layoutNode>
                </dgm:layoutNode>
              </dgm:forEach>
              <dgm:forEach name="Name15" axis="self" ptType="node">
                <dgm:layoutNode name="root2">
                  <dgm:choose name="Name16">
                    <dgm:if name="Name17" func="var" arg="dir" op="equ" val="norm">
                      <dgm:alg type="hierRoot">
                        <dgm:param type="hierAlign" val="lCtrCh"/>
                      </dgm:alg>
                    </dgm:if>
                    <dgm:else name="Name18">
                      <dgm:alg type="hierRoot">
                        <dgm:param type="hierAlign" val="rCtrCh"/>
                      </dgm:alg>
                    </dgm:else>
                  </dgm:choose>
                  <dgm:shape xmlns:r="http://schemas.openxmlformats.org/officeDocument/2006/relationships" r:blip="">
                    <dgm:adjLst/>
                  </dgm:shape>
                  <dgm:presOf/>
                  <dgm:constrLst/>
                  <dgm:ruleLst/>
                  <dgm:layoutNode name="LevelTwoTextNode">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level3hierChild">
                    <dgm:choose name="Name19">
                      <dgm:if name="Name20" func="var" arg="dir" op="equ" val="norm">
                        <dgm:alg type="hierChild">
                          <dgm:param type="linDir" val="fromT"/>
                          <dgm:param type="chAlign" val="l"/>
                        </dgm:alg>
                      </dgm:if>
                      <dgm:else name="Name21">
                        <dgm:alg type="hierChild">
                          <dgm:param type="linDir" val="fromT"/>
                          <dgm:param type="chAlign" val="r"/>
                        </dgm:alg>
                      </dgm:else>
                    </dgm:choose>
                    <dgm:shape xmlns:r="http://schemas.openxmlformats.org/officeDocument/2006/relationships" r:blip="">
                      <dgm:adjLst/>
                    </dgm:shape>
                    <dgm:presOf/>
                    <dgm:constrLst/>
                    <dgm:ruleLst/>
                    <dgm:forEach name="Name22" ref="repeat"/>
                  </dgm:layoutNode>
                </dgm:layoutNode>
              </dgm:forEach>
            </dgm:forEach>
          </dgm:layoutNode>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3d3">
  <dgm:title val=""/>
  <dgm:desc val=""/>
  <dgm:catLst>
    <dgm:cat type="3D" pri="11300"/>
  </dgm:catLst>
  <dgm:scene3d>
    <a:camera prst="orthographicFront"/>
    <a:lightRig rig="threePt" dir="t"/>
  </dgm:scene3d>
  <dgm:styleLbl name="node0">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ln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vennNode1">
    <dgm:scene3d>
      <a:camera prst="orthographicFront">
        <a:rot lat="0" lon="0" rev="0"/>
      </a:camera>
      <a:lightRig rig="contrasting" dir="t">
        <a:rot lat="0" lon="0" rev="1200000"/>
      </a:lightRig>
    </dgm:scene3d>
    <dgm:sp3d contourW="12700" prstMaterial="clear">
      <a:bevelT w="177800" h="254000"/>
      <a:bevelB w="152400"/>
    </dgm:sp3d>
    <dgm:txPr/>
    <dgm:style>
      <a:lnRef idx="0">
        <a:scrgbClr r="0" g="0" b="0"/>
      </a:lnRef>
      <a:fillRef idx="1">
        <a:scrgbClr r="0" g="0" b="0"/>
      </a:fillRef>
      <a:effectRef idx="0">
        <a:scrgbClr r="0" g="0" b="0"/>
      </a:effectRef>
      <a:fontRef idx="minor">
        <a:schemeClr val="tx1"/>
      </a:fontRef>
    </dgm:style>
  </dgm:styleLbl>
  <dgm:styleLbl name="align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2">
        <a:scrgbClr r="0" g="0" b="0"/>
      </a:effectRef>
      <a:fontRef idx="minor">
        <a:schemeClr val="lt1"/>
      </a:fontRef>
    </dgm:style>
  </dgm:styleLbl>
  <dgm:styleLbl name="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2">
        <a:scrgbClr r="0" g="0" b="0"/>
      </a:effectRef>
      <a:fontRef idx="minor">
        <a:schemeClr val="lt1"/>
      </a:fontRef>
    </dgm:style>
  </dgm:styleLbl>
  <dgm:styleLbl name="node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node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node4">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fgImgPlac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alignImgPlace1">
    <dgm:scene3d>
      <a:camera prst="orthographicFront">
        <a:rot lat="0" lon="0" rev="0"/>
      </a:camera>
      <a:lightRig rig="contrasting" dir="t">
        <a:rot lat="0" lon="0" rev="1200000"/>
      </a:lightRig>
    </dgm:scene3d>
    <dgm:sp3d contourW="12700" prstMaterial="flat">
      <a:bevelT w="177800" h="254000"/>
      <a:bevelB w="152400"/>
    </dgm:sp3d>
    <dgm:txPr/>
    <dgm:style>
      <a:lnRef idx="0">
        <a:scrgbClr r="0" g="0" b="0"/>
      </a:lnRef>
      <a:fillRef idx="1">
        <a:scrgbClr r="0" g="0" b="0"/>
      </a:fillRef>
      <a:effectRef idx="1">
        <a:scrgbClr r="0" g="0" b="0"/>
      </a:effectRef>
      <a:fontRef idx="minor"/>
    </dgm:style>
  </dgm:styleLbl>
  <dgm:styleLbl name="bgImgPlac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sibTrans2D1">
    <dgm:scene3d>
      <a:camera prst="orthographicFront">
        <a:rot lat="0" lon="0" rev="0"/>
      </a:camera>
      <a:lightRig rig="contrasting" dir="t">
        <a:rot lat="0" lon="0" rev="1200000"/>
      </a:lightRig>
    </dgm:scene3d>
    <dgm:sp3d z="-182000" contourW="19050" prstMaterial="metal">
      <a:bevelT w="88900" h="203200"/>
      <a:bevelB w="165100" h="254000"/>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SibTrans2D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ibTrans1D1">
    <dgm:scene3d>
      <a:camera prst="orthographicFront">
        <a:rot lat="0" lon="0" rev="0"/>
      </a:camera>
      <a:lightRig rig="contrasting" dir="t">
        <a:rot lat="0" lon="0" rev="1200000"/>
      </a:lightRig>
    </dgm:scene3d>
    <dgm:sp3d z="-110000"/>
    <dgm:txPr/>
    <dgm:style>
      <a:lnRef idx="1">
        <a:scrgbClr r="0" g="0" b="0"/>
      </a:lnRef>
      <a:fillRef idx="0">
        <a:scrgbClr r="0" g="0" b="0"/>
      </a:fillRef>
      <a:effectRef idx="0">
        <a:scrgbClr r="0" g="0" b="0"/>
      </a:effectRef>
      <a:fontRef idx="minor"/>
    </dgm:style>
  </dgm:styleLbl>
  <dgm:styleLbl name="callout">
    <dgm:scene3d>
      <a:camera prst="orthographicFront">
        <a:rot lat="0" lon="0" rev="0"/>
      </a:camera>
      <a:lightRig rig="contrasting" dir="t">
        <a:rot lat="0" lon="0" rev="1200000"/>
      </a:lightRig>
    </dgm:scene3d>
    <dgm:sp3d z="10000"/>
    <dgm:txPr/>
    <dgm:style>
      <a:lnRef idx="2">
        <a:scrgbClr r="0" g="0" b="0"/>
      </a:lnRef>
      <a:fillRef idx="1">
        <a:scrgbClr r="0" g="0" b="0"/>
      </a:fillRef>
      <a:effectRef idx="0">
        <a:scrgbClr r="0" g="0" b="0"/>
      </a:effectRef>
      <a:fontRef idx="minor"/>
    </dgm:style>
  </dgm:styleLbl>
  <dgm:styleLbl name="asst0">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4">
    <dgm:scene3d>
      <a:camera prst="orthographicFront"/>
      <a:lightRig rig="threePt" dir="t"/>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parChTrans2D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4">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1D1">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2">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3">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4">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f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conF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tr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b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olidFgAcc1">
    <dgm:scene3d>
      <a:camera prst="orthographicFront">
        <a:rot lat="0" lon="0" rev="0"/>
      </a:camera>
      <a:lightRig rig="contrasting" dir="t">
        <a:rot lat="0" lon="0" rev="1200000"/>
      </a:lightRig>
    </dgm:scene3d>
    <dgm:sp3d z="300000" contourW="12700" prstMaterial="flat">
      <a:bevelT w="177800" h="254000"/>
      <a:bevelB w="152400"/>
    </dgm:sp3d>
    <dgm:txPr/>
    <dgm:style>
      <a:lnRef idx="0">
        <a:scrgbClr r="0" g="0" b="0"/>
      </a:lnRef>
      <a:fillRef idx="1">
        <a:scrgbClr r="0" g="0" b="0"/>
      </a:fillRef>
      <a:effectRef idx="0">
        <a:scrgbClr r="0" g="0" b="0"/>
      </a:effectRef>
      <a:fontRef idx="minor"/>
    </dgm:style>
  </dgm:styleLbl>
  <dgm:styleLbl name="solid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olidB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FollowNod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alignAccFollow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AccFollowNod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0">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2">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3">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4">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Shp">
    <dgm:scene3d>
      <a:camera prst="orthographicFront">
        <a:rot lat="0" lon="0" rev="0"/>
      </a:camera>
      <a:lightRig rig="contrasting" dir="t">
        <a:rot lat="0" lon="0" rev="1200000"/>
      </a:lightRig>
    </dgm:scene3d>
    <dgm:sp3d z="-300000" prstMaterial="plastic"/>
    <dgm:txPr/>
    <dgm:style>
      <a:lnRef idx="1">
        <a:scrgbClr r="0" g="0" b="0"/>
      </a:lnRef>
      <a:fillRef idx="1">
        <a:scrgbClr r="0" g="0" b="0"/>
      </a:fillRef>
      <a:effectRef idx="0">
        <a:scrgbClr r="0" g="0" b="0"/>
      </a:effectRef>
      <a:fontRef idx="minor"/>
    </dgm:style>
  </dgm:styleLbl>
  <dgm:styleLbl name="dkBgShp">
    <dgm:scene3d>
      <a:camera prst="orthographicFront">
        <a:rot lat="0" lon="0" rev="0"/>
      </a:camera>
      <a:lightRig rig="contrasting" dir="t">
        <a:rot lat="0" lon="0" rev="1200000"/>
      </a:lightRig>
    </dgm:scene3d>
    <dgm:sp3d contourW="12700" prstMaterial="flat">
      <a:bevelT w="100800" h="154000"/>
      <a:bevelB w="152400"/>
    </dgm:sp3d>
    <dgm:txPr/>
    <dgm:style>
      <a:lnRef idx="0">
        <a:scrgbClr r="0" g="0" b="0"/>
      </a:lnRef>
      <a:fillRef idx="1">
        <a:scrgbClr r="0" g="0" b="0"/>
      </a:fillRef>
      <a:effectRef idx="0">
        <a:scrgbClr r="0" g="0" b="0"/>
      </a:effectRef>
      <a:fontRef idx="minor"/>
    </dgm:style>
  </dgm:styleLbl>
  <dgm:styleLbl name="trBgShp">
    <dgm:scene3d>
      <a:camera prst="orthographicFront">
        <a:rot lat="0" lon="0" rev="0"/>
      </a:camera>
      <a:lightRig rig="contrasting" dir="t">
        <a:rot lat="0" lon="0" rev="1200000"/>
      </a:lightRig>
    </dgm:scene3d>
    <dgm:sp3d z="-152400" prstMaterial="matte"/>
    <dgm:txPr/>
    <dgm:style>
      <a:lnRef idx="1">
        <a:scrgbClr r="0" g="0" b="0"/>
      </a:lnRef>
      <a:fillRef idx="1">
        <a:scrgbClr r="0" g="0" b="0"/>
      </a:fillRef>
      <a:effectRef idx="0">
        <a:scrgbClr r="0" g="0" b="0"/>
      </a:effectRef>
      <a:fontRef idx="minor"/>
    </dgm:style>
  </dgm:styleLbl>
  <dgm:styleLbl name="fgShp">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1">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ct:contentTypeSchema xmlns:ct="http://schemas.microsoft.com/office/2006/metadata/contentType" xmlns:ma="http://schemas.microsoft.com/office/2006/metadata/properties/metaAttributes" ct:_="" ma:_="" ma:contentTypeName="Документ" ma:contentTypeID="0x010100C03E775FB97D1D45987A9C85F55E7E9C" ma:contentTypeVersion="11" ma:contentTypeDescription="Създаване на нов документ" ma:contentTypeScope="" ma:versionID="3ef2883b101e88a3d5739530bb5b5fbd">
  <xsd:schema xmlns:xsd="http://www.w3.org/2001/XMLSchema" xmlns:xs="http://www.w3.org/2001/XMLSchema" xmlns:p="http://schemas.microsoft.com/office/2006/metadata/properties" xmlns:ns2="dda480cc-7628-4335-8dac-e18a6db586f1" xmlns:ns3="2b35105c-ab50-496e-92e1-3c19bf4b3be2" targetNamespace="http://schemas.microsoft.com/office/2006/metadata/properties" ma:root="true" ma:fieldsID="d0eab14f18ad4012f19c3e81514f4ffe" ns2:_="" ns3:_="">
    <xsd:import namespace="dda480cc-7628-4335-8dac-e18a6db586f1"/>
    <xsd:import namespace="2b35105c-ab50-496e-92e1-3c19bf4b3be2"/>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ObjectDetectorVersion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da480cc-7628-4335-8dac-e18a6db586f1"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3" nillable="true" ma:taxonomy="true" ma:internalName="lcf76f155ced4ddcb4097134ff3c332f" ma:taxonomyFieldName="MediaServiceImageTags" ma:displayName="Етикети за изображения" ma:readOnly="false" ma:fieldId="{5cf76f15-5ced-4ddc-b409-7134ff3c332f}" ma:taxonomyMulti="true" ma:sspId="6955e43b-8619-43e5-bf7a-9526087b86ef" ma:termSetId="09814cd3-568e-fe90-9814-8d621ff8fb84" ma:anchorId="fba54fb3-c3e1-fe81-a776-ca4b69148c4d" ma:open="true" ma:isKeyword="false">
      <xsd:complexType>
        <xsd:sequence>
          <xsd:element ref="pc:Terms" minOccurs="0" maxOccurs="1"/>
        </xsd:sequence>
      </xsd:complexType>
    </xsd:element>
    <xsd:element name="MediaServiceDateTaken" ma:index="15" nillable="true" ma:displayName="MediaServiceDateTaken" ma:hidden="true" ma:indexed="true" ma:internalName="MediaServiceDateTaken"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2b35105c-ab50-496e-92e1-3c19bf4b3be2"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388cde8d-cb05-4765-aa02-4d3deda198dd}" ma:internalName="TaxCatchAll" ma:showField="CatchAllData" ma:web="2b35105c-ab50-496e-92e1-3c19bf4b3be2">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Тип съдържание"/>
        <xsd:element ref="dc:title" minOccurs="0" maxOccurs="1" ma:index="4" ma:displayName="Заглавие"/>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dda480cc-7628-4335-8dac-e18a6db586f1">
      <Terms xmlns="http://schemas.microsoft.com/office/infopath/2007/PartnerControls"/>
    </lcf76f155ced4ddcb4097134ff3c332f>
    <TaxCatchAll xmlns="2b35105c-ab50-496e-92e1-3c19bf4b3be2" xsi:nil="true"/>
  </documentManagement>
</p:properties>
</file>

<file path=customXml/itemProps1.xml><?xml version="1.0" encoding="utf-8"?>
<ds:datastoreItem xmlns:ds="http://schemas.openxmlformats.org/officeDocument/2006/customXml" ds:itemID="{E28BD02B-C7C4-4A40-B59F-8BDA8F71AC95}">
  <ds:schemaRefs>
    <ds:schemaRef ds:uri="http://schemas.openxmlformats.org/officeDocument/2006/bibliography"/>
  </ds:schemaRefs>
</ds:datastoreItem>
</file>

<file path=customXml/itemProps2.xml><?xml version="1.0" encoding="utf-8"?>
<ds:datastoreItem xmlns:ds="http://schemas.openxmlformats.org/officeDocument/2006/customXml" ds:itemID="{D858BEA3-A1A4-4E61-B6C3-ACDC931D5D69}"/>
</file>

<file path=customXml/itemProps3.xml><?xml version="1.0" encoding="utf-8"?>
<ds:datastoreItem xmlns:ds="http://schemas.openxmlformats.org/officeDocument/2006/customXml" ds:itemID="{82E34BF1-51CF-42C1-BF96-9C9CDFDDF2EB}"/>
</file>

<file path=customXml/itemProps4.xml><?xml version="1.0" encoding="utf-8"?>
<ds:datastoreItem xmlns:ds="http://schemas.openxmlformats.org/officeDocument/2006/customXml" ds:itemID="{6C7D9CB2-F0F6-40D8-9E80-2D4A5728C320}"/>
</file>

<file path=docProps/app.xml><?xml version="1.0" encoding="utf-8"?>
<Properties xmlns="http://schemas.openxmlformats.org/officeDocument/2006/extended-properties" xmlns:vt="http://schemas.openxmlformats.org/officeDocument/2006/docPropsVTypes">
  <Template>Normal.dotm</Template>
  <TotalTime>25</TotalTime>
  <Pages>72</Pages>
  <Words>18964</Words>
  <Characters>109475</Characters>
  <Application>Microsoft Office Word</Application>
  <DocSecurity>0</DocSecurity>
  <Lines>912</Lines>
  <Paragraphs>256</Paragraphs>
  <ScaleCrop>false</ScaleCrop>
  <HeadingPairs>
    <vt:vector size="2" baseType="variant">
      <vt:variant>
        <vt:lpstr>Title</vt:lpstr>
      </vt:variant>
      <vt:variant>
        <vt:i4>1</vt:i4>
      </vt:variant>
    </vt:vector>
  </HeadingPairs>
  <TitlesOfParts>
    <vt:vector size="1" baseType="lpstr">
      <vt:lpstr>СПИСЪК НА РЕВИЗИИТЕ</vt:lpstr>
    </vt:vector>
  </TitlesOfParts>
  <Company>SAAG</Company>
  <LinksUpToDate>false</LinksUpToDate>
  <CharactersWithSpaces>128183</CharactersWithSpaces>
  <SharedDoc>false</SharedDoc>
  <HLinks>
    <vt:vector size="216" baseType="variant">
      <vt:variant>
        <vt:i4>3342372</vt:i4>
      </vt:variant>
      <vt:variant>
        <vt:i4>279</vt:i4>
      </vt:variant>
      <vt:variant>
        <vt:i4>0</vt:i4>
      </vt:variant>
      <vt:variant>
        <vt:i4>5</vt:i4>
      </vt:variant>
      <vt:variant>
        <vt:lpwstr>http://appsso.eurostat.ec.europa.eu/nui/submitViewTableAction.do?dvsc=4</vt:lpwstr>
      </vt:variant>
      <vt:variant>
        <vt:lpwstr/>
      </vt:variant>
      <vt:variant>
        <vt:i4>6160449</vt:i4>
      </vt:variant>
      <vt:variant>
        <vt:i4>276</vt:i4>
      </vt:variant>
      <vt:variant>
        <vt:i4>0</vt:i4>
      </vt:variant>
      <vt:variant>
        <vt:i4>5</vt:i4>
      </vt:variant>
      <vt:variant>
        <vt:lpwstr>http://www.medicine.ox.ac.uk/bandolier/booth/Risk/trasnsportpop.html</vt:lpwstr>
      </vt:variant>
      <vt:variant>
        <vt:lpwstr/>
      </vt:variant>
      <vt:variant>
        <vt:i4>6946931</vt:i4>
      </vt:variant>
      <vt:variant>
        <vt:i4>270</vt:i4>
      </vt:variant>
      <vt:variant>
        <vt:i4>0</vt:i4>
      </vt:variant>
      <vt:variant>
        <vt:i4>5</vt:i4>
      </vt:variant>
      <vt:variant>
        <vt:lpwstr>http://www.breeze-software.com/</vt:lpwstr>
      </vt:variant>
      <vt:variant>
        <vt:lpwstr/>
      </vt:variant>
      <vt:variant>
        <vt:i4>4587540</vt:i4>
      </vt:variant>
      <vt:variant>
        <vt:i4>267</vt:i4>
      </vt:variant>
      <vt:variant>
        <vt:i4>0</vt:i4>
      </vt:variant>
      <vt:variant>
        <vt:i4>5</vt:i4>
      </vt:variant>
      <vt:variant>
        <vt:lpwstr>http://www.aristatek.com/</vt:lpwstr>
      </vt:variant>
      <vt:variant>
        <vt:lpwstr/>
      </vt:variant>
      <vt:variant>
        <vt:i4>7929963</vt:i4>
      </vt:variant>
      <vt:variant>
        <vt:i4>213</vt:i4>
      </vt:variant>
      <vt:variant>
        <vt:i4>0</vt:i4>
      </vt:variant>
      <vt:variant>
        <vt:i4>5</vt:i4>
      </vt:variant>
      <vt:variant>
        <vt:lpwstr>http://www.texassharon.com/wp-content/uploads/2012/01/Image-4.jpeg</vt:lpwstr>
      </vt:variant>
      <vt:variant>
        <vt:lpwstr/>
      </vt:variant>
      <vt:variant>
        <vt:i4>786513</vt:i4>
      </vt:variant>
      <vt:variant>
        <vt:i4>156</vt:i4>
      </vt:variant>
      <vt:variant>
        <vt:i4>0</vt:i4>
      </vt:variant>
      <vt:variant>
        <vt:i4>5</vt:i4>
      </vt:variant>
      <vt:variant>
        <vt:lpwstr>http://www.ukopa.co.uk/pdfs/UKOPA-09-0060.pdf</vt:lpwstr>
      </vt:variant>
      <vt:variant>
        <vt:lpwstr/>
      </vt:variant>
      <vt:variant>
        <vt:i4>1310722</vt:i4>
      </vt:variant>
      <vt:variant>
        <vt:i4>153</vt:i4>
      </vt:variant>
      <vt:variant>
        <vt:i4>0</vt:i4>
      </vt:variant>
      <vt:variant>
        <vt:i4>5</vt:i4>
      </vt:variant>
      <vt:variant>
        <vt:lpwstr>http://www.cheque.uq.edu.au/ugrad/theses/1998/DaveA/</vt:lpwstr>
      </vt:variant>
      <vt:variant>
        <vt:lpwstr/>
      </vt:variant>
      <vt:variant>
        <vt:i4>6946931</vt:i4>
      </vt:variant>
      <vt:variant>
        <vt:i4>150</vt:i4>
      </vt:variant>
      <vt:variant>
        <vt:i4>0</vt:i4>
      </vt:variant>
      <vt:variant>
        <vt:i4>5</vt:i4>
      </vt:variant>
      <vt:variant>
        <vt:lpwstr>http://www.breeze-software.com/</vt:lpwstr>
      </vt:variant>
      <vt:variant>
        <vt:lpwstr/>
      </vt:variant>
      <vt:variant>
        <vt:i4>4587540</vt:i4>
      </vt:variant>
      <vt:variant>
        <vt:i4>147</vt:i4>
      </vt:variant>
      <vt:variant>
        <vt:i4>0</vt:i4>
      </vt:variant>
      <vt:variant>
        <vt:i4>5</vt:i4>
      </vt:variant>
      <vt:variant>
        <vt:lpwstr>http://www.aristatek.com/</vt:lpwstr>
      </vt:variant>
      <vt:variant>
        <vt:lpwstr/>
      </vt:variant>
      <vt:variant>
        <vt:i4>6094890</vt:i4>
      </vt:variant>
      <vt:variant>
        <vt:i4>120</vt:i4>
      </vt:variant>
      <vt:variant>
        <vt:i4>0</vt:i4>
      </vt:variant>
      <vt:variant>
        <vt:i4>5</vt:i4>
      </vt:variant>
      <vt:variant>
        <vt:lpwstr>http://www.stringmeteo.com/synop/bg_climate.php?m1=1&amp;m2=12&amp;station=15730&amp;submit=%D0%9F%D0%9E%D0%9A%D0%90%D0%96%D0%98</vt:lpwstr>
      </vt:variant>
      <vt:variant>
        <vt:lpwstr>sel</vt:lpwstr>
      </vt:variant>
      <vt:variant>
        <vt:i4>4063327</vt:i4>
      </vt:variant>
      <vt:variant>
        <vt:i4>117</vt:i4>
      </vt:variant>
      <vt:variant>
        <vt:i4>0</vt:i4>
      </vt:variant>
      <vt:variant>
        <vt:i4>5</vt:i4>
      </vt:variant>
      <vt:variant>
        <vt:lpwstr>http://www.stringmeteo.com/synop/bg_climate.php?m1=1&amp;m2=12&amp;station=15730&amp;submit=%D0%9F%D0%9E%D0%9A%D0%90%D0%96%D0%98</vt:lpwstr>
      </vt:variant>
      <vt:variant>
        <vt:lpwstr>15730</vt:lpwstr>
      </vt:variant>
      <vt:variant>
        <vt:i4>7078010</vt:i4>
      </vt:variant>
      <vt:variant>
        <vt:i4>114</vt:i4>
      </vt:variant>
      <vt:variant>
        <vt:i4>0</vt:i4>
      </vt:variant>
      <vt:variant>
        <vt:i4>5</vt:i4>
      </vt:variant>
      <vt:variant>
        <vt:lpwstr>http://bg.wikipedia.org/wiki/%D0%92%D0%95%D0%A6</vt:lpwstr>
      </vt:variant>
      <vt:variant>
        <vt:lpwstr/>
      </vt:variant>
      <vt:variant>
        <vt:i4>4390919</vt:i4>
      </vt:variant>
      <vt:variant>
        <vt:i4>111</vt:i4>
      </vt:variant>
      <vt:variant>
        <vt:i4>0</vt:i4>
      </vt:variant>
      <vt:variant>
        <vt:i4>5</vt:i4>
      </vt:variant>
      <vt:variant>
        <vt:lpwstr>http://bg.wikipedia.org/wiki/%D0%95%D0%BB%D0%B5%D0%BA%D1%82%D1%80%D0%BE%D0%B5%D0%BD%D0%B5%D1%80%D0%B3%D0%B8%D1%8F</vt:lpwstr>
      </vt:variant>
      <vt:variant>
        <vt:lpwstr/>
      </vt:variant>
      <vt:variant>
        <vt:i4>7274542</vt:i4>
      </vt:variant>
      <vt:variant>
        <vt:i4>108</vt:i4>
      </vt:variant>
      <vt:variant>
        <vt:i4>0</vt:i4>
      </vt:variant>
      <vt:variant>
        <vt:i4>5</vt:i4>
      </vt:variant>
      <vt:variant>
        <vt:lpwstr>http://bg.wikipedia.org/wiki/%D0%91%D0%B5%D1%82%D0%BE%D0%BD</vt:lpwstr>
      </vt:variant>
      <vt:variant>
        <vt:lpwstr/>
      </vt:variant>
      <vt:variant>
        <vt:i4>4391007</vt:i4>
      </vt:variant>
      <vt:variant>
        <vt:i4>105</vt:i4>
      </vt:variant>
      <vt:variant>
        <vt:i4>0</vt:i4>
      </vt:variant>
      <vt:variant>
        <vt:i4>5</vt:i4>
      </vt:variant>
      <vt:variant>
        <vt:lpwstr>http://bg.wikipedia.org/wiki/%D0%92%D0%BE%D0%B4%D0%BE%D1%81%D0%B1%D0%BE%D1%80</vt:lpwstr>
      </vt:variant>
      <vt:variant>
        <vt:lpwstr/>
      </vt:variant>
      <vt:variant>
        <vt:i4>1966181</vt:i4>
      </vt:variant>
      <vt:variant>
        <vt:i4>102</vt:i4>
      </vt:variant>
      <vt:variant>
        <vt:i4>0</vt:i4>
      </vt:variant>
      <vt:variant>
        <vt:i4>5</vt:i4>
      </vt:variant>
      <vt:variant>
        <vt:lpwstr>http://bg.wikipedia.org/wiki/%D0%98%D1%81%D0%BA%D1%8A%D1%80_%28%D1%8F%D0%B7%D0%BE%D0%B2%D0%B8%D1%80%29</vt:lpwstr>
      </vt:variant>
      <vt:variant>
        <vt:lpwstr/>
      </vt:variant>
      <vt:variant>
        <vt:i4>6881310</vt:i4>
      </vt:variant>
      <vt:variant>
        <vt:i4>99</vt:i4>
      </vt:variant>
      <vt:variant>
        <vt:i4>0</vt:i4>
      </vt:variant>
      <vt:variant>
        <vt:i4>5</vt:i4>
      </vt:variant>
      <vt:variant>
        <vt:lpwstr>http://bg.wikipedia.org/wiki/%D0%9C%D0%B0%D0%BD%D0%B4%D1%80%D0%B0_%28%D1%8F%D0%B7%D0%BE%D0%B2%D0%B8%D1%80%29</vt:lpwstr>
      </vt:variant>
      <vt:variant>
        <vt:lpwstr/>
      </vt:variant>
      <vt:variant>
        <vt:i4>1441853</vt:i4>
      </vt:variant>
      <vt:variant>
        <vt:i4>96</vt:i4>
      </vt:variant>
      <vt:variant>
        <vt:i4>0</vt:i4>
      </vt:variant>
      <vt:variant>
        <vt:i4>5</vt:i4>
      </vt:variant>
      <vt:variant>
        <vt:lpwstr>http://bg.wikipedia.org/wiki/%D0%9E%D0%B1%D1%89%D0%B8%D0%BD%D0%B0_%D0%9A%D1%80%D1%83%D0%BC%D0%BE%D0%B2%D0%B3%D1%80%D0%B0%D0%B4</vt:lpwstr>
      </vt:variant>
      <vt:variant>
        <vt:lpwstr/>
      </vt:variant>
      <vt:variant>
        <vt:i4>2031718</vt:i4>
      </vt:variant>
      <vt:variant>
        <vt:i4>93</vt:i4>
      </vt:variant>
      <vt:variant>
        <vt:i4>0</vt:i4>
      </vt:variant>
      <vt:variant>
        <vt:i4>5</vt:i4>
      </vt:variant>
      <vt:variant>
        <vt:lpwstr>http://bg.wikipedia.org/wiki/%D0%9E%D0%B1%D1%89%D0%B8%D0%BD%D0%B0_%D0%9A%D1%8A%D1%80%D0%B4%D0%B6%D0%B0%D0%BB%D0%B8</vt:lpwstr>
      </vt:variant>
      <vt:variant>
        <vt:lpwstr/>
      </vt:variant>
      <vt:variant>
        <vt:i4>4391004</vt:i4>
      </vt:variant>
      <vt:variant>
        <vt:i4>90</vt:i4>
      </vt:variant>
      <vt:variant>
        <vt:i4>0</vt:i4>
      </vt:variant>
      <vt:variant>
        <vt:i4>5</vt:i4>
      </vt:variant>
      <vt:variant>
        <vt:lpwstr>http://bg.wikipedia.org/wiki/%D0%9A%D1%8A%D1%80%D0%B4%D0%B6%D0%B0%D0%BB%D0%B8</vt:lpwstr>
      </vt:variant>
      <vt:variant>
        <vt:lpwstr/>
      </vt:variant>
      <vt:variant>
        <vt:i4>1572872</vt:i4>
      </vt:variant>
      <vt:variant>
        <vt:i4>87</vt:i4>
      </vt:variant>
      <vt:variant>
        <vt:i4>0</vt:i4>
      </vt:variant>
      <vt:variant>
        <vt:i4>5</vt:i4>
      </vt:variant>
      <vt:variant>
        <vt:lpwstr>http://bg.wikipedia.org/wiki/%D0%90%D1%80%D0%B4%D0%B0</vt:lpwstr>
      </vt:variant>
      <vt:variant>
        <vt:lpwstr/>
      </vt:variant>
      <vt:variant>
        <vt:i4>4194306</vt:i4>
      </vt:variant>
      <vt:variant>
        <vt:i4>84</vt:i4>
      </vt:variant>
      <vt:variant>
        <vt:i4>0</vt:i4>
      </vt:variant>
      <vt:variant>
        <vt:i4>5</vt:i4>
      </vt:variant>
      <vt:variant>
        <vt:lpwstr>http://bg.wikipedia.org/wiki/%D0%AF%D0%B7%D0%BE%D0%B2%D0%B8%D1%80</vt:lpwstr>
      </vt:variant>
      <vt:variant>
        <vt:lpwstr/>
      </vt:variant>
      <vt:variant>
        <vt:i4>2031680</vt:i4>
      </vt:variant>
      <vt:variant>
        <vt:i4>51</vt:i4>
      </vt:variant>
      <vt:variant>
        <vt:i4>0</vt:i4>
      </vt:variant>
      <vt:variant>
        <vt:i4>5</vt:i4>
      </vt:variant>
      <vt:variant>
        <vt:lpwstr>http://sr.wikipedia.org/wiki/%D0%A1%D0%BB%D0%B8%D0%BA%D0%B0:Butanmolekulmodel.png</vt:lpwstr>
      </vt:variant>
      <vt:variant>
        <vt:lpwstr/>
      </vt:variant>
      <vt:variant>
        <vt:i4>7077934</vt:i4>
      </vt:variant>
      <vt:variant>
        <vt:i4>45</vt:i4>
      </vt:variant>
      <vt:variant>
        <vt:i4>0</vt:i4>
      </vt:variant>
      <vt:variant>
        <vt:i4>5</vt:i4>
      </vt:variant>
      <vt:variant>
        <vt:lpwstr>http://sr.wikipedia.org/wiki/%D0%A1%D0%BB%D0%B8%D0%BA%D0%B0:Propane.gif</vt:lpwstr>
      </vt:variant>
      <vt:variant>
        <vt:lpwstr/>
      </vt:variant>
      <vt:variant>
        <vt:i4>8257657</vt:i4>
      </vt:variant>
      <vt:variant>
        <vt:i4>36</vt:i4>
      </vt:variant>
      <vt:variant>
        <vt:i4>0</vt:i4>
      </vt:variant>
      <vt:variant>
        <vt:i4>5</vt:i4>
      </vt:variant>
      <vt:variant>
        <vt:lpwstr>http://upload.wikimedia.org/wikipedia/commons/1/19/Methane.png</vt:lpwstr>
      </vt:variant>
      <vt:variant>
        <vt:lpwstr/>
      </vt:variant>
      <vt:variant>
        <vt:i4>3604513</vt:i4>
      </vt:variant>
      <vt:variant>
        <vt:i4>32</vt:i4>
      </vt:variant>
      <vt:variant>
        <vt:i4>0</vt:i4>
      </vt:variant>
      <vt:variant>
        <vt:i4>5</vt:i4>
      </vt:variant>
      <vt:variant>
        <vt:lpwstr/>
      </vt:variant>
      <vt:variant>
        <vt:lpwstr>bookmark39</vt:lpwstr>
      </vt:variant>
      <vt:variant>
        <vt:i4>3538977</vt:i4>
      </vt:variant>
      <vt:variant>
        <vt:i4>29</vt:i4>
      </vt:variant>
      <vt:variant>
        <vt:i4>0</vt:i4>
      </vt:variant>
      <vt:variant>
        <vt:i4>5</vt:i4>
      </vt:variant>
      <vt:variant>
        <vt:lpwstr/>
      </vt:variant>
      <vt:variant>
        <vt:lpwstr>bookmark38</vt:lpwstr>
      </vt:variant>
      <vt:variant>
        <vt:i4>3538979</vt:i4>
      </vt:variant>
      <vt:variant>
        <vt:i4>26</vt:i4>
      </vt:variant>
      <vt:variant>
        <vt:i4>0</vt:i4>
      </vt:variant>
      <vt:variant>
        <vt:i4>5</vt:i4>
      </vt:variant>
      <vt:variant>
        <vt:lpwstr/>
      </vt:variant>
      <vt:variant>
        <vt:lpwstr>bookmark18</vt:lpwstr>
      </vt:variant>
      <vt:variant>
        <vt:i4>3997731</vt:i4>
      </vt:variant>
      <vt:variant>
        <vt:i4>23</vt:i4>
      </vt:variant>
      <vt:variant>
        <vt:i4>0</vt:i4>
      </vt:variant>
      <vt:variant>
        <vt:i4>5</vt:i4>
      </vt:variant>
      <vt:variant>
        <vt:lpwstr/>
      </vt:variant>
      <vt:variant>
        <vt:lpwstr>bookmark13</vt:lpwstr>
      </vt:variant>
      <vt:variant>
        <vt:i4>3932195</vt:i4>
      </vt:variant>
      <vt:variant>
        <vt:i4>20</vt:i4>
      </vt:variant>
      <vt:variant>
        <vt:i4>0</vt:i4>
      </vt:variant>
      <vt:variant>
        <vt:i4>5</vt:i4>
      </vt:variant>
      <vt:variant>
        <vt:lpwstr/>
      </vt:variant>
      <vt:variant>
        <vt:lpwstr>bookmark12</vt:lpwstr>
      </vt:variant>
      <vt:variant>
        <vt:i4>917522</vt:i4>
      </vt:variant>
      <vt:variant>
        <vt:i4>17</vt:i4>
      </vt:variant>
      <vt:variant>
        <vt:i4>0</vt:i4>
      </vt:variant>
      <vt:variant>
        <vt:i4>5</vt:i4>
      </vt:variant>
      <vt:variant>
        <vt:lpwstr/>
      </vt:variant>
      <vt:variant>
        <vt:lpwstr>bookmark6</vt:lpwstr>
      </vt:variant>
      <vt:variant>
        <vt:i4>917522</vt:i4>
      </vt:variant>
      <vt:variant>
        <vt:i4>14</vt:i4>
      </vt:variant>
      <vt:variant>
        <vt:i4>0</vt:i4>
      </vt:variant>
      <vt:variant>
        <vt:i4>5</vt:i4>
      </vt:variant>
      <vt:variant>
        <vt:lpwstr/>
      </vt:variant>
      <vt:variant>
        <vt:lpwstr>bookmark5</vt:lpwstr>
      </vt:variant>
      <vt:variant>
        <vt:i4>917522</vt:i4>
      </vt:variant>
      <vt:variant>
        <vt:i4>11</vt:i4>
      </vt:variant>
      <vt:variant>
        <vt:i4>0</vt:i4>
      </vt:variant>
      <vt:variant>
        <vt:i4>5</vt:i4>
      </vt:variant>
      <vt:variant>
        <vt:lpwstr/>
      </vt:variant>
      <vt:variant>
        <vt:lpwstr>bookmark2</vt:lpwstr>
      </vt:variant>
      <vt:variant>
        <vt:i4>917522</vt:i4>
      </vt:variant>
      <vt:variant>
        <vt:i4>8</vt:i4>
      </vt:variant>
      <vt:variant>
        <vt:i4>0</vt:i4>
      </vt:variant>
      <vt:variant>
        <vt:i4>5</vt:i4>
      </vt:variant>
      <vt:variant>
        <vt:lpwstr/>
      </vt:variant>
      <vt:variant>
        <vt:lpwstr>bookmark1</vt:lpwstr>
      </vt:variant>
      <vt:variant>
        <vt:i4>917522</vt:i4>
      </vt:variant>
      <vt:variant>
        <vt:i4>5</vt:i4>
      </vt:variant>
      <vt:variant>
        <vt:i4>0</vt:i4>
      </vt:variant>
      <vt:variant>
        <vt:i4>5</vt:i4>
      </vt:variant>
      <vt:variant>
        <vt:lpwstr/>
      </vt:variant>
      <vt:variant>
        <vt:lpwstr>bookmark0</vt:lpwstr>
      </vt:variant>
      <vt:variant>
        <vt:i4>3276825</vt:i4>
      </vt:variant>
      <vt:variant>
        <vt:i4>0</vt:i4>
      </vt:variant>
      <vt:variant>
        <vt:i4>0</vt:i4>
      </vt:variant>
      <vt:variant>
        <vt:i4>5</vt:i4>
      </vt:variant>
      <vt:variant>
        <vt:lpwstr>mailto:info@gastecbg.com</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СПИСЪК НА РЕВИЗИИТЕ</dc:title>
  <dc:creator>Lazarin Ranchev</dc:creator>
  <cp:lastModifiedBy>Mariana Hristova</cp:lastModifiedBy>
  <cp:revision>5</cp:revision>
  <cp:lastPrinted>2024-09-16T09:37:00Z</cp:lastPrinted>
  <dcterms:created xsi:type="dcterms:W3CDTF">2024-10-03T20:34:00Z</dcterms:created>
  <dcterms:modified xsi:type="dcterms:W3CDTF">2024-10-09T09:17:00Z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0x010100C03E775FB97D1D45987A9C85F55E7E9C</vt:lpwstr>
  </property>
</Properties>
</file>